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329A00B3"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275EF2">
        <w:rPr>
          <w:rFonts w:cs="Arial"/>
          <w:b/>
          <w:sz w:val="24"/>
          <w:szCs w:val="24"/>
        </w:rPr>
        <w:t>5</w:t>
      </w:r>
      <w:r>
        <w:rPr>
          <w:rFonts w:cs="Arial"/>
          <w:b/>
          <w:sz w:val="24"/>
          <w:szCs w:val="24"/>
        </w:rPr>
        <w:tab/>
      </w:r>
      <w:r w:rsidR="007A43FA" w:rsidRPr="007A43FA">
        <w:rPr>
          <w:rFonts w:cs="Arial"/>
          <w:b/>
          <w:sz w:val="24"/>
          <w:szCs w:val="24"/>
        </w:rPr>
        <w:t>R4-</w:t>
      </w:r>
      <w:r w:rsidR="00842BCC" w:rsidRPr="00842BCC">
        <w:rPr>
          <w:rFonts w:cs="Arial"/>
          <w:b/>
          <w:sz w:val="24"/>
          <w:szCs w:val="24"/>
        </w:rPr>
        <w:t>2219292</w:t>
      </w:r>
    </w:p>
    <w:p w14:paraId="509E2ABC" w14:textId="33A0B107" w:rsidR="003532C2" w:rsidRDefault="00275EF2" w:rsidP="00357CA9">
      <w:pPr>
        <w:pStyle w:val="CRCoverPage"/>
        <w:tabs>
          <w:tab w:val="right" w:pos="9639"/>
        </w:tabs>
        <w:spacing w:after="100" w:afterAutospacing="1"/>
        <w:rPr>
          <w:rFonts w:cs="Arial"/>
          <w:b/>
          <w:sz w:val="24"/>
          <w:szCs w:val="24"/>
        </w:rPr>
      </w:pPr>
      <w:r>
        <w:rPr>
          <w:b/>
          <w:sz w:val="24"/>
          <w:szCs w:val="24"/>
          <w:lang w:eastAsia="zh-CN"/>
        </w:rPr>
        <w:t>14</w:t>
      </w:r>
      <w:r w:rsidRPr="00275EF2">
        <w:rPr>
          <w:b/>
          <w:sz w:val="24"/>
          <w:szCs w:val="24"/>
          <w:vertAlign w:val="superscript"/>
          <w:lang w:eastAsia="zh-CN"/>
        </w:rPr>
        <w:t>th</w:t>
      </w:r>
      <w:r w:rsidR="00C43894">
        <w:rPr>
          <w:rFonts w:cs="Arial"/>
          <w:b/>
          <w:sz w:val="24"/>
          <w:szCs w:val="24"/>
        </w:rPr>
        <w:t>-1</w:t>
      </w:r>
      <w:r>
        <w:rPr>
          <w:rFonts w:cs="Arial"/>
          <w:b/>
          <w:sz w:val="24"/>
          <w:szCs w:val="24"/>
        </w:rPr>
        <w:t>8</w:t>
      </w:r>
      <w:r w:rsidRPr="00275EF2">
        <w:rPr>
          <w:rFonts w:cs="Arial"/>
          <w:b/>
          <w:sz w:val="24"/>
          <w:szCs w:val="24"/>
          <w:vertAlign w:val="superscript"/>
        </w:rPr>
        <w:t>th</w:t>
      </w:r>
      <w:r>
        <w:rPr>
          <w:rFonts w:cs="Arial"/>
          <w:b/>
          <w:sz w:val="24"/>
          <w:szCs w:val="24"/>
        </w:rPr>
        <w:t xml:space="preserve"> November</w:t>
      </w:r>
      <w:r w:rsidR="00C43894">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842BC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842BCC"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971A0D5" w:rsidR="003532C2" w:rsidRDefault="000D72B4"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DC_1A-3A-7A_n</w:t>
            </w:r>
            <w:r w:rsidR="00EA0901">
              <w:rPr>
                <w:noProof/>
              </w:rPr>
              <w:t>1</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559C56C" w:rsidR="003532C2" w:rsidRDefault="003532C2" w:rsidP="00D3653E">
            <w:pPr>
              <w:pStyle w:val="CRCoverPage"/>
              <w:spacing w:after="0"/>
              <w:ind w:left="100"/>
              <w:rPr>
                <w:noProof/>
              </w:rPr>
            </w:pPr>
            <w:r>
              <w:t>202</w:t>
            </w:r>
            <w:r w:rsidR="006A5049">
              <w:t>2</w:t>
            </w:r>
            <w:r>
              <w:t>-</w:t>
            </w:r>
            <w:r w:rsidR="00C43894">
              <w:t>1</w:t>
            </w:r>
            <w:r w:rsidR="00235924">
              <w:t>1</w:t>
            </w:r>
            <w:r>
              <w:t>-</w:t>
            </w:r>
            <w:r w:rsidR="00235924">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44DB8970" w:rsidR="00285243" w:rsidRPr="00285243" w:rsidRDefault="00C43894" w:rsidP="00C56692">
            <w:pPr>
              <w:pStyle w:val="CRCoverPage"/>
              <w:spacing w:after="0"/>
              <w:ind w:left="100"/>
              <w:rPr>
                <w:noProof/>
              </w:rPr>
            </w:pPr>
            <w:r w:rsidRPr="00C43894">
              <w:rPr>
                <w:noProof/>
              </w:rPr>
              <w:t>DC_1A-3A-7A_n</w:t>
            </w:r>
            <w:r w:rsidR="00C56692">
              <w:rPr>
                <w:noProof/>
              </w:rPr>
              <w:t>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41EA9" w:rsidRPr="0024034C" w14:paraId="0E7B9E02" w14:textId="77777777" w:rsidTr="00CE49D5">
        <w:trPr>
          <w:trHeight w:val="187"/>
          <w:jc w:val="center"/>
          <w:ins w:id="11" w:author="Paul Harris, Vodafone" w:date="2022-10-06T16:51:00Z"/>
        </w:trPr>
        <w:tc>
          <w:tcPr>
            <w:tcW w:w="3397" w:type="dxa"/>
            <w:shd w:val="clear" w:color="auto" w:fill="auto"/>
            <w:noWrap/>
          </w:tcPr>
          <w:p w14:paraId="0ABF63A2" w14:textId="19B0D0FE" w:rsidR="00141EA9" w:rsidRPr="0024034C" w:rsidRDefault="00141EA9" w:rsidP="00CE49D5">
            <w:pPr>
              <w:keepNext/>
              <w:keepLines/>
              <w:spacing w:after="0"/>
              <w:jc w:val="center"/>
              <w:rPr>
                <w:ins w:id="12" w:author="Paul Harris, Vodafone" w:date="2022-10-06T16:51:00Z"/>
                <w:rFonts w:ascii="Arial" w:hAnsi="Arial"/>
                <w:noProof/>
                <w:sz w:val="18"/>
                <w:lang w:eastAsia="zh-CN"/>
              </w:rPr>
            </w:pPr>
            <w:ins w:id="13" w:author="Paul Harris, Vodafone" w:date="2022-10-06T16:51:00Z">
              <w:r>
                <w:rPr>
                  <w:rFonts w:ascii="Arial" w:hAnsi="Arial"/>
                  <w:noProof/>
                  <w:sz w:val="18"/>
                  <w:lang w:eastAsia="zh-CN"/>
                </w:rPr>
                <w:t>DC_1A-3A-7A_n1A</w:t>
              </w:r>
            </w:ins>
          </w:p>
        </w:tc>
        <w:tc>
          <w:tcPr>
            <w:tcW w:w="3686" w:type="dxa"/>
          </w:tcPr>
          <w:p w14:paraId="4524AE3C" w14:textId="77777777" w:rsidR="00141EA9" w:rsidRDefault="00141EA9" w:rsidP="00CE49D5">
            <w:pPr>
              <w:keepNext/>
              <w:keepLines/>
              <w:spacing w:after="0"/>
              <w:jc w:val="center"/>
              <w:rPr>
                <w:ins w:id="14" w:author="Paul Harris, Vodafone" w:date="2022-10-06T16:51:00Z"/>
                <w:rFonts w:ascii="Arial" w:hAnsi="Arial"/>
                <w:noProof/>
                <w:sz w:val="18"/>
                <w:lang w:eastAsia="zh-CN"/>
              </w:rPr>
            </w:pPr>
            <w:ins w:id="15" w:author="Paul Harris, Vodafone" w:date="2022-10-06T16:51:00Z">
              <w:r>
                <w:rPr>
                  <w:rFonts w:ascii="Arial" w:hAnsi="Arial"/>
                  <w:noProof/>
                  <w:sz w:val="18"/>
                  <w:lang w:eastAsia="zh-CN"/>
                </w:rPr>
                <w:t>DC_</w:t>
              </w:r>
              <w:r w:rsidR="00BD4DAF">
                <w:rPr>
                  <w:rFonts w:ascii="Arial" w:hAnsi="Arial"/>
                  <w:noProof/>
                  <w:sz w:val="18"/>
                  <w:lang w:eastAsia="zh-CN"/>
                </w:rPr>
                <w:t>1A_n1A</w:t>
              </w:r>
            </w:ins>
          </w:p>
          <w:p w14:paraId="0238E605" w14:textId="77777777" w:rsidR="00A01FFE" w:rsidRDefault="00A01FFE" w:rsidP="00CE49D5">
            <w:pPr>
              <w:keepNext/>
              <w:keepLines/>
              <w:spacing w:after="0"/>
              <w:jc w:val="center"/>
              <w:rPr>
                <w:ins w:id="16" w:author="Paul Harris, Vodafone" w:date="2022-10-06T16:51:00Z"/>
                <w:rFonts w:ascii="Arial" w:hAnsi="Arial"/>
                <w:noProof/>
                <w:sz w:val="18"/>
                <w:lang w:eastAsia="zh-CN"/>
              </w:rPr>
            </w:pPr>
            <w:ins w:id="17" w:author="Paul Harris, Vodafone" w:date="2022-10-06T16:51:00Z">
              <w:r>
                <w:rPr>
                  <w:rFonts w:ascii="Arial" w:hAnsi="Arial"/>
                  <w:noProof/>
                  <w:sz w:val="18"/>
                  <w:lang w:eastAsia="zh-CN"/>
                </w:rPr>
                <w:t>DC_3A_n1A</w:t>
              </w:r>
            </w:ins>
          </w:p>
          <w:p w14:paraId="6B5DF48C" w14:textId="5747AD54" w:rsidR="00A01FFE" w:rsidRPr="0024034C" w:rsidRDefault="00A01FFE" w:rsidP="00CE49D5">
            <w:pPr>
              <w:keepNext/>
              <w:keepLines/>
              <w:spacing w:after="0"/>
              <w:jc w:val="center"/>
              <w:rPr>
                <w:ins w:id="18" w:author="Paul Harris, Vodafone" w:date="2022-10-06T16:51:00Z"/>
                <w:rFonts w:ascii="Arial" w:hAnsi="Arial"/>
                <w:noProof/>
                <w:sz w:val="18"/>
                <w:lang w:eastAsia="zh-CN"/>
              </w:rPr>
            </w:pPr>
            <w:ins w:id="19" w:author="Paul Harris, Vodafone" w:date="2022-10-06T16:51:00Z">
              <w:r>
                <w:rPr>
                  <w:rFonts w:ascii="Arial" w:hAnsi="Arial"/>
                  <w:noProof/>
                  <w:sz w:val="18"/>
                  <w:lang w:eastAsia="zh-CN"/>
                </w:rPr>
                <w:t>DC_7A_n1A</w:t>
              </w:r>
            </w:ins>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20" w:name="OLE_LINK64"/>
            <w:bookmarkStart w:id="21" w:name="OLE_LINK65"/>
            <w:bookmarkStart w:id="22" w:name="OLE_LINK66"/>
            <w:r w:rsidRPr="0024034C">
              <w:rPr>
                <w:rFonts w:ascii="Arial" w:hAnsi="Arial"/>
                <w:sz w:val="18"/>
                <w:lang w:val="fi-FI" w:eastAsia="fi-FI"/>
              </w:rPr>
              <w:t>DC_3A-32A-38A_n28A</w:t>
            </w:r>
            <w:bookmarkEnd w:id="20"/>
            <w:bookmarkEnd w:id="21"/>
            <w:bookmarkEnd w:id="22"/>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3" w:name="_Toc21351601"/>
      <w:bookmarkStart w:id="24" w:name="_Toc29807183"/>
      <w:bookmarkStart w:id="25" w:name="_Toc36648897"/>
      <w:bookmarkStart w:id="26" w:name="_Toc36651622"/>
      <w:bookmarkStart w:id="27" w:name="_Toc37256556"/>
      <w:bookmarkStart w:id="28" w:name="_Toc37256897"/>
      <w:bookmarkStart w:id="29" w:name="_Toc45890603"/>
      <w:bookmarkStart w:id="30" w:name="_Toc45891827"/>
      <w:bookmarkStart w:id="31" w:name="_Toc45892237"/>
      <w:bookmarkStart w:id="32" w:name="_Toc45892647"/>
      <w:bookmarkStart w:id="33" w:name="_Toc52353060"/>
      <w:bookmarkStart w:id="34" w:name="_Toc53174883"/>
      <w:bookmarkStart w:id="35" w:name="_Toc61378202"/>
      <w:bookmarkStart w:id="36" w:name="_Toc61378677"/>
      <w:bookmarkStart w:id="37" w:name="_Toc67953867"/>
      <w:bookmarkStart w:id="38" w:name="_Toc68733534"/>
      <w:bookmarkStart w:id="39" w:name="_Toc68784850"/>
      <w:bookmarkStart w:id="40" w:name="_Toc76736806"/>
      <w:bookmarkStart w:id="41" w:name="_Toc77241218"/>
      <w:bookmarkStart w:id="42" w:name="_Toc77241723"/>
      <w:bookmarkStart w:id="43" w:name="_Toc83743099"/>
      <w:bookmarkStart w:id="44" w:name="_Toc83909620"/>
      <w:bookmarkStart w:id="45" w:name="_Toc91071587"/>
      <w:r w:rsidRPr="00EF5447">
        <w:t>6.2B.4.2.3.3</w:t>
      </w:r>
      <w:r w:rsidRPr="00EF5447">
        <w:tab/>
        <w:t>ΔT</w:t>
      </w:r>
      <w:r w:rsidRPr="00EF5447">
        <w:rPr>
          <w:vertAlign w:val="subscript"/>
        </w:rPr>
        <w:t>IB,c</w:t>
      </w:r>
      <w:r w:rsidRPr="00EF5447">
        <w:t xml:space="preserve"> for EN-DC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0F5017" w:rsidRPr="00EF5447" w14:paraId="70B5D6A9" w14:textId="77777777" w:rsidTr="00D765BE">
        <w:trPr>
          <w:gridAfter w:val="1"/>
          <w:wAfter w:w="6" w:type="dxa"/>
          <w:trHeight w:val="187"/>
          <w:jc w:val="center"/>
          <w:ins w:id="46" w:author="Paul Harris, Vodafone" w:date="2022-10-06T16:53:00Z"/>
        </w:trPr>
        <w:tc>
          <w:tcPr>
            <w:tcW w:w="2268" w:type="dxa"/>
            <w:vMerge w:val="restart"/>
            <w:shd w:val="clear" w:color="auto" w:fill="auto"/>
          </w:tcPr>
          <w:p w14:paraId="57361CB0" w14:textId="277C9307" w:rsidR="000F5017" w:rsidRPr="00CD7F24" w:rsidRDefault="000F5017" w:rsidP="00CE49D5">
            <w:pPr>
              <w:pStyle w:val="TAC"/>
              <w:rPr>
                <w:ins w:id="47" w:author="Paul Harris, Vodafone" w:date="2022-10-06T16:53:00Z"/>
                <w:rFonts w:cs="Arial"/>
                <w:szCs w:val="18"/>
                <w:lang w:val="en-US" w:eastAsia="ja-JP"/>
              </w:rPr>
            </w:pPr>
            <w:ins w:id="48" w:author="Paul Harris, Vodafone" w:date="2022-10-06T16:53:00Z">
              <w:r>
                <w:rPr>
                  <w:rFonts w:cs="Arial"/>
                  <w:szCs w:val="18"/>
                  <w:lang w:val="en-US" w:eastAsia="ja-JP"/>
                </w:rPr>
                <w:t>DC_1-3-7_n1</w:t>
              </w:r>
            </w:ins>
          </w:p>
        </w:tc>
        <w:tc>
          <w:tcPr>
            <w:tcW w:w="2835" w:type="dxa"/>
          </w:tcPr>
          <w:p w14:paraId="51F7609B" w14:textId="708AAF4B" w:rsidR="000F5017" w:rsidRDefault="000F5017" w:rsidP="00CE49D5">
            <w:pPr>
              <w:pStyle w:val="TAC"/>
              <w:rPr>
                <w:ins w:id="49" w:author="Paul Harris, Vodafone" w:date="2022-10-06T16:53:00Z"/>
                <w:rFonts w:cs="Arial"/>
                <w:szCs w:val="18"/>
                <w:lang w:val="en-US" w:eastAsia="ja-JP"/>
              </w:rPr>
            </w:pPr>
            <w:ins w:id="50" w:author="Paul Harris, Vodafone" w:date="2022-10-06T16:53:00Z">
              <w:r>
                <w:rPr>
                  <w:rFonts w:cs="Arial"/>
                  <w:szCs w:val="18"/>
                  <w:lang w:val="en-US" w:eastAsia="ja-JP"/>
                </w:rPr>
                <w:t>1</w:t>
              </w:r>
            </w:ins>
          </w:p>
        </w:tc>
        <w:tc>
          <w:tcPr>
            <w:tcW w:w="2971" w:type="dxa"/>
          </w:tcPr>
          <w:p w14:paraId="1A41FDE4" w14:textId="779BCC68" w:rsidR="000F5017" w:rsidRDefault="000F5017" w:rsidP="00CE49D5">
            <w:pPr>
              <w:pStyle w:val="TAC"/>
              <w:rPr>
                <w:ins w:id="51" w:author="Paul Harris, Vodafone" w:date="2022-10-06T16:53:00Z"/>
              </w:rPr>
            </w:pPr>
            <w:ins w:id="52" w:author="Paul Harris, Vodafone" w:date="2022-10-06T16:53:00Z">
              <w:r>
                <w:t>0.6</w:t>
              </w:r>
            </w:ins>
          </w:p>
        </w:tc>
      </w:tr>
      <w:tr w:rsidR="000F5017" w:rsidRPr="00EF5447" w14:paraId="06A919F0" w14:textId="77777777" w:rsidTr="00D765BE">
        <w:trPr>
          <w:gridAfter w:val="1"/>
          <w:wAfter w:w="6" w:type="dxa"/>
          <w:trHeight w:val="187"/>
          <w:jc w:val="center"/>
          <w:ins w:id="53" w:author="Paul Harris, Vodafone" w:date="2022-10-06T16:53:00Z"/>
        </w:trPr>
        <w:tc>
          <w:tcPr>
            <w:tcW w:w="2268" w:type="dxa"/>
            <w:vMerge/>
            <w:shd w:val="clear" w:color="auto" w:fill="auto"/>
          </w:tcPr>
          <w:p w14:paraId="7B41707C" w14:textId="77777777" w:rsidR="000F5017" w:rsidRPr="00CD7F24" w:rsidRDefault="000F5017" w:rsidP="00CE49D5">
            <w:pPr>
              <w:pStyle w:val="TAC"/>
              <w:rPr>
                <w:ins w:id="54" w:author="Paul Harris, Vodafone" w:date="2022-10-06T16:53:00Z"/>
                <w:rFonts w:cs="Arial"/>
                <w:szCs w:val="18"/>
                <w:lang w:val="en-US" w:eastAsia="ja-JP"/>
              </w:rPr>
            </w:pPr>
          </w:p>
        </w:tc>
        <w:tc>
          <w:tcPr>
            <w:tcW w:w="2835" w:type="dxa"/>
          </w:tcPr>
          <w:p w14:paraId="18854C25" w14:textId="1373C4C3" w:rsidR="000F5017" w:rsidRDefault="000F5017" w:rsidP="00CE49D5">
            <w:pPr>
              <w:pStyle w:val="TAC"/>
              <w:rPr>
                <w:ins w:id="55" w:author="Paul Harris, Vodafone" w:date="2022-10-06T16:53:00Z"/>
                <w:rFonts w:cs="Arial"/>
                <w:szCs w:val="18"/>
                <w:lang w:val="en-US" w:eastAsia="ja-JP"/>
              </w:rPr>
            </w:pPr>
            <w:ins w:id="56" w:author="Paul Harris, Vodafone" w:date="2022-10-06T16:53:00Z">
              <w:r>
                <w:rPr>
                  <w:rFonts w:cs="Arial"/>
                  <w:szCs w:val="18"/>
                  <w:lang w:val="en-US" w:eastAsia="ja-JP"/>
                </w:rPr>
                <w:t>3</w:t>
              </w:r>
            </w:ins>
          </w:p>
        </w:tc>
        <w:tc>
          <w:tcPr>
            <w:tcW w:w="2971" w:type="dxa"/>
          </w:tcPr>
          <w:p w14:paraId="4CC6EE19" w14:textId="21D05DBB" w:rsidR="000F5017" w:rsidRDefault="000F5017" w:rsidP="00CE49D5">
            <w:pPr>
              <w:pStyle w:val="TAC"/>
              <w:rPr>
                <w:ins w:id="57" w:author="Paul Harris, Vodafone" w:date="2022-10-06T16:53:00Z"/>
              </w:rPr>
            </w:pPr>
            <w:ins w:id="58" w:author="Paul Harris, Vodafone" w:date="2022-10-06T16:53:00Z">
              <w:r>
                <w:t>0.6</w:t>
              </w:r>
            </w:ins>
          </w:p>
        </w:tc>
      </w:tr>
      <w:tr w:rsidR="000F5017" w:rsidRPr="00EF5447" w14:paraId="057EAD18" w14:textId="77777777" w:rsidTr="00D765BE">
        <w:trPr>
          <w:gridAfter w:val="1"/>
          <w:wAfter w:w="6" w:type="dxa"/>
          <w:trHeight w:val="187"/>
          <w:jc w:val="center"/>
          <w:ins w:id="59" w:author="Paul Harris, Vodafone" w:date="2022-10-06T16:53:00Z"/>
        </w:trPr>
        <w:tc>
          <w:tcPr>
            <w:tcW w:w="2268" w:type="dxa"/>
            <w:vMerge/>
            <w:shd w:val="clear" w:color="auto" w:fill="auto"/>
          </w:tcPr>
          <w:p w14:paraId="521F1D9D" w14:textId="77777777" w:rsidR="000F5017" w:rsidRPr="00CD7F24" w:rsidRDefault="000F5017" w:rsidP="00CE49D5">
            <w:pPr>
              <w:pStyle w:val="TAC"/>
              <w:rPr>
                <w:ins w:id="60" w:author="Paul Harris, Vodafone" w:date="2022-10-06T16:53:00Z"/>
                <w:rFonts w:cs="Arial"/>
                <w:szCs w:val="18"/>
                <w:lang w:val="en-US" w:eastAsia="ja-JP"/>
              </w:rPr>
            </w:pPr>
          </w:p>
        </w:tc>
        <w:tc>
          <w:tcPr>
            <w:tcW w:w="2835" w:type="dxa"/>
          </w:tcPr>
          <w:p w14:paraId="0EC001A1" w14:textId="5B5031B3" w:rsidR="000F5017" w:rsidRDefault="000F5017" w:rsidP="00CE49D5">
            <w:pPr>
              <w:pStyle w:val="TAC"/>
              <w:rPr>
                <w:ins w:id="61" w:author="Paul Harris, Vodafone" w:date="2022-10-06T16:53:00Z"/>
                <w:rFonts w:cs="Arial"/>
                <w:szCs w:val="18"/>
                <w:lang w:val="en-US" w:eastAsia="ja-JP"/>
              </w:rPr>
            </w:pPr>
            <w:ins w:id="62" w:author="Paul Harris, Vodafone" w:date="2022-10-06T16:53:00Z">
              <w:r>
                <w:rPr>
                  <w:rFonts w:cs="Arial"/>
                  <w:szCs w:val="18"/>
                  <w:lang w:val="en-US" w:eastAsia="ja-JP"/>
                </w:rPr>
                <w:t>7</w:t>
              </w:r>
            </w:ins>
          </w:p>
        </w:tc>
        <w:tc>
          <w:tcPr>
            <w:tcW w:w="2971" w:type="dxa"/>
          </w:tcPr>
          <w:p w14:paraId="770B3F0C" w14:textId="2CFDE9A5" w:rsidR="000F5017" w:rsidRDefault="000F5017" w:rsidP="00CE49D5">
            <w:pPr>
              <w:pStyle w:val="TAC"/>
              <w:rPr>
                <w:ins w:id="63" w:author="Paul Harris, Vodafone" w:date="2022-10-06T16:53:00Z"/>
              </w:rPr>
            </w:pPr>
            <w:ins w:id="64" w:author="Paul Harris, Vodafone" w:date="2022-10-06T16:53:00Z">
              <w:r>
                <w:t>0.6</w:t>
              </w:r>
            </w:ins>
          </w:p>
        </w:tc>
      </w:tr>
      <w:tr w:rsidR="000F5017" w:rsidRPr="00EF5447" w14:paraId="694133FF" w14:textId="77777777" w:rsidTr="00CE49D5">
        <w:trPr>
          <w:gridAfter w:val="1"/>
          <w:wAfter w:w="6" w:type="dxa"/>
          <w:trHeight w:val="187"/>
          <w:jc w:val="center"/>
          <w:ins w:id="65" w:author="Paul Harris, Vodafone" w:date="2022-10-06T16:52:00Z"/>
        </w:trPr>
        <w:tc>
          <w:tcPr>
            <w:tcW w:w="2268" w:type="dxa"/>
            <w:vMerge/>
            <w:tcBorders>
              <w:bottom w:val="nil"/>
            </w:tcBorders>
            <w:shd w:val="clear" w:color="auto" w:fill="auto"/>
          </w:tcPr>
          <w:p w14:paraId="76B3EDED" w14:textId="77777777" w:rsidR="000F5017" w:rsidRPr="00CD7F24" w:rsidRDefault="000F5017" w:rsidP="00CE49D5">
            <w:pPr>
              <w:pStyle w:val="TAC"/>
              <w:rPr>
                <w:ins w:id="66" w:author="Paul Harris, Vodafone" w:date="2022-10-06T16:52:00Z"/>
                <w:rFonts w:cs="Arial"/>
                <w:szCs w:val="18"/>
                <w:lang w:val="en-US" w:eastAsia="ja-JP"/>
              </w:rPr>
            </w:pPr>
          </w:p>
        </w:tc>
        <w:tc>
          <w:tcPr>
            <w:tcW w:w="2835" w:type="dxa"/>
          </w:tcPr>
          <w:p w14:paraId="6FBB8DA3" w14:textId="11CB23FE" w:rsidR="000F5017" w:rsidRDefault="000F5017" w:rsidP="00CE49D5">
            <w:pPr>
              <w:pStyle w:val="TAC"/>
              <w:rPr>
                <w:ins w:id="67" w:author="Paul Harris, Vodafone" w:date="2022-10-06T16:52:00Z"/>
                <w:rFonts w:cs="Arial"/>
                <w:szCs w:val="18"/>
                <w:lang w:val="en-US" w:eastAsia="ja-JP"/>
              </w:rPr>
            </w:pPr>
            <w:ins w:id="68" w:author="Paul Harris, Vodafone" w:date="2022-10-06T16:53:00Z">
              <w:r>
                <w:rPr>
                  <w:rFonts w:cs="Arial"/>
                  <w:szCs w:val="18"/>
                  <w:lang w:val="en-US" w:eastAsia="ja-JP"/>
                </w:rPr>
                <w:t>n1</w:t>
              </w:r>
            </w:ins>
          </w:p>
        </w:tc>
        <w:tc>
          <w:tcPr>
            <w:tcW w:w="2971" w:type="dxa"/>
          </w:tcPr>
          <w:p w14:paraId="09359FD4" w14:textId="7FDA8285" w:rsidR="000F5017" w:rsidRDefault="000F5017" w:rsidP="00CE49D5">
            <w:pPr>
              <w:pStyle w:val="TAC"/>
              <w:rPr>
                <w:ins w:id="69" w:author="Paul Harris, Vodafone" w:date="2022-10-06T16:52:00Z"/>
              </w:rPr>
            </w:pPr>
            <w:ins w:id="70" w:author="Paul Harris, Vodafone" w:date="2022-10-06T16:53:00Z">
              <w:r>
                <w:t>0.6</w:t>
              </w:r>
            </w:ins>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05617" w:rsidRPr="00EF5447" w:rsidRDefault="00405617" w:rsidP="00405617">
            <w:pPr>
              <w:pStyle w:val="TAC"/>
            </w:pPr>
            <w:r w:rsidRPr="00EF5447">
              <w:t>DC_3-7-20_n8</w:t>
            </w:r>
          </w:p>
        </w:tc>
        <w:tc>
          <w:tcPr>
            <w:tcW w:w="2835" w:type="dxa"/>
          </w:tcPr>
          <w:p w14:paraId="03F47321" w14:textId="77777777" w:rsidR="00405617" w:rsidRPr="00EF5447" w:rsidRDefault="00405617" w:rsidP="00405617">
            <w:pPr>
              <w:pStyle w:val="TAC"/>
              <w:rPr>
                <w:lang w:eastAsia="zh-CN"/>
              </w:rPr>
            </w:pPr>
            <w:r w:rsidRPr="00EF5447">
              <w:rPr>
                <w:lang w:eastAsia="zh-CN"/>
              </w:rPr>
              <w:t>3</w:t>
            </w:r>
          </w:p>
        </w:tc>
        <w:tc>
          <w:tcPr>
            <w:tcW w:w="2971" w:type="dxa"/>
          </w:tcPr>
          <w:p w14:paraId="53F15EC0" w14:textId="77777777" w:rsidR="00405617" w:rsidRPr="00EF5447" w:rsidRDefault="00405617" w:rsidP="00405617">
            <w:pPr>
              <w:pStyle w:val="TAC"/>
              <w:rPr>
                <w:lang w:eastAsia="zh-CN"/>
              </w:rPr>
            </w:pPr>
            <w:r w:rsidRPr="00EF5447">
              <w:rPr>
                <w:lang w:eastAsia="zh-CN"/>
              </w:rPr>
              <w:t>0.6</w:t>
            </w:r>
          </w:p>
        </w:tc>
      </w:tr>
      <w:tr w:rsidR="00405617"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05617" w:rsidRPr="00EF5447" w:rsidRDefault="00405617" w:rsidP="00405617">
            <w:pPr>
              <w:pStyle w:val="TAC"/>
            </w:pPr>
          </w:p>
        </w:tc>
        <w:tc>
          <w:tcPr>
            <w:tcW w:w="2835" w:type="dxa"/>
          </w:tcPr>
          <w:p w14:paraId="3528FCF8" w14:textId="77777777" w:rsidR="00405617" w:rsidRPr="00EF5447" w:rsidRDefault="00405617" w:rsidP="00405617">
            <w:pPr>
              <w:pStyle w:val="TAC"/>
              <w:rPr>
                <w:lang w:eastAsia="zh-CN"/>
              </w:rPr>
            </w:pPr>
            <w:r w:rsidRPr="00EF5447">
              <w:rPr>
                <w:lang w:eastAsia="zh-CN"/>
              </w:rPr>
              <w:t>7</w:t>
            </w:r>
          </w:p>
        </w:tc>
        <w:tc>
          <w:tcPr>
            <w:tcW w:w="2971" w:type="dxa"/>
          </w:tcPr>
          <w:p w14:paraId="007D8812" w14:textId="77777777" w:rsidR="00405617" w:rsidRPr="00EF5447" w:rsidRDefault="00405617" w:rsidP="00405617">
            <w:pPr>
              <w:pStyle w:val="TAC"/>
              <w:rPr>
                <w:lang w:eastAsia="zh-CN"/>
              </w:rPr>
            </w:pPr>
            <w:r w:rsidRPr="00EF5447">
              <w:rPr>
                <w:lang w:eastAsia="zh-CN"/>
              </w:rPr>
              <w:t>0.6</w:t>
            </w:r>
          </w:p>
        </w:tc>
      </w:tr>
      <w:tr w:rsidR="00405617"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05617" w:rsidRPr="00EF5447" w:rsidRDefault="00405617" w:rsidP="00405617">
            <w:pPr>
              <w:pStyle w:val="TAC"/>
            </w:pPr>
          </w:p>
        </w:tc>
        <w:tc>
          <w:tcPr>
            <w:tcW w:w="2835" w:type="dxa"/>
          </w:tcPr>
          <w:p w14:paraId="6CC3E984" w14:textId="77777777" w:rsidR="00405617" w:rsidRPr="00EF5447" w:rsidRDefault="00405617" w:rsidP="00405617">
            <w:pPr>
              <w:pStyle w:val="TAC"/>
              <w:rPr>
                <w:lang w:eastAsia="zh-CN"/>
              </w:rPr>
            </w:pPr>
            <w:r w:rsidRPr="00EF5447">
              <w:rPr>
                <w:lang w:eastAsia="zh-CN"/>
              </w:rPr>
              <w:t>20</w:t>
            </w:r>
          </w:p>
        </w:tc>
        <w:tc>
          <w:tcPr>
            <w:tcW w:w="2971" w:type="dxa"/>
          </w:tcPr>
          <w:p w14:paraId="32E25029" w14:textId="77777777" w:rsidR="00405617" w:rsidRPr="00EF5447" w:rsidRDefault="00405617" w:rsidP="00405617">
            <w:pPr>
              <w:pStyle w:val="TAC"/>
              <w:rPr>
                <w:lang w:eastAsia="zh-CN"/>
              </w:rPr>
            </w:pPr>
            <w:r w:rsidRPr="00EF5447">
              <w:rPr>
                <w:lang w:eastAsia="zh-CN"/>
              </w:rPr>
              <w:t>0.6</w:t>
            </w:r>
          </w:p>
        </w:tc>
      </w:tr>
      <w:tr w:rsidR="00405617"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05617" w:rsidRPr="00EF5447" w:rsidRDefault="00405617" w:rsidP="00405617">
            <w:pPr>
              <w:pStyle w:val="TAC"/>
            </w:pPr>
          </w:p>
        </w:tc>
        <w:tc>
          <w:tcPr>
            <w:tcW w:w="2835" w:type="dxa"/>
          </w:tcPr>
          <w:p w14:paraId="157B5EEA" w14:textId="77777777" w:rsidR="00405617" w:rsidRPr="00EF5447" w:rsidRDefault="00405617" w:rsidP="00405617">
            <w:pPr>
              <w:pStyle w:val="TAC"/>
              <w:rPr>
                <w:lang w:eastAsia="zh-CN"/>
              </w:rPr>
            </w:pPr>
            <w:r w:rsidRPr="00EF5447">
              <w:rPr>
                <w:lang w:eastAsia="zh-CN"/>
              </w:rPr>
              <w:t>n8</w:t>
            </w:r>
          </w:p>
        </w:tc>
        <w:tc>
          <w:tcPr>
            <w:tcW w:w="2971" w:type="dxa"/>
          </w:tcPr>
          <w:p w14:paraId="38F4F0A1" w14:textId="77777777" w:rsidR="00405617" w:rsidRPr="00EF5447" w:rsidRDefault="00405617" w:rsidP="00405617">
            <w:pPr>
              <w:pStyle w:val="TAC"/>
              <w:rPr>
                <w:lang w:eastAsia="zh-CN"/>
              </w:rPr>
            </w:pPr>
            <w:r w:rsidRPr="00EF5447">
              <w:rPr>
                <w:lang w:eastAsia="zh-CN"/>
              </w:rPr>
              <w:t>0.6</w:t>
            </w:r>
          </w:p>
        </w:tc>
      </w:tr>
      <w:tr w:rsidR="00405617"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05617" w:rsidRPr="00EF5447" w:rsidRDefault="00405617" w:rsidP="00405617">
            <w:pPr>
              <w:pStyle w:val="TAC"/>
            </w:pPr>
            <w:r w:rsidRPr="00EF5447">
              <w:t>DC_3-7-20_n28</w:t>
            </w:r>
          </w:p>
        </w:tc>
        <w:tc>
          <w:tcPr>
            <w:tcW w:w="2835" w:type="dxa"/>
          </w:tcPr>
          <w:p w14:paraId="6CCC60A5" w14:textId="77777777" w:rsidR="00405617" w:rsidRPr="00EF5447" w:rsidRDefault="00405617" w:rsidP="00405617">
            <w:pPr>
              <w:pStyle w:val="TAC"/>
              <w:rPr>
                <w:lang w:eastAsia="ja-JP"/>
              </w:rPr>
            </w:pPr>
            <w:r w:rsidRPr="00EF5447">
              <w:rPr>
                <w:lang w:eastAsia="zh-TW"/>
              </w:rPr>
              <w:t>3</w:t>
            </w:r>
          </w:p>
        </w:tc>
        <w:tc>
          <w:tcPr>
            <w:tcW w:w="2971" w:type="dxa"/>
          </w:tcPr>
          <w:p w14:paraId="77A49E30" w14:textId="77777777" w:rsidR="00405617" w:rsidRPr="00EF5447" w:rsidRDefault="00405617" w:rsidP="00405617">
            <w:pPr>
              <w:pStyle w:val="TAC"/>
            </w:pPr>
            <w:r w:rsidRPr="00EF5447">
              <w:rPr>
                <w:rFonts w:eastAsia="Malgun Gothic"/>
                <w:lang w:eastAsia="ko-KR"/>
              </w:rPr>
              <w:t>0.5</w:t>
            </w:r>
          </w:p>
        </w:tc>
      </w:tr>
      <w:tr w:rsidR="00405617"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05617" w:rsidRPr="00EF5447" w:rsidRDefault="00405617" w:rsidP="00405617">
            <w:pPr>
              <w:pStyle w:val="TAC"/>
            </w:pPr>
          </w:p>
        </w:tc>
        <w:tc>
          <w:tcPr>
            <w:tcW w:w="2835" w:type="dxa"/>
          </w:tcPr>
          <w:p w14:paraId="2DB25B09" w14:textId="77777777" w:rsidR="00405617" w:rsidRPr="00EF5447" w:rsidRDefault="00405617" w:rsidP="00405617">
            <w:pPr>
              <w:pStyle w:val="TAC"/>
              <w:rPr>
                <w:lang w:eastAsia="ja-JP"/>
              </w:rPr>
            </w:pPr>
            <w:r w:rsidRPr="00EF5447">
              <w:rPr>
                <w:lang w:eastAsia="zh-TW"/>
              </w:rPr>
              <w:t>7</w:t>
            </w:r>
          </w:p>
        </w:tc>
        <w:tc>
          <w:tcPr>
            <w:tcW w:w="2971" w:type="dxa"/>
          </w:tcPr>
          <w:p w14:paraId="2E5B3D64"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05617" w:rsidRPr="00EF5447" w:rsidRDefault="00405617" w:rsidP="00405617">
            <w:pPr>
              <w:pStyle w:val="TAC"/>
            </w:pPr>
          </w:p>
        </w:tc>
        <w:tc>
          <w:tcPr>
            <w:tcW w:w="2835" w:type="dxa"/>
          </w:tcPr>
          <w:p w14:paraId="06E7A987" w14:textId="77777777" w:rsidR="00405617" w:rsidRPr="00EF5447" w:rsidDel="00784360" w:rsidRDefault="00405617" w:rsidP="00405617">
            <w:pPr>
              <w:pStyle w:val="TAC"/>
              <w:rPr>
                <w:lang w:eastAsia="ja-JP"/>
              </w:rPr>
            </w:pPr>
            <w:r w:rsidRPr="00EF5447">
              <w:rPr>
                <w:lang w:eastAsia="zh-TW"/>
              </w:rPr>
              <w:t>20</w:t>
            </w:r>
          </w:p>
        </w:tc>
        <w:tc>
          <w:tcPr>
            <w:tcW w:w="2971" w:type="dxa"/>
          </w:tcPr>
          <w:p w14:paraId="005F4B0E" w14:textId="77777777" w:rsidR="00405617" w:rsidRPr="00EF5447" w:rsidDel="00784360" w:rsidRDefault="00405617" w:rsidP="00405617">
            <w:pPr>
              <w:pStyle w:val="TAC"/>
              <w:rPr>
                <w:rFonts w:eastAsia="Malgun Gothic"/>
                <w:lang w:eastAsia="ko-KR"/>
              </w:rPr>
            </w:pPr>
            <w:r w:rsidRPr="00EF5447">
              <w:rPr>
                <w:rFonts w:eastAsia="Malgun Gothic"/>
                <w:lang w:eastAsia="ko-KR"/>
              </w:rPr>
              <w:t>0.6</w:t>
            </w:r>
          </w:p>
        </w:tc>
      </w:tr>
      <w:tr w:rsidR="00405617"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05617" w:rsidRPr="00EF5447" w:rsidRDefault="00405617" w:rsidP="00405617">
            <w:pPr>
              <w:pStyle w:val="TAC"/>
            </w:pPr>
          </w:p>
        </w:tc>
        <w:tc>
          <w:tcPr>
            <w:tcW w:w="2835" w:type="dxa"/>
          </w:tcPr>
          <w:p w14:paraId="6F396CAB" w14:textId="77777777" w:rsidR="00405617" w:rsidRPr="00EF5447" w:rsidRDefault="00405617" w:rsidP="00405617">
            <w:pPr>
              <w:pStyle w:val="TAC"/>
              <w:rPr>
                <w:lang w:eastAsia="ja-JP"/>
              </w:rPr>
            </w:pPr>
            <w:r w:rsidRPr="00EF5447">
              <w:rPr>
                <w:lang w:eastAsia="ja-JP"/>
              </w:rPr>
              <w:t>n</w:t>
            </w:r>
            <w:r w:rsidRPr="00EF5447">
              <w:rPr>
                <w:lang w:eastAsia="zh-TW"/>
              </w:rPr>
              <w:t>28</w:t>
            </w:r>
          </w:p>
        </w:tc>
        <w:tc>
          <w:tcPr>
            <w:tcW w:w="2971" w:type="dxa"/>
          </w:tcPr>
          <w:p w14:paraId="090AD7C2"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5896F76E" w14:textId="77777777" w:rsidTr="00CE49D5">
        <w:trPr>
          <w:trHeight w:val="187"/>
          <w:jc w:val="center"/>
        </w:trPr>
        <w:tc>
          <w:tcPr>
            <w:tcW w:w="2268" w:type="dxa"/>
            <w:tcBorders>
              <w:bottom w:val="nil"/>
            </w:tcBorders>
            <w:shd w:val="clear" w:color="auto" w:fill="auto"/>
          </w:tcPr>
          <w:p w14:paraId="2E305574" w14:textId="77777777" w:rsidR="00405617" w:rsidRPr="00EF5447" w:rsidRDefault="00405617" w:rsidP="00405617">
            <w:pPr>
              <w:pStyle w:val="TAC"/>
            </w:pPr>
            <w:r>
              <w:rPr>
                <w:rFonts w:hint="cs"/>
                <w:color w:val="000000"/>
                <w:szCs w:val="18"/>
                <w:lang w:val="en-US" w:eastAsia="zh-CN" w:bidi="ar"/>
              </w:rPr>
              <w:t>DC_3-7-20_n38</w:t>
            </w:r>
          </w:p>
        </w:tc>
        <w:tc>
          <w:tcPr>
            <w:tcW w:w="2835" w:type="dxa"/>
          </w:tcPr>
          <w:p w14:paraId="0F4B18A3" w14:textId="77777777" w:rsidR="00405617" w:rsidRPr="00EF5447" w:rsidRDefault="00405617" w:rsidP="00405617">
            <w:pPr>
              <w:pStyle w:val="TAC"/>
              <w:rPr>
                <w:lang w:eastAsia="ja-JP"/>
              </w:rPr>
            </w:pPr>
            <w:r>
              <w:rPr>
                <w:rFonts w:hint="cs"/>
                <w:lang w:val="en-US" w:eastAsia="zh-CN"/>
              </w:rPr>
              <w:t>3</w:t>
            </w:r>
          </w:p>
        </w:tc>
        <w:tc>
          <w:tcPr>
            <w:tcW w:w="2977" w:type="dxa"/>
            <w:gridSpan w:val="2"/>
          </w:tcPr>
          <w:p w14:paraId="4EFCF02E"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05617" w:rsidRPr="00EF5447" w:rsidRDefault="00405617" w:rsidP="00405617">
            <w:pPr>
              <w:pStyle w:val="TAC"/>
            </w:pPr>
          </w:p>
        </w:tc>
        <w:tc>
          <w:tcPr>
            <w:tcW w:w="2835" w:type="dxa"/>
          </w:tcPr>
          <w:p w14:paraId="1A3D86B1"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4564F770"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05617" w:rsidRPr="00EF5447" w:rsidRDefault="00405617" w:rsidP="00405617">
            <w:pPr>
              <w:pStyle w:val="TAC"/>
            </w:pPr>
            <w:r w:rsidRPr="00EF5447">
              <w:t>DC_</w:t>
            </w:r>
            <w:r w:rsidRPr="00EF5447">
              <w:rPr>
                <w:lang w:eastAsia="ja-JP"/>
              </w:rPr>
              <w:t>3-7-20_n78</w:t>
            </w:r>
          </w:p>
        </w:tc>
        <w:tc>
          <w:tcPr>
            <w:tcW w:w="2835" w:type="dxa"/>
          </w:tcPr>
          <w:p w14:paraId="148BB4DE"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4EA66D48"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05617" w:rsidRPr="00EF5447" w:rsidRDefault="00405617" w:rsidP="00405617">
            <w:pPr>
              <w:pStyle w:val="TAC"/>
            </w:pPr>
          </w:p>
        </w:tc>
        <w:tc>
          <w:tcPr>
            <w:tcW w:w="2835" w:type="dxa"/>
          </w:tcPr>
          <w:p w14:paraId="3909C6A9"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47170C53" w14:textId="77777777" w:rsidR="00405617" w:rsidRPr="00EF5447" w:rsidRDefault="00405617" w:rsidP="00405617">
            <w:pPr>
              <w:pStyle w:val="TAC"/>
              <w:rPr>
                <w:rFonts w:eastAsia="Malgun Gothic"/>
                <w:lang w:eastAsia="ko-KR"/>
              </w:rPr>
            </w:pPr>
            <w:r w:rsidRPr="00EF5447">
              <w:rPr>
                <w:rFonts w:eastAsia="MS Mincho"/>
                <w:lang w:eastAsia="ja-JP"/>
              </w:rPr>
              <w:t>0.6</w:t>
            </w:r>
          </w:p>
        </w:tc>
      </w:tr>
      <w:tr w:rsidR="00405617"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05617" w:rsidRPr="00EF5447" w:rsidRDefault="00405617" w:rsidP="00405617">
            <w:pPr>
              <w:pStyle w:val="TAC"/>
            </w:pPr>
          </w:p>
        </w:tc>
        <w:tc>
          <w:tcPr>
            <w:tcW w:w="2835" w:type="dxa"/>
          </w:tcPr>
          <w:p w14:paraId="79094B6B"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749F4453" w14:textId="77777777" w:rsidR="00405617" w:rsidRPr="00EF5447" w:rsidRDefault="00405617" w:rsidP="00405617">
            <w:pPr>
              <w:pStyle w:val="TAC"/>
              <w:rPr>
                <w:rFonts w:eastAsia="Malgun Gothic"/>
                <w:lang w:eastAsia="ko-KR"/>
              </w:rPr>
            </w:pPr>
            <w:r w:rsidRPr="00EF5447">
              <w:rPr>
                <w:rFonts w:eastAsia="MS Mincho"/>
                <w:lang w:eastAsia="ja-JP"/>
              </w:rPr>
              <w:t>0.3</w:t>
            </w:r>
          </w:p>
        </w:tc>
      </w:tr>
      <w:tr w:rsidR="00405617"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05617" w:rsidRPr="00EF5447" w:rsidRDefault="00405617" w:rsidP="00405617">
            <w:pPr>
              <w:pStyle w:val="TAC"/>
            </w:pPr>
          </w:p>
        </w:tc>
        <w:tc>
          <w:tcPr>
            <w:tcW w:w="2835" w:type="dxa"/>
          </w:tcPr>
          <w:p w14:paraId="22A31B99"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666674DA" w14:textId="77777777" w:rsidR="00405617" w:rsidRPr="00EF5447" w:rsidRDefault="00405617" w:rsidP="00405617">
            <w:pPr>
              <w:pStyle w:val="TAC"/>
              <w:rPr>
                <w:rFonts w:eastAsia="Malgun Gothic"/>
                <w:lang w:eastAsia="ko-KR"/>
              </w:rPr>
            </w:pPr>
            <w:r w:rsidRPr="00EF5447">
              <w:rPr>
                <w:rFonts w:eastAsia="MS Mincho"/>
                <w:lang w:eastAsia="ja-JP"/>
              </w:rPr>
              <w:t>0.8</w:t>
            </w:r>
          </w:p>
        </w:tc>
      </w:tr>
      <w:tr w:rsidR="00405617"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05617" w:rsidRDefault="00405617" w:rsidP="00405617">
            <w:pPr>
              <w:pStyle w:val="TAC"/>
            </w:pPr>
            <w:r w:rsidRPr="00973BC2">
              <w:t>DC_3-7-28_n1</w:t>
            </w:r>
          </w:p>
          <w:p w14:paraId="412A30DF" w14:textId="77777777" w:rsidR="00405617" w:rsidRPr="00EF5447" w:rsidRDefault="00405617" w:rsidP="00405617">
            <w:pPr>
              <w:pStyle w:val="TAC"/>
            </w:pPr>
            <w:r w:rsidRPr="00973BC2">
              <w:t>DC_3-7-</w:t>
            </w:r>
            <w:r>
              <w:t>7-</w:t>
            </w:r>
            <w:r w:rsidRPr="00973BC2">
              <w:t>28_n1</w:t>
            </w:r>
          </w:p>
        </w:tc>
        <w:tc>
          <w:tcPr>
            <w:tcW w:w="2835" w:type="dxa"/>
          </w:tcPr>
          <w:p w14:paraId="0AA1AB90" w14:textId="77777777" w:rsidR="00405617" w:rsidRPr="00EF5447" w:rsidRDefault="00405617" w:rsidP="00405617">
            <w:pPr>
              <w:pStyle w:val="TAC"/>
              <w:rPr>
                <w:rFonts w:eastAsia="MS Mincho"/>
                <w:lang w:eastAsia="ja-JP"/>
              </w:rPr>
            </w:pPr>
            <w:r w:rsidRPr="00EF06B2">
              <w:rPr>
                <w:rFonts w:cs="Arial"/>
                <w:lang w:eastAsia="zh-CN"/>
              </w:rPr>
              <w:t>3</w:t>
            </w:r>
          </w:p>
        </w:tc>
        <w:tc>
          <w:tcPr>
            <w:tcW w:w="2971" w:type="dxa"/>
          </w:tcPr>
          <w:p w14:paraId="773F70E7"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05617" w:rsidRPr="00EF5447" w:rsidRDefault="00405617" w:rsidP="00405617">
            <w:pPr>
              <w:pStyle w:val="TAC"/>
            </w:pPr>
          </w:p>
        </w:tc>
        <w:tc>
          <w:tcPr>
            <w:tcW w:w="2835" w:type="dxa"/>
          </w:tcPr>
          <w:p w14:paraId="207738CB" w14:textId="77777777" w:rsidR="00405617" w:rsidRPr="00EF5447" w:rsidRDefault="00405617" w:rsidP="00405617">
            <w:pPr>
              <w:pStyle w:val="TAC"/>
              <w:rPr>
                <w:rFonts w:eastAsia="MS Mincho"/>
                <w:lang w:eastAsia="ja-JP"/>
              </w:rPr>
            </w:pPr>
            <w:r w:rsidRPr="00EF06B2">
              <w:rPr>
                <w:rFonts w:cs="Arial"/>
                <w:lang w:eastAsia="zh-CN"/>
              </w:rPr>
              <w:t>7</w:t>
            </w:r>
          </w:p>
        </w:tc>
        <w:tc>
          <w:tcPr>
            <w:tcW w:w="2971" w:type="dxa"/>
          </w:tcPr>
          <w:p w14:paraId="18CA7C52" w14:textId="77777777" w:rsidR="00405617" w:rsidRPr="00EF5447" w:rsidRDefault="00405617" w:rsidP="00405617">
            <w:pPr>
              <w:pStyle w:val="TAC"/>
              <w:rPr>
                <w:rFonts w:eastAsia="MS Mincho"/>
                <w:lang w:eastAsia="ja-JP"/>
              </w:rPr>
            </w:pPr>
            <w:r w:rsidRPr="00EF06B2">
              <w:rPr>
                <w:rFonts w:cs="Arial" w:hint="eastAsia"/>
                <w:lang w:eastAsia="zh-CN"/>
              </w:rPr>
              <w:t>0.6</w:t>
            </w:r>
          </w:p>
        </w:tc>
      </w:tr>
      <w:tr w:rsidR="00405617"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05617" w:rsidRPr="00EF5447" w:rsidRDefault="00405617" w:rsidP="00405617">
            <w:pPr>
              <w:pStyle w:val="TAC"/>
            </w:pPr>
          </w:p>
        </w:tc>
        <w:tc>
          <w:tcPr>
            <w:tcW w:w="2835" w:type="dxa"/>
          </w:tcPr>
          <w:p w14:paraId="4F866580" w14:textId="77777777" w:rsidR="00405617" w:rsidRPr="00EF5447" w:rsidRDefault="00405617" w:rsidP="00405617">
            <w:pPr>
              <w:pStyle w:val="TAC"/>
              <w:rPr>
                <w:rFonts w:eastAsia="MS Mincho"/>
                <w:lang w:eastAsia="ja-JP"/>
              </w:rPr>
            </w:pPr>
            <w:r w:rsidRPr="00EF06B2">
              <w:rPr>
                <w:rFonts w:cs="Arial"/>
                <w:lang w:eastAsia="zh-CN"/>
              </w:rPr>
              <w:t>28</w:t>
            </w:r>
          </w:p>
        </w:tc>
        <w:tc>
          <w:tcPr>
            <w:tcW w:w="2971" w:type="dxa"/>
          </w:tcPr>
          <w:p w14:paraId="71F0C852"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5</w:t>
            </w:r>
          </w:p>
        </w:tc>
      </w:tr>
      <w:tr w:rsidR="00405617"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05617" w:rsidRPr="00EF5447" w:rsidRDefault="00405617" w:rsidP="00405617">
            <w:pPr>
              <w:pStyle w:val="TAC"/>
            </w:pPr>
          </w:p>
        </w:tc>
        <w:tc>
          <w:tcPr>
            <w:tcW w:w="2835" w:type="dxa"/>
          </w:tcPr>
          <w:p w14:paraId="0B063A99" w14:textId="77777777" w:rsidR="00405617" w:rsidRPr="00EF5447" w:rsidRDefault="00405617" w:rsidP="00405617">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05617" w:rsidRPr="00EF5447" w:rsidRDefault="00405617" w:rsidP="00405617">
            <w:pPr>
              <w:pStyle w:val="TAC"/>
              <w:rPr>
                <w:rFonts w:eastAsia="MS Mincho"/>
                <w:lang w:eastAsia="ja-JP"/>
              </w:rPr>
            </w:pPr>
            <w:r w:rsidRPr="00EF06B2">
              <w:rPr>
                <w:rFonts w:cs="Arial" w:hint="eastAsia"/>
                <w:lang w:eastAsia="zh-CN"/>
              </w:rPr>
              <w:t>0.</w:t>
            </w:r>
            <w:r w:rsidRPr="00EF06B2">
              <w:rPr>
                <w:rFonts w:cs="Arial"/>
                <w:lang w:eastAsia="zh-CN"/>
              </w:rPr>
              <w:t>6</w:t>
            </w:r>
          </w:p>
        </w:tc>
      </w:tr>
      <w:tr w:rsidR="00405617"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05617" w:rsidRPr="00EF5447" w:rsidRDefault="00405617" w:rsidP="00405617">
            <w:pPr>
              <w:pStyle w:val="TAC"/>
              <w:rPr>
                <w:rFonts w:eastAsia="MS Mincho"/>
                <w:lang w:eastAsia="ja-JP"/>
              </w:rPr>
            </w:pPr>
            <w:r>
              <w:rPr>
                <w:rFonts w:cs="Arial"/>
                <w:szCs w:val="18"/>
                <w:lang w:val="en-US" w:eastAsia="ja-JP"/>
              </w:rPr>
              <w:t>3</w:t>
            </w:r>
          </w:p>
        </w:tc>
        <w:tc>
          <w:tcPr>
            <w:tcW w:w="2971" w:type="dxa"/>
          </w:tcPr>
          <w:p w14:paraId="29CCC404" w14:textId="77777777" w:rsidR="00405617" w:rsidRPr="00EF5447" w:rsidRDefault="00405617" w:rsidP="00405617">
            <w:pPr>
              <w:pStyle w:val="TAC"/>
              <w:rPr>
                <w:rFonts w:eastAsia="MS Mincho"/>
                <w:lang w:eastAsia="ja-JP"/>
              </w:rPr>
            </w:pPr>
            <w:r>
              <w:t>0.5</w:t>
            </w:r>
          </w:p>
        </w:tc>
      </w:tr>
      <w:tr w:rsidR="00405617"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05617" w:rsidRPr="00EF5447" w:rsidRDefault="00405617" w:rsidP="00405617">
            <w:pPr>
              <w:pStyle w:val="TAC"/>
            </w:pPr>
          </w:p>
        </w:tc>
        <w:tc>
          <w:tcPr>
            <w:tcW w:w="2835" w:type="dxa"/>
          </w:tcPr>
          <w:p w14:paraId="26C0C255" w14:textId="77777777" w:rsidR="00405617" w:rsidRPr="00EF5447" w:rsidRDefault="00405617" w:rsidP="00405617">
            <w:pPr>
              <w:pStyle w:val="TAC"/>
              <w:rPr>
                <w:rFonts w:eastAsia="MS Mincho"/>
                <w:lang w:eastAsia="ja-JP"/>
              </w:rPr>
            </w:pPr>
            <w:r>
              <w:rPr>
                <w:rFonts w:cs="Arial"/>
                <w:szCs w:val="18"/>
                <w:lang w:val="sv-SE" w:eastAsia="ja-JP"/>
              </w:rPr>
              <w:t>7</w:t>
            </w:r>
          </w:p>
        </w:tc>
        <w:tc>
          <w:tcPr>
            <w:tcW w:w="2971" w:type="dxa"/>
          </w:tcPr>
          <w:p w14:paraId="4BEBF6CB" w14:textId="77777777" w:rsidR="00405617" w:rsidRPr="00EF5447" w:rsidRDefault="00405617" w:rsidP="00405617">
            <w:pPr>
              <w:pStyle w:val="TAC"/>
              <w:rPr>
                <w:rFonts w:eastAsia="MS Mincho"/>
                <w:lang w:eastAsia="ja-JP"/>
              </w:rPr>
            </w:pPr>
            <w:r>
              <w:t>0.5</w:t>
            </w:r>
          </w:p>
        </w:tc>
      </w:tr>
      <w:tr w:rsidR="00405617"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05617" w:rsidRPr="00EF5447" w:rsidRDefault="00405617" w:rsidP="00405617">
            <w:pPr>
              <w:pStyle w:val="TAC"/>
            </w:pPr>
          </w:p>
        </w:tc>
        <w:tc>
          <w:tcPr>
            <w:tcW w:w="2835" w:type="dxa"/>
          </w:tcPr>
          <w:p w14:paraId="315CE90A" w14:textId="77777777" w:rsidR="00405617" w:rsidRPr="00EF5447" w:rsidRDefault="00405617" w:rsidP="00405617">
            <w:pPr>
              <w:pStyle w:val="TAC"/>
              <w:rPr>
                <w:rFonts w:eastAsia="MS Mincho"/>
                <w:lang w:eastAsia="ja-JP"/>
              </w:rPr>
            </w:pPr>
            <w:r>
              <w:rPr>
                <w:rFonts w:cs="Arial"/>
                <w:szCs w:val="18"/>
                <w:lang w:val="sv-SE" w:eastAsia="ja-JP"/>
              </w:rPr>
              <w:t>28</w:t>
            </w:r>
          </w:p>
        </w:tc>
        <w:tc>
          <w:tcPr>
            <w:tcW w:w="2971" w:type="dxa"/>
          </w:tcPr>
          <w:p w14:paraId="5464E73E" w14:textId="77777777" w:rsidR="00405617" w:rsidRPr="00EF5447" w:rsidRDefault="00405617" w:rsidP="00405617">
            <w:pPr>
              <w:pStyle w:val="TAC"/>
              <w:rPr>
                <w:rFonts w:eastAsia="MS Mincho"/>
                <w:lang w:eastAsia="ja-JP"/>
              </w:rPr>
            </w:pPr>
            <w:r>
              <w:t>0.3</w:t>
            </w:r>
          </w:p>
        </w:tc>
      </w:tr>
      <w:tr w:rsidR="00405617"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05617" w:rsidRPr="00EF5447" w:rsidRDefault="00405617" w:rsidP="00405617">
            <w:pPr>
              <w:pStyle w:val="TAC"/>
            </w:pPr>
          </w:p>
        </w:tc>
        <w:tc>
          <w:tcPr>
            <w:tcW w:w="2835" w:type="dxa"/>
          </w:tcPr>
          <w:p w14:paraId="4E469D1B" w14:textId="77777777" w:rsidR="00405617" w:rsidRPr="00EF5447" w:rsidRDefault="00405617" w:rsidP="00405617">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05617" w:rsidRPr="00EF5447" w:rsidRDefault="00405617" w:rsidP="00405617">
            <w:pPr>
              <w:pStyle w:val="TAC"/>
              <w:rPr>
                <w:rFonts w:eastAsia="MS Mincho"/>
                <w:lang w:eastAsia="ja-JP"/>
              </w:rPr>
            </w:pPr>
            <w:r>
              <w:t>0.5</w:t>
            </w:r>
          </w:p>
        </w:tc>
      </w:tr>
      <w:tr w:rsidR="00405617"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05617" w:rsidRPr="00EF5447" w:rsidRDefault="00405617" w:rsidP="00405617">
            <w:pPr>
              <w:pStyle w:val="TAC"/>
            </w:pPr>
            <w:r w:rsidRPr="00EF5447">
              <w:t>DC_</w:t>
            </w:r>
            <w:r w:rsidRPr="00EF5447">
              <w:rPr>
                <w:lang w:eastAsia="ja-JP"/>
              </w:rPr>
              <w:t>3-7-28_n5</w:t>
            </w:r>
          </w:p>
        </w:tc>
        <w:tc>
          <w:tcPr>
            <w:tcW w:w="2835" w:type="dxa"/>
          </w:tcPr>
          <w:p w14:paraId="2944FE2C" w14:textId="77777777" w:rsidR="00405617" w:rsidRPr="00EF5447" w:rsidRDefault="00405617" w:rsidP="00405617">
            <w:pPr>
              <w:pStyle w:val="TAC"/>
              <w:rPr>
                <w:lang w:eastAsia="ja-JP"/>
              </w:rPr>
            </w:pPr>
            <w:r w:rsidRPr="00EF5447">
              <w:rPr>
                <w:lang w:eastAsia="ja-JP"/>
              </w:rPr>
              <w:t>3</w:t>
            </w:r>
          </w:p>
        </w:tc>
        <w:tc>
          <w:tcPr>
            <w:tcW w:w="2971" w:type="dxa"/>
          </w:tcPr>
          <w:p w14:paraId="56D7A132"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05617" w:rsidRPr="00EF5447" w:rsidRDefault="00405617" w:rsidP="00405617">
            <w:pPr>
              <w:pStyle w:val="TAC"/>
            </w:pPr>
          </w:p>
        </w:tc>
        <w:tc>
          <w:tcPr>
            <w:tcW w:w="2835" w:type="dxa"/>
          </w:tcPr>
          <w:p w14:paraId="12E30D7D" w14:textId="77777777" w:rsidR="00405617" w:rsidRPr="00EF5447" w:rsidRDefault="00405617" w:rsidP="00405617">
            <w:pPr>
              <w:pStyle w:val="TAC"/>
              <w:rPr>
                <w:lang w:eastAsia="ja-JP"/>
              </w:rPr>
            </w:pPr>
            <w:r w:rsidRPr="00EF5447">
              <w:rPr>
                <w:lang w:eastAsia="ja-JP"/>
              </w:rPr>
              <w:t>7</w:t>
            </w:r>
          </w:p>
        </w:tc>
        <w:tc>
          <w:tcPr>
            <w:tcW w:w="2971" w:type="dxa"/>
          </w:tcPr>
          <w:p w14:paraId="2B8935A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05617" w:rsidRPr="00EF5447" w:rsidRDefault="00405617" w:rsidP="00405617">
            <w:pPr>
              <w:pStyle w:val="TAC"/>
            </w:pPr>
          </w:p>
        </w:tc>
        <w:tc>
          <w:tcPr>
            <w:tcW w:w="2835" w:type="dxa"/>
          </w:tcPr>
          <w:p w14:paraId="39F70058" w14:textId="77777777" w:rsidR="00405617" w:rsidRPr="00EF5447" w:rsidRDefault="00405617" w:rsidP="00405617">
            <w:pPr>
              <w:pStyle w:val="TAC"/>
              <w:rPr>
                <w:lang w:eastAsia="ja-JP"/>
              </w:rPr>
            </w:pPr>
            <w:r w:rsidRPr="00EF5447">
              <w:rPr>
                <w:lang w:eastAsia="ja-JP"/>
              </w:rPr>
              <w:t>28</w:t>
            </w:r>
          </w:p>
        </w:tc>
        <w:tc>
          <w:tcPr>
            <w:tcW w:w="2971" w:type="dxa"/>
          </w:tcPr>
          <w:p w14:paraId="53D4FFEB"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05617" w:rsidRPr="00EF5447" w:rsidRDefault="00405617" w:rsidP="00405617">
            <w:pPr>
              <w:pStyle w:val="TAC"/>
            </w:pPr>
          </w:p>
        </w:tc>
        <w:tc>
          <w:tcPr>
            <w:tcW w:w="2835" w:type="dxa"/>
          </w:tcPr>
          <w:p w14:paraId="7F43C9E0" w14:textId="77777777" w:rsidR="00405617" w:rsidRPr="00EF5447" w:rsidRDefault="00405617" w:rsidP="00405617">
            <w:pPr>
              <w:pStyle w:val="TAC"/>
              <w:rPr>
                <w:lang w:eastAsia="ja-JP"/>
              </w:rPr>
            </w:pPr>
            <w:r w:rsidRPr="00EF5447">
              <w:rPr>
                <w:lang w:eastAsia="ja-JP"/>
              </w:rPr>
              <w:t>n5</w:t>
            </w:r>
          </w:p>
        </w:tc>
        <w:tc>
          <w:tcPr>
            <w:tcW w:w="2971" w:type="dxa"/>
          </w:tcPr>
          <w:p w14:paraId="66A48CF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05617" w:rsidRPr="00EF5447" w:rsidRDefault="00405617" w:rsidP="00405617">
            <w:pPr>
              <w:pStyle w:val="TAC"/>
            </w:pPr>
            <w:r w:rsidRPr="00EF5447">
              <w:rPr>
                <w:lang w:eastAsia="zh-CN"/>
              </w:rPr>
              <w:t>DC_3-7-28_n7</w:t>
            </w:r>
          </w:p>
        </w:tc>
        <w:tc>
          <w:tcPr>
            <w:tcW w:w="2835" w:type="dxa"/>
          </w:tcPr>
          <w:p w14:paraId="41221C6D" w14:textId="77777777" w:rsidR="00405617" w:rsidRPr="00EF5447" w:rsidRDefault="00405617" w:rsidP="00405617">
            <w:pPr>
              <w:pStyle w:val="TAC"/>
              <w:rPr>
                <w:lang w:eastAsia="ja-JP"/>
              </w:rPr>
            </w:pPr>
            <w:r w:rsidRPr="00EF5447">
              <w:rPr>
                <w:lang w:eastAsia="zh-CN"/>
              </w:rPr>
              <w:t>3</w:t>
            </w:r>
          </w:p>
        </w:tc>
        <w:tc>
          <w:tcPr>
            <w:tcW w:w="2971" w:type="dxa"/>
          </w:tcPr>
          <w:p w14:paraId="54A96A7F" w14:textId="77777777" w:rsidR="00405617" w:rsidRPr="00EF5447" w:rsidRDefault="00405617" w:rsidP="00405617">
            <w:pPr>
              <w:pStyle w:val="TAC"/>
              <w:rPr>
                <w:lang w:eastAsia="ja-JP"/>
              </w:rPr>
            </w:pPr>
            <w:r w:rsidRPr="00EF5447">
              <w:rPr>
                <w:lang w:eastAsia="ja-JP"/>
              </w:rPr>
              <w:t>0.5</w:t>
            </w:r>
          </w:p>
        </w:tc>
      </w:tr>
      <w:tr w:rsidR="00405617"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05617" w:rsidRPr="00EF5447" w:rsidRDefault="00405617" w:rsidP="00405617">
            <w:pPr>
              <w:pStyle w:val="TAC"/>
            </w:pPr>
          </w:p>
        </w:tc>
        <w:tc>
          <w:tcPr>
            <w:tcW w:w="2835" w:type="dxa"/>
          </w:tcPr>
          <w:p w14:paraId="01267D8D" w14:textId="77777777" w:rsidR="00405617" w:rsidRPr="00EF5447" w:rsidRDefault="00405617" w:rsidP="00405617">
            <w:pPr>
              <w:pStyle w:val="TAC"/>
              <w:rPr>
                <w:lang w:eastAsia="ja-JP"/>
              </w:rPr>
            </w:pPr>
            <w:r w:rsidRPr="00EF5447">
              <w:rPr>
                <w:lang w:eastAsia="zh-CN"/>
              </w:rPr>
              <w:t>7</w:t>
            </w:r>
          </w:p>
        </w:tc>
        <w:tc>
          <w:tcPr>
            <w:tcW w:w="2971" w:type="dxa"/>
          </w:tcPr>
          <w:p w14:paraId="3CAB354F" w14:textId="77777777" w:rsidR="00405617" w:rsidRPr="00EF5447" w:rsidRDefault="00405617" w:rsidP="00405617">
            <w:pPr>
              <w:pStyle w:val="TAC"/>
              <w:rPr>
                <w:lang w:eastAsia="ja-JP"/>
              </w:rPr>
            </w:pPr>
            <w:r w:rsidRPr="00EF5447">
              <w:rPr>
                <w:lang w:eastAsia="ja-JP"/>
              </w:rPr>
              <w:t>0.5</w:t>
            </w:r>
          </w:p>
        </w:tc>
      </w:tr>
      <w:tr w:rsidR="00405617"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05617" w:rsidRPr="00EF5447" w:rsidRDefault="00405617" w:rsidP="00405617">
            <w:pPr>
              <w:pStyle w:val="TAC"/>
            </w:pPr>
          </w:p>
        </w:tc>
        <w:tc>
          <w:tcPr>
            <w:tcW w:w="2835" w:type="dxa"/>
          </w:tcPr>
          <w:p w14:paraId="1C96FD9A" w14:textId="77777777" w:rsidR="00405617" w:rsidRPr="00EF5447" w:rsidRDefault="00405617" w:rsidP="00405617">
            <w:pPr>
              <w:pStyle w:val="TAC"/>
              <w:rPr>
                <w:lang w:eastAsia="ja-JP"/>
              </w:rPr>
            </w:pPr>
            <w:r w:rsidRPr="00EF5447">
              <w:rPr>
                <w:lang w:eastAsia="zh-CN"/>
              </w:rPr>
              <w:t>28</w:t>
            </w:r>
          </w:p>
        </w:tc>
        <w:tc>
          <w:tcPr>
            <w:tcW w:w="2971" w:type="dxa"/>
          </w:tcPr>
          <w:p w14:paraId="678BC2C7" w14:textId="77777777" w:rsidR="00405617" w:rsidRPr="00EF5447" w:rsidRDefault="00405617" w:rsidP="00405617">
            <w:pPr>
              <w:pStyle w:val="TAC"/>
              <w:rPr>
                <w:lang w:eastAsia="ja-JP"/>
              </w:rPr>
            </w:pPr>
            <w:r w:rsidRPr="00EF5447">
              <w:rPr>
                <w:lang w:eastAsia="ja-JP"/>
              </w:rPr>
              <w:t>0.3</w:t>
            </w:r>
          </w:p>
        </w:tc>
      </w:tr>
      <w:tr w:rsidR="00405617"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05617" w:rsidRPr="00EF5447" w:rsidRDefault="00405617" w:rsidP="00405617">
            <w:pPr>
              <w:pStyle w:val="TAC"/>
            </w:pPr>
          </w:p>
        </w:tc>
        <w:tc>
          <w:tcPr>
            <w:tcW w:w="2835" w:type="dxa"/>
          </w:tcPr>
          <w:p w14:paraId="1EC8CF8A" w14:textId="77777777" w:rsidR="00405617" w:rsidRPr="00EF5447" w:rsidRDefault="00405617" w:rsidP="00405617">
            <w:pPr>
              <w:pStyle w:val="TAC"/>
              <w:rPr>
                <w:lang w:eastAsia="ja-JP"/>
              </w:rPr>
            </w:pPr>
            <w:r w:rsidRPr="00EF5447">
              <w:rPr>
                <w:lang w:eastAsia="zh-CN"/>
              </w:rPr>
              <w:t>n7</w:t>
            </w:r>
          </w:p>
        </w:tc>
        <w:tc>
          <w:tcPr>
            <w:tcW w:w="2971" w:type="dxa"/>
          </w:tcPr>
          <w:p w14:paraId="18CEA805" w14:textId="77777777" w:rsidR="00405617" w:rsidRPr="00EF5447" w:rsidRDefault="00405617" w:rsidP="00405617">
            <w:pPr>
              <w:pStyle w:val="TAC"/>
              <w:rPr>
                <w:lang w:eastAsia="ja-JP"/>
              </w:rPr>
            </w:pPr>
            <w:r w:rsidRPr="00EF5447">
              <w:rPr>
                <w:lang w:eastAsia="ja-JP"/>
              </w:rPr>
              <w:t>0.5</w:t>
            </w:r>
          </w:p>
        </w:tc>
      </w:tr>
      <w:tr w:rsidR="00405617"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05617" w:rsidRPr="00EF5447" w:rsidRDefault="00405617" w:rsidP="00405617">
            <w:pPr>
              <w:pStyle w:val="TAC"/>
            </w:pPr>
            <w:r w:rsidRPr="00EF5447">
              <w:rPr>
                <w:lang w:eastAsia="ko-KR"/>
              </w:rPr>
              <w:t>DC_3-7-28_n40</w:t>
            </w:r>
          </w:p>
        </w:tc>
        <w:tc>
          <w:tcPr>
            <w:tcW w:w="2835" w:type="dxa"/>
          </w:tcPr>
          <w:p w14:paraId="5919272A" w14:textId="77777777" w:rsidR="00405617" w:rsidRPr="00EF5447" w:rsidRDefault="00405617" w:rsidP="00405617">
            <w:pPr>
              <w:pStyle w:val="TAC"/>
              <w:rPr>
                <w:lang w:eastAsia="zh-CN"/>
              </w:rPr>
            </w:pPr>
            <w:r w:rsidRPr="00EF5447">
              <w:rPr>
                <w:lang w:eastAsia="fi-FI"/>
              </w:rPr>
              <w:t>3</w:t>
            </w:r>
          </w:p>
        </w:tc>
        <w:tc>
          <w:tcPr>
            <w:tcW w:w="2971" w:type="dxa"/>
          </w:tcPr>
          <w:p w14:paraId="35004AA1" w14:textId="77777777" w:rsidR="00405617" w:rsidRPr="00EF5447" w:rsidRDefault="00405617" w:rsidP="00405617">
            <w:pPr>
              <w:pStyle w:val="TAC"/>
              <w:rPr>
                <w:lang w:eastAsia="ja-JP"/>
              </w:rPr>
            </w:pPr>
            <w:r w:rsidRPr="00EF5447">
              <w:t>0.6</w:t>
            </w:r>
          </w:p>
        </w:tc>
      </w:tr>
      <w:tr w:rsidR="00405617"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05617" w:rsidRPr="00EF5447" w:rsidRDefault="00405617" w:rsidP="00405617">
            <w:pPr>
              <w:pStyle w:val="TAC"/>
            </w:pPr>
          </w:p>
        </w:tc>
        <w:tc>
          <w:tcPr>
            <w:tcW w:w="2835" w:type="dxa"/>
          </w:tcPr>
          <w:p w14:paraId="5D9A7549" w14:textId="77777777" w:rsidR="00405617" w:rsidRPr="00EF5447" w:rsidRDefault="00405617" w:rsidP="00405617">
            <w:pPr>
              <w:pStyle w:val="TAC"/>
              <w:rPr>
                <w:lang w:eastAsia="zh-CN"/>
              </w:rPr>
            </w:pPr>
            <w:r w:rsidRPr="00EF5447">
              <w:rPr>
                <w:lang w:eastAsia="fi-FI"/>
              </w:rPr>
              <w:t>7</w:t>
            </w:r>
          </w:p>
        </w:tc>
        <w:tc>
          <w:tcPr>
            <w:tcW w:w="2971" w:type="dxa"/>
          </w:tcPr>
          <w:p w14:paraId="09925840" w14:textId="77777777" w:rsidR="00405617" w:rsidRPr="00EF5447" w:rsidRDefault="00405617" w:rsidP="00405617">
            <w:pPr>
              <w:pStyle w:val="TAC"/>
              <w:rPr>
                <w:lang w:eastAsia="ja-JP"/>
              </w:rPr>
            </w:pPr>
            <w:r w:rsidRPr="00EF5447">
              <w:rPr>
                <w:lang w:eastAsia="zh-CN"/>
              </w:rPr>
              <w:t>0.8</w:t>
            </w:r>
          </w:p>
        </w:tc>
      </w:tr>
      <w:tr w:rsidR="00405617"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05617" w:rsidRPr="00EF5447" w:rsidRDefault="00405617" w:rsidP="00405617">
            <w:pPr>
              <w:pStyle w:val="TAC"/>
            </w:pPr>
          </w:p>
        </w:tc>
        <w:tc>
          <w:tcPr>
            <w:tcW w:w="2835" w:type="dxa"/>
          </w:tcPr>
          <w:p w14:paraId="75027745" w14:textId="77777777" w:rsidR="00405617" w:rsidRPr="00EF5447" w:rsidRDefault="00405617" w:rsidP="00405617">
            <w:pPr>
              <w:pStyle w:val="TAC"/>
              <w:rPr>
                <w:lang w:eastAsia="zh-CN"/>
              </w:rPr>
            </w:pPr>
            <w:r w:rsidRPr="00EF5447">
              <w:rPr>
                <w:lang w:eastAsia="fi-FI"/>
              </w:rPr>
              <w:t>28</w:t>
            </w:r>
          </w:p>
        </w:tc>
        <w:tc>
          <w:tcPr>
            <w:tcW w:w="2971" w:type="dxa"/>
          </w:tcPr>
          <w:p w14:paraId="7AA68C45" w14:textId="77777777" w:rsidR="00405617" w:rsidRPr="00EF5447" w:rsidRDefault="00405617" w:rsidP="00405617">
            <w:pPr>
              <w:pStyle w:val="TAC"/>
              <w:rPr>
                <w:lang w:eastAsia="ja-JP"/>
              </w:rPr>
            </w:pPr>
            <w:r w:rsidRPr="00EF5447">
              <w:t>0.3</w:t>
            </w:r>
          </w:p>
        </w:tc>
      </w:tr>
      <w:tr w:rsidR="00405617"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05617" w:rsidRPr="00EF5447" w:rsidRDefault="00405617" w:rsidP="00405617">
            <w:pPr>
              <w:pStyle w:val="TAC"/>
            </w:pPr>
          </w:p>
        </w:tc>
        <w:tc>
          <w:tcPr>
            <w:tcW w:w="2835" w:type="dxa"/>
          </w:tcPr>
          <w:p w14:paraId="0F03387E" w14:textId="77777777" w:rsidR="00405617" w:rsidRPr="00EF5447" w:rsidRDefault="00405617" w:rsidP="00405617">
            <w:pPr>
              <w:pStyle w:val="TAC"/>
              <w:rPr>
                <w:lang w:eastAsia="zh-CN"/>
              </w:rPr>
            </w:pPr>
            <w:r w:rsidRPr="00EF5447">
              <w:rPr>
                <w:lang w:eastAsia="fi-FI"/>
              </w:rPr>
              <w:t>n40</w:t>
            </w:r>
          </w:p>
        </w:tc>
        <w:tc>
          <w:tcPr>
            <w:tcW w:w="2971" w:type="dxa"/>
          </w:tcPr>
          <w:p w14:paraId="099AE89B" w14:textId="77777777" w:rsidR="00405617" w:rsidRPr="00EF5447" w:rsidRDefault="00405617" w:rsidP="00405617">
            <w:pPr>
              <w:pStyle w:val="TAC"/>
              <w:rPr>
                <w:lang w:eastAsia="ja-JP"/>
              </w:rPr>
            </w:pPr>
            <w:r w:rsidRPr="00EF5447">
              <w:t>0.9</w:t>
            </w:r>
          </w:p>
        </w:tc>
      </w:tr>
      <w:tr w:rsidR="00405617"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05617" w:rsidRPr="00EF5447" w:rsidRDefault="00405617" w:rsidP="00405617">
            <w:pPr>
              <w:pStyle w:val="TAC"/>
            </w:pPr>
            <w:r w:rsidRPr="00EF5447">
              <w:t>DC_</w:t>
            </w:r>
            <w:r w:rsidRPr="00EF5447">
              <w:rPr>
                <w:lang w:eastAsia="ja-JP"/>
              </w:rPr>
              <w:t>3-7-28_n78</w:t>
            </w:r>
          </w:p>
        </w:tc>
        <w:tc>
          <w:tcPr>
            <w:tcW w:w="2835" w:type="dxa"/>
          </w:tcPr>
          <w:p w14:paraId="4ED27147" w14:textId="77777777" w:rsidR="00405617" w:rsidRPr="00EF5447" w:rsidRDefault="00405617" w:rsidP="00405617">
            <w:pPr>
              <w:pStyle w:val="TAC"/>
              <w:rPr>
                <w:lang w:eastAsia="ja-JP"/>
              </w:rPr>
            </w:pPr>
            <w:r w:rsidRPr="00EF5447">
              <w:rPr>
                <w:lang w:eastAsia="ja-JP"/>
              </w:rPr>
              <w:t>3</w:t>
            </w:r>
          </w:p>
        </w:tc>
        <w:tc>
          <w:tcPr>
            <w:tcW w:w="2971" w:type="dxa"/>
          </w:tcPr>
          <w:p w14:paraId="7A509711"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05617" w:rsidRPr="00EF5447" w:rsidRDefault="00405617" w:rsidP="00405617">
            <w:pPr>
              <w:pStyle w:val="TAC"/>
            </w:pPr>
          </w:p>
        </w:tc>
        <w:tc>
          <w:tcPr>
            <w:tcW w:w="2835" w:type="dxa"/>
          </w:tcPr>
          <w:p w14:paraId="2510826D" w14:textId="77777777" w:rsidR="00405617" w:rsidRPr="00EF5447" w:rsidRDefault="00405617" w:rsidP="00405617">
            <w:pPr>
              <w:pStyle w:val="TAC"/>
              <w:rPr>
                <w:lang w:eastAsia="ja-JP"/>
              </w:rPr>
            </w:pPr>
            <w:r w:rsidRPr="00EF5447">
              <w:rPr>
                <w:lang w:eastAsia="ja-JP"/>
              </w:rPr>
              <w:t>7</w:t>
            </w:r>
          </w:p>
        </w:tc>
        <w:tc>
          <w:tcPr>
            <w:tcW w:w="2971" w:type="dxa"/>
          </w:tcPr>
          <w:p w14:paraId="05685DC0"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05617" w:rsidRPr="00EF5447" w:rsidRDefault="00405617" w:rsidP="00405617">
            <w:pPr>
              <w:pStyle w:val="TAC"/>
            </w:pPr>
          </w:p>
        </w:tc>
        <w:tc>
          <w:tcPr>
            <w:tcW w:w="2835" w:type="dxa"/>
          </w:tcPr>
          <w:p w14:paraId="2865EB28" w14:textId="77777777" w:rsidR="00405617" w:rsidRPr="00EF5447" w:rsidRDefault="00405617" w:rsidP="00405617">
            <w:pPr>
              <w:pStyle w:val="TAC"/>
              <w:rPr>
                <w:lang w:eastAsia="ja-JP"/>
              </w:rPr>
            </w:pPr>
            <w:r w:rsidRPr="00EF5447">
              <w:rPr>
                <w:lang w:eastAsia="ja-JP"/>
              </w:rPr>
              <w:t>28</w:t>
            </w:r>
          </w:p>
        </w:tc>
        <w:tc>
          <w:tcPr>
            <w:tcW w:w="2971" w:type="dxa"/>
          </w:tcPr>
          <w:p w14:paraId="68FB3592" w14:textId="77777777" w:rsidR="00405617" w:rsidRPr="00EF5447" w:rsidRDefault="00405617" w:rsidP="00405617">
            <w:pPr>
              <w:pStyle w:val="TAC"/>
              <w:rPr>
                <w:rFonts w:eastAsia="Malgun Gothic"/>
                <w:lang w:eastAsia="ko-KR"/>
              </w:rPr>
            </w:pPr>
            <w:r w:rsidRPr="00EF5447">
              <w:rPr>
                <w:rFonts w:eastAsia="Malgun Gothic"/>
                <w:lang w:eastAsia="ko-KR"/>
              </w:rPr>
              <w:t>0.6</w:t>
            </w:r>
          </w:p>
        </w:tc>
      </w:tr>
      <w:tr w:rsidR="00405617"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05617" w:rsidRPr="00EF5447" w:rsidRDefault="00405617" w:rsidP="00405617">
            <w:pPr>
              <w:pStyle w:val="TAC"/>
            </w:pPr>
          </w:p>
        </w:tc>
        <w:tc>
          <w:tcPr>
            <w:tcW w:w="2835" w:type="dxa"/>
          </w:tcPr>
          <w:p w14:paraId="6E7D0396" w14:textId="77777777" w:rsidR="00405617" w:rsidRPr="00EF5447" w:rsidRDefault="00405617" w:rsidP="00405617">
            <w:pPr>
              <w:pStyle w:val="TAC"/>
              <w:rPr>
                <w:lang w:eastAsia="ja-JP"/>
              </w:rPr>
            </w:pPr>
            <w:r w:rsidRPr="00EF5447">
              <w:rPr>
                <w:lang w:eastAsia="ja-JP"/>
              </w:rPr>
              <w:t>n78</w:t>
            </w:r>
          </w:p>
        </w:tc>
        <w:tc>
          <w:tcPr>
            <w:tcW w:w="2971" w:type="dxa"/>
          </w:tcPr>
          <w:p w14:paraId="4CFF8B66"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05617" w:rsidRPr="00EF5447" w:rsidRDefault="00405617" w:rsidP="00405617">
            <w:pPr>
              <w:pStyle w:val="TAC"/>
            </w:pPr>
            <w:r w:rsidRPr="00EF5447">
              <w:rPr>
                <w:rFonts w:eastAsia="Malgun Gothic"/>
                <w:lang w:eastAsia="ko-KR"/>
              </w:rPr>
              <w:t>DC_3-7_n28-n78</w:t>
            </w:r>
          </w:p>
        </w:tc>
        <w:tc>
          <w:tcPr>
            <w:tcW w:w="2835" w:type="dxa"/>
          </w:tcPr>
          <w:p w14:paraId="47F03CF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665E9B3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05617" w:rsidRPr="00EF5447" w:rsidRDefault="00405617" w:rsidP="00405617">
            <w:pPr>
              <w:pStyle w:val="TAC"/>
            </w:pPr>
          </w:p>
        </w:tc>
        <w:tc>
          <w:tcPr>
            <w:tcW w:w="2835" w:type="dxa"/>
          </w:tcPr>
          <w:p w14:paraId="32513FDF"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20C218E"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05617" w:rsidRPr="00EF5447" w:rsidRDefault="00405617" w:rsidP="00405617">
            <w:pPr>
              <w:pStyle w:val="TAC"/>
            </w:pPr>
          </w:p>
        </w:tc>
        <w:tc>
          <w:tcPr>
            <w:tcW w:w="2835" w:type="dxa"/>
          </w:tcPr>
          <w:p w14:paraId="0B35C192"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284FB67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05617" w:rsidRPr="00EF5447" w:rsidRDefault="00405617" w:rsidP="00405617">
            <w:pPr>
              <w:pStyle w:val="TAC"/>
            </w:pPr>
          </w:p>
        </w:tc>
        <w:tc>
          <w:tcPr>
            <w:tcW w:w="2835" w:type="dxa"/>
          </w:tcPr>
          <w:p w14:paraId="3BE38090"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21C7DDD2"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05617" w:rsidRPr="00EF5447" w:rsidRDefault="00405617" w:rsidP="00405617">
            <w:pPr>
              <w:pStyle w:val="TAC"/>
            </w:pPr>
            <w:r>
              <w:t>DC_3-7-32</w:t>
            </w:r>
            <w:r w:rsidRPr="00940479">
              <w:t>_n</w:t>
            </w:r>
            <w:r>
              <w:t>1</w:t>
            </w:r>
          </w:p>
        </w:tc>
        <w:tc>
          <w:tcPr>
            <w:tcW w:w="2835" w:type="dxa"/>
          </w:tcPr>
          <w:p w14:paraId="004C0E2A"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0C8071A"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05617" w:rsidRPr="00EF5447" w:rsidRDefault="00405617" w:rsidP="00405617">
            <w:pPr>
              <w:pStyle w:val="TAC"/>
            </w:pPr>
          </w:p>
        </w:tc>
        <w:tc>
          <w:tcPr>
            <w:tcW w:w="2835" w:type="dxa"/>
          </w:tcPr>
          <w:p w14:paraId="5530184E"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31215236"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05617" w:rsidRPr="00EF5447" w:rsidRDefault="00405617" w:rsidP="00405617">
            <w:pPr>
              <w:pStyle w:val="TAC"/>
            </w:pPr>
          </w:p>
        </w:tc>
        <w:tc>
          <w:tcPr>
            <w:tcW w:w="2835" w:type="dxa"/>
          </w:tcPr>
          <w:p w14:paraId="3068B9DF" w14:textId="77777777" w:rsidR="00405617" w:rsidRPr="00EF5447" w:rsidRDefault="00405617" w:rsidP="00405617">
            <w:pPr>
              <w:pStyle w:val="TAC"/>
              <w:rPr>
                <w:lang w:eastAsia="ja-JP"/>
              </w:rPr>
            </w:pPr>
            <w:r>
              <w:rPr>
                <w:rFonts w:cs="Arial"/>
                <w:lang w:eastAsia="ja-JP"/>
              </w:rPr>
              <w:t>n1</w:t>
            </w:r>
          </w:p>
        </w:tc>
        <w:tc>
          <w:tcPr>
            <w:tcW w:w="2971" w:type="dxa"/>
          </w:tcPr>
          <w:p w14:paraId="3CAF7967"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3124A62" w14:textId="77777777" w:rsidTr="00CE49D5">
        <w:trPr>
          <w:trHeight w:val="187"/>
          <w:jc w:val="center"/>
        </w:trPr>
        <w:tc>
          <w:tcPr>
            <w:tcW w:w="2268" w:type="dxa"/>
            <w:tcBorders>
              <w:bottom w:val="nil"/>
            </w:tcBorders>
            <w:shd w:val="clear" w:color="auto" w:fill="auto"/>
          </w:tcPr>
          <w:p w14:paraId="1E90AFB2" w14:textId="77777777" w:rsidR="00405617" w:rsidRPr="00EF5447" w:rsidRDefault="00405617" w:rsidP="00405617">
            <w:pPr>
              <w:pStyle w:val="TAC"/>
            </w:pPr>
            <w:r>
              <w:rPr>
                <w:rFonts w:cs="Arial"/>
              </w:rPr>
              <w:t>DC_3-7-32_n28</w:t>
            </w:r>
          </w:p>
        </w:tc>
        <w:tc>
          <w:tcPr>
            <w:tcW w:w="2835" w:type="dxa"/>
          </w:tcPr>
          <w:p w14:paraId="2FB10BA5" w14:textId="77777777" w:rsidR="00405617" w:rsidRPr="00EF5447" w:rsidRDefault="00405617" w:rsidP="00405617">
            <w:pPr>
              <w:pStyle w:val="TAC"/>
              <w:rPr>
                <w:lang w:eastAsia="ja-JP"/>
              </w:rPr>
            </w:pPr>
            <w:r>
              <w:rPr>
                <w:rFonts w:cs="Arial"/>
                <w:lang w:eastAsia="zh-CN"/>
              </w:rPr>
              <w:t>3</w:t>
            </w:r>
          </w:p>
        </w:tc>
        <w:tc>
          <w:tcPr>
            <w:tcW w:w="2977" w:type="dxa"/>
            <w:gridSpan w:val="2"/>
          </w:tcPr>
          <w:p w14:paraId="36187376" w14:textId="77777777" w:rsidR="00405617" w:rsidRPr="00EF5447" w:rsidRDefault="00405617" w:rsidP="00405617">
            <w:pPr>
              <w:pStyle w:val="TAC"/>
              <w:rPr>
                <w:lang w:eastAsia="ja-JP"/>
              </w:rPr>
            </w:pPr>
            <w:r w:rsidRPr="001D386E">
              <w:t>0.</w:t>
            </w:r>
            <w:r>
              <w:t>5</w:t>
            </w:r>
          </w:p>
        </w:tc>
      </w:tr>
      <w:tr w:rsidR="00405617"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05617" w:rsidRPr="00EF5447" w:rsidRDefault="00405617" w:rsidP="00405617">
            <w:pPr>
              <w:pStyle w:val="TAC"/>
            </w:pPr>
          </w:p>
        </w:tc>
        <w:tc>
          <w:tcPr>
            <w:tcW w:w="2835" w:type="dxa"/>
          </w:tcPr>
          <w:p w14:paraId="0F9164C1" w14:textId="77777777" w:rsidR="00405617" w:rsidRPr="00EF5447" w:rsidRDefault="00405617" w:rsidP="00405617">
            <w:pPr>
              <w:pStyle w:val="TAC"/>
              <w:rPr>
                <w:lang w:eastAsia="ja-JP"/>
              </w:rPr>
            </w:pPr>
            <w:r>
              <w:rPr>
                <w:rFonts w:cs="Arial"/>
                <w:lang w:eastAsia="zh-CN"/>
              </w:rPr>
              <w:t>7</w:t>
            </w:r>
          </w:p>
        </w:tc>
        <w:tc>
          <w:tcPr>
            <w:tcW w:w="2977" w:type="dxa"/>
            <w:gridSpan w:val="2"/>
          </w:tcPr>
          <w:p w14:paraId="57D2F3BD" w14:textId="77777777" w:rsidR="00405617" w:rsidRPr="00EF5447" w:rsidRDefault="00405617" w:rsidP="00405617">
            <w:pPr>
              <w:pStyle w:val="TAC"/>
              <w:rPr>
                <w:lang w:eastAsia="ja-JP"/>
              </w:rPr>
            </w:pPr>
            <w:r w:rsidRPr="001D386E">
              <w:t>0.</w:t>
            </w:r>
            <w:r>
              <w:t>5</w:t>
            </w:r>
          </w:p>
        </w:tc>
      </w:tr>
      <w:tr w:rsidR="00405617"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05617" w:rsidRPr="00EF5447" w:rsidRDefault="00405617" w:rsidP="00405617">
            <w:pPr>
              <w:pStyle w:val="TAC"/>
            </w:pPr>
          </w:p>
        </w:tc>
        <w:tc>
          <w:tcPr>
            <w:tcW w:w="2835" w:type="dxa"/>
          </w:tcPr>
          <w:p w14:paraId="3BA795F5" w14:textId="77777777" w:rsidR="00405617" w:rsidRPr="00EF5447" w:rsidRDefault="00405617" w:rsidP="00405617">
            <w:pPr>
              <w:pStyle w:val="TAC"/>
              <w:rPr>
                <w:lang w:eastAsia="ja-JP"/>
              </w:rPr>
            </w:pPr>
            <w:r>
              <w:rPr>
                <w:rFonts w:cs="Arial"/>
                <w:lang w:eastAsia="zh-CN"/>
              </w:rPr>
              <w:t>n28</w:t>
            </w:r>
          </w:p>
        </w:tc>
        <w:tc>
          <w:tcPr>
            <w:tcW w:w="2977" w:type="dxa"/>
            <w:gridSpan w:val="2"/>
          </w:tcPr>
          <w:p w14:paraId="27309CB7" w14:textId="77777777" w:rsidR="00405617" w:rsidRPr="00EF5447" w:rsidRDefault="00405617" w:rsidP="00405617">
            <w:pPr>
              <w:pStyle w:val="TAC"/>
              <w:rPr>
                <w:lang w:eastAsia="ja-JP"/>
              </w:rPr>
            </w:pPr>
            <w:r w:rsidRPr="001D386E">
              <w:t>0.</w:t>
            </w:r>
            <w:r>
              <w:t>3</w:t>
            </w:r>
          </w:p>
        </w:tc>
      </w:tr>
      <w:tr w:rsidR="00405617"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05617" w:rsidRPr="00EF5447" w:rsidRDefault="00405617" w:rsidP="00405617">
            <w:pPr>
              <w:pStyle w:val="TAC"/>
            </w:pPr>
            <w:r>
              <w:rPr>
                <w:rFonts w:cs="Arial"/>
              </w:rPr>
              <w:t>DC_3-7-32_n78</w:t>
            </w:r>
          </w:p>
        </w:tc>
        <w:tc>
          <w:tcPr>
            <w:tcW w:w="2835" w:type="dxa"/>
          </w:tcPr>
          <w:p w14:paraId="38091BA4"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50762A22"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05617" w:rsidRPr="00EF5447" w:rsidRDefault="00405617" w:rsidP="00405617">
            <w:pPr>
              <w:pStyle w:val="TAC"/>
            </w:pPr>
          </w:p>
        </w:tc>
        <w:tc>
          <w:tcPr>
            <w:tcW w:w="2835" w:type="dxa"/>
          </w:tcPr>
          <w:p w14:paraId="73249036"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5CBD6904" w14:textId="77777777" w:rsidR="00405617" w:rsidRPr="00EF5447" w:rsidRDefault="00405617" w:rsidP="00405617">
            <w:pPr>
              <w:pStyle w:val="TAC"/>
              <w:rPr>
                <w:lang w:eastAsia="ja-JP"/>
              </w:rPr>
            </w:pPr>
            <w:r w:rsidRPr="006E2459">
              <w:rPr>
                <w:rFonts w:cs="Arial" w:hint="eastAsia"/>
                <w:lang w:eastAsia="zh-CN"/>
              </w:rPr>
              <w:t>0.6</w:t>
            </w:r>
          </w:p>
        </w:tc>
      </w:tr>
      <w:tr w:rsidR="00405617"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05617" w:rsidRPr="00EF5447" w:rsidRDefault="00405617" w:rsidP="00405617">
            <w:pPr>
              <w:pStyle w:val="TAC"/>
            </w:pPr>
          </w:p>
        </w:tc>
        <w:tc>
          <w:tcPr>
            <w:tcW w:w="2835" w:type="dxa"/>
          </w:tcPr>
          <w:p w14:paraId="2C1DBFD7" w14:textId="77777777" w:rsidR="00405617" w:rsidRPr="00EF5447" w:rsidRDefault="00405617" w:rsidP="00405617">
            <w:pPr>
              <w:pStyle w:val="TAC"/>
              <w:rPr>
                <w:lang w:eastAsia="ja-JP"/>
              </w:rPr>
            </w:pPr>
            <w:r>
              <w:rPr>
                <w:rFonts w:cs="Arial"/>
                <w:lang w:eastAsia="ja-JP"/>
              </w:rPr>
              <w:t>n78</w:t>
            </w:r>
          </w:p>
        </w:tc>
        <w:tc>
          <w:tcPr>
            <w:tcW w:w="2971" w:type="dxa"/>
          </w:tcPr>
          <w:p w14:paraId="0C555554" w14:textId="77777777" w:rsidR="00405617" w:rsidRPr="00EF5447" w:rsidRDefault="00405617" w:rsidP="00405617">
            <w:pPr>
              <w:pStyle w:val="TAC"/>
              <w:rPr>
                <w:lang w:eastAsia="ja-JP"/>
              </w:rPr>
            </w:pPr>
            <w:r w:rsidRPr="006E2459">
              <w:rPr>
                <w:rFonts w:cs="Arial" w:hint="eastAsia"/>
                <w:lang w:eastAsia="zh-CN"/>
              </w:rPr>
              <w:t>0.8</w:t>
            </w:r>
          </w:p>
        </w:tc>
      </w:tr>
      <w:tr w:rsidR="00405617"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05617" w:rsidRPr="00EF5447" w:rsidRDefault="00405617" w:rsidP="00405617">
            <w:pPr>
              <w:pStyle w:val="TAC"/>
            </w:pPr>
            <w:r>
              <w:rPr>
                <w:rFonts w:cs="Arial"/>
              </w:rPr>
              <w:t>DC_3-7-38_n28</w:t>
            </w:r>
          </w:p>
        </w:tc>
        <w:tc>
          <w:tcPr>
            <w:tcW w:w="2835" w:type="dxa"/>
          </w:tcPr>
          <w:p w14:paraId="22DF5EC3" w14:textId="77777777" w:rsidR="00405617" w:rsidRPr="00EF5447" w:rsidRDefault="00405617" w:rsidP="00405617">
            <w:pPr>
              <w:pStyle w:val="TAC"/>
              <w:rPr>
                <w:lang w:eastAsia="ja-JP"/>
              </w:rPr>
            </w:pPr>
            <w:r>
              <w:rPr>
                <w:rFonts w:cs="Arial"/>
                <w:lang w:eastAsia="zh-CN"/>
              </w:rPr>
              <w:t>3</w:t>
            </w:r>
          </w:p>
        </w:tc>
        <w:tc>
          <w:tcPr>
            <w:tcW w:w="2971" w:type="dxa"/>
          </w:tcPr>
          <w:p w14:paraId="6E43208D" w14:textId="77777777" w:rsidR="00405617" w:rsidRPr="00EF5447" w:rsidRDefault="00405617" w:rsidP="00405617">
            <w:pPr>
              <w:pStyle w:val="TAC"/>
              <w:rPr>
                <w:lang w:eastAsia="ja-JP"/>
              </w:rPr>
            </w:pPr>
            <w:r>
              <w:rPr>
                <w:rFonts w:cs="Arial"/>
                <w:lang w:eastAsia="zh-CN"/>
              </w:rPr>
              <w:t>0.3</w:t>
            </w:r>
          </w:p>
        </w:tc>
      </w:tr>
      <w:tr w:rsidR="00405617"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05617" w:rsidRPr="00EF5447" w:rsidRDefault="00405617" w:rsidP="00405617">
            <w:pPr>
              <w:pStyle w:val="TAC"/>
            </w:pPr>
          </w:p>
        </w:tc>
        <w:tc>
          <w:tcPr>
            <w:tcW w:w="2835" w:type="dxa"/>
          </w:tcPr>
          <w:p w14:paraId="3B3265B5" w14:textId="77777777" w:rsidR="00405617" w:rsidRPr="00EF5447" w:rsidRDefault="00405617" w:rsidP="00405617">
            <w:pPr>
              <w:pStyle w:val="TAC"/>
              <w:rPr>
                <w:lang w:eastAsia="ja-JP"/>
              </w:rPr>
            </w:pPr>
            <w:r>
              <w:rPr>
                <w:rFonts w:cs="Arial"/>
                <w:lang w:eastAsia="zh-CN"/>
              </w:rPr>
              <w:t>n28</w:t>
            </w:r>
          </w:p>
        </w:tc>
        <w:tc>
          <w:tcPr>
            <w:tcW w:w="2971" w:type="dxa"/>
          </w:tcPr>
          <w:p w14:paraId="1774B1F0" w14:textId="77777777" w:rsidR="00405617" w:rsidRPr="00EF5447" w:rsidRDefault="00405617" w:rsidP="00405617">
            <w:pPr>
              <w:pStyle w:val="TAC"/>
              <w:rPr>
                <w:lang w:eastAsia="ja-JP"/>
              </w:rPr>
            </w:pPr>
            <w:r>
              <w:rPr>
                <w:rFonts w:cs="Arial"/>
                <w:lang w:eastAsia="zh-CN"/>
              </w:rPr>
              <w:t>0.3</w:t>
            </w:r>
          </w:p>
        </w:tc>
      </w:tr>
      <w:tr w:rsidR="00405617"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05617" w:rsidRPr="00EF5447" w:rsidRDefault="00405617" w:rsidP="00405617">
            <w:pPr>
              <w:pStyle w:val="TAC"/>
              <w:rPr>
                <w:lang w:eastAsia="ja-JP"/>
              </w:rPr>
            </w:pPr>
            <w:r w:rsidRPr="00EF5447">
              <w:rPr>
                <w:lang w:eastAsia="zh-CN"/>
              </w:rPr>
              <w:t>3</w:t>
            </w:r>
          </w:p>
        </w:tc>
        <w:tc>
          <w:tcPr>
            <w:tcW w:w="2971" w:type="dxa"/>
          </w:tcPr>
          <w:p w14:paraId="1FCC0ED3" w14:textId="77777777" w:rsidR="00405617" w:rsidRPr="00EF5447" w:rsidRDefault="00405617" w:rsidP="00405617">
            <w:pPr>
              <w:pStyle w:val="TAC"/>
              <w:rPr>
                <w:lang w:eastAsia="ja-JP"/>
              </w:rPr>
            </w:pPr>
            <w:r w:rsidRPr="00EF5447">
              <w:rPr>
                <w:lang w:eastAsia="zh-CN"/>
              </w:rPr>
              <w:t>0.6</w:t>
            </w:r>
          </w:p>
        </w:tc>
      </w:tr>
      <w:tr w:rsidR="00405617"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05617" w:rsidRPr="00EF5447" w:rsidRDefault="00405617" w:rsidP="00405617">
            <w:pPr>
              <w:pStyle w:val="TAC"/>
            </w:pPr>
          </w:p>
        </w:tc>
        <w:tc>
          <w:tcPr>
            <w:tcW w:w="2835" w:type="dxa"/>
          </w:tcPr>
          <w:p w14:paraId="0A54F1A4" w14:textId="77777777" w:rsidR="00405617" w:rsidRPr="00EF5447" w:rsidRDefault="00405617" w:rsidP="00405617">
            <w:pPr>
              <w:pStyle w:val="TAC"/>
              <w:rPr>
                <w:lang w:eastAsia="ja-JP"/>
              </w:rPr>
            </w:pPr>
            <w:r w:rsidRPr="00EF5447">
              <w:rPr>
                <w:lang w:eastAsia="zh-CN"/>
              </w:rPr>
              <w:t>7</w:t>
            </w:r>
          </w:p>
        </w:tc>
        <w:tc>
          <w:tcPr>
            <w:tcW w:w="2971" w:type="dxa"/>
          </w:tcPr>
          <w:p w14:paraId="77C6E941" w14:textId="77777777" w:rsidR="00405617" w:rsidRPr="00EF5447" w:rsidRDefault="00405617" w:rsidP="00405617">
            <w:pPr>
              <w:pStyle w:val="TAC"/>
              <w:rPr>
                <w:lang w:eastAsia="ja-JP"/>
              </w:rPr>
            </w:pPr>
            <w:r w:rsidRPr="00EF5447">
              <w:rPr>
                <w:lang w:eastAsia="zh-CN"/>
              </w:rPr>
              <w:t>0.8</w:t>
            </w:r>
          </w:p>
        </w:tc>
      </w:tr>
      <w:tr w:rsidR="00405617"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05617" w:rsidRPr="00EF5447" w:rsidRDefault="00405617" w:rsidP="00405617">
            <w:pPr>
              <w:pStyle w:val="TAC"/>
            </w:pPr>
          </w:p>
        </w:tc>
        <w:tc>
          <w:tcPr>
            <w:tcW w:w="2835" w:type="dxa"/>
          </w:tcPr>
          <w:p w14:paraId="17A3D921" w14:textId="77777777" w:rsidR="00405617" w:rsidRPr="00EF5447" w:rsidRDefault="00405617" w:rsidP="00405617">
            <w:pPr>
              <w:pStyle w:val="TAC"/>
              <w:rPr>
                <w:lang w:eastAsia="ja-JP"/>
              </w:rPr>
            </w:pPr>
            <w:r w:rsidRPr="00EF5447">
              <w:rPr>
                <w:lang w:eastAsia="zh-CN"/>
              </w:rPr>
              <w:t>40</w:t>
            </w:r>
          </w:p>
        </w:tc>
        <w:tc>
          <w:tcPr>
            <w:tcW w:w="2971" w:type="dxa"/>
          </w:tcPr>
          <w:p w14:paraId="03CD8F73" w14:textId="77777777" w:rsidR="00405617" w:rsidRPr="00EF5447" w:rsidRDefault="00405617" w:rsidP="00405617">
            <w:pPr>
              <w:pStyle w:val="TAC"/>
              <w:rPr>
                <w:lang w:eastAsia="ja-JP"/>
              </w:rPr>
            </w:pPr>
            <w:r w:rsidRPr="00EF5447">
              <w:rPr>
                <w:lang w:eastAsia="zh-CN"/>
              </w:rPr>
              <w:t>0.9</w:t>
            </w:r>
          </w:p>
        </w:tc>
      </w:tr>
      <w:tr w:rsidR="00405617"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05617" w:rsidRPr="00EF5447" w:rsidRDefault="00405617" w:rsidP="00405617">
            <w:pPr>
              <w:pStyle w:val="TAC"/>
            </w:pPr>
          </w:p>
        </w:tc>
        <w:tc>
          <w:tcPr>
            <w:tcW w:w="2835" w:type="dxa"/>
          </w:tcPr>
          <w:p w14:paraId="106A50B4" w14:textId="77777777" w:rsidR="00405617" w:rsidRPr="00EF5447" w:rsidRDefault="00405617" w:rsidP="00405617">
            <w:pPr>
              <w:pStyle w:val="TAC"/>
              <w:rPr>
                <w:lang w:eastAsia="ja-JP"/>
              </w:rPr>
            </w:pPr>
            <w:r w:rsidRPr="00EF5447">
              <w:rPr>
                <w:lang w:eastAsia="zh-CN"/>
              </w:rPr>
              <w:t>n1</w:t>
            </w:r>
          </w:p>
        </w:tc>
        <w:tc>
          <w:tcPr>
            <w:tcW w:w="2971" w:type="dxa"/>
          </w:tcPr>
          <w:p w14:paraId="59A6C808" w14:textId="77777777" w:rsidR="00405617" w:rsidRPr="00EF5447" w:rsidRDefault="00405617" w:rsidP="00405617">
            <w:pPr>
              <w:pStyle w:val="TAC"/>
              <w:rPr>
                <w:lang w:eastAsia="ja-JP"/>
              </w:rPr>
            </w:pPr>
            <w:r w:rsidRPr="00EF5447">
              <w:rPr>
                <w:lang w:eastAsia="zh-CN"/>
              </w:rPr>
              <w:t>0.6</w:t>
            </w:r>
          </w:p>
        </w:tc>
      </w:tr>
      <w:tr w:rsidR="00405617"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05617" w:rsidRPr="00EF5447" w:rsidRDefault="00405617" w:rsidP="00405617">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05617" w:rsidRPr="00EF5447" w:rsidRDefault="00405617" w:rsidP="00405617">
            <w:pPr>
              <w:pStyle w:val="TAC"/>
            </w:pPr>
            <w:r>
              <w:rPr>
                <w:rFonts w:cs="Arial"/>
                <w:lang w:eastAsia="zh-CN"/>
              </w:rPr>
              <w:t>3</w:t>
            </w:r>
          </w:p>
        </w:tc>
        <w:tc>
          <w:tcPr>
            <w:tcW w:w="2971" w:type="dxa"/>
          </w:tcPr>
          <w:p w14:paraId="1DD4EBAA"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6</w:t>
            </w:r>
          </w:p>
        </w:tc>
      </w:tr>
      <w:tr w:rsidR="00405617"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05617" w:rsidRPr="00EF5447" w:rsidRDefault="00405617" w:rsidP="00405617">
            <w:pPr>
              <w:pStyle w:val="TAC"/>
            </w:pPr>
          </w:p>
        </w:tc>
        <w:tc>
          <w:tcPr>
            <w:tcW w:w="2835" w:type="dxa"/>
          </w:tcPr>
          <w:p w14:paraId="634781E5" w14:textId="77777777" w:rsidR="00405617" w:rsidRPr="00EF5447" w:rsidRDefault="00405617" w:rsidP="00405617">
            <w:pPr>
              <w:pStyle w:val="TAC"/>
            </w:pPr>
            <w:r>
              <w:rPr>
                <w:rFonts w:cs="Arial"/>
                <w:lang w:eastAsia="zh-CN"/>
              </w:rPr>
              <w:t>7</w:t>
            </w:r>
          </w:p>
        </w:tc>
        <w:tc>
          <w:tcPr>
            <w:tcW w:w="2971" w:type="dxa"/>
          </w:tcPr>
          <w:p w14:paraId="494F21BB"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5</w:t>
            </w:r>
          </w:p>
        </w:tc>
      </w:tr>
      <w:tr w:rsidR="00405617"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05617" w:rsidRPr="00EF5447" w:rsidRDefault="00405617" w:rsidP="00405617">
            <w:pPr>
              <w:pStyle w:val="TAC"/>
            </w:pPr>
          </w:p>
        </w:tc>
        <w:tc>
          <w:tcPr>
            <w:tcW w:w="2835" w:type="dxa"/>
          </w:tcPr>
          <w:p w14:paraId="6CD6194E" w14:textId="77777777" w:rsidR="00405617" w:rsidRPr="00EF5447" w:rsidRDefault="00405617" w:rsidP="00405617">
            <w:pPr>
              <w:pStyle w:val="TAC"/>
            </w:pPr>
            <w:r w:rsidRPr="00563C22">
              <w:rPr>
                <w:rFonts w:cs="Arial" w:hint="eastAsia"/>
                <w:lang w:eastAsia="zh-CN"/>
              </w:rPr>
              <w:t>4</w:t>
            </w:r>
            <w:r>
              <w:rPr>
                <w:rFonts w:cs="Arial"/>
                <w:lang w:eastAsia="zh-CN"/>
              </w:rPr>
              <w:t>0</w:t>
            </w:r>
          </w:p>
        </w:tc>
        <w:tc>
          <w:tcPr>
            <w:tcW w:w="2971" w:type="dxa"/>
          </w:tcPr>
          <w:p w14:paraId="6C95A4CB" w14:textId="77777777" w:rsidR="00405617" w:rsidRPr="00EF5447" w:rsidRDefault="00405617" w:rsidP="00405617">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05617"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05617" w:rsidRPr="00EF5447" w:rsidRDefault="00405617" w:rsidP="00405617">
            <w:pPr>
              <w:pStyle w:val="TAC"/>
            </w:pPr>
          </w:p>
        </w:tc>
        <w:tc>
          <w:tcPr>
            <w:tcW w:w="2835" w:type="dxa"/>
          </w:tcPr>
          <w:p w14:paraId="7B76B256" w14:textId="77777777" w:rsidR="00405617" w:rsidRPr="00EF5447" w:rsidRDefault="00405617" w:rsidP="00405617">
            <w:pPr>
              <w:pStyle w:val="TAC"/>
            </w:pPr>
            <w:r>
              <w:rPr>
                <w:rFonts w:cs="Arial"/>
                <w:lang w:eastAsia="zh-CN"/>
              </w:rPr>
              <w:t>n7</w:t>
            </w:r>
            <w:r>
              <w:rPr>
                <w:rFonts w:cs="Arial" w:hint="eastAsia"/>
                <w:lang w:eastAsia="zh-CN"/>
              </w:rPr>
              <w:t>8</w:t>
            </w:r>
          </w:p>
        </w:tc>
        <w:tc>
          <w:tcPr>
            <w:tcW w:w="2971" w:type="dxa"/>
          </w:tcPr>
          <w:p w14:paraId="13A48069" w14:textId="77777777" w:rsidR="00405617" w:rsidRPr="00EF5447" w:rsidRDefault="00405617" w:rsidP="00405617">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05617"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05617" w:rsidRPr="00EF5447" w:rsidRDefault="00405617" w:rsidP="00405617">
            <w:pPr>
              <w:pStyle w:val="TAC"/>
            </w:pPr>
            <w:r w:rsidRPr="00EF5447">
              <w:t>DC_3-7_n40-n78</w:t>
            </w:r>
          </w:p>
        </w:tc>
        <w:tc>
          <w:tcPr>
            <w:tcW w:w="2835" w:type="dxa"/>
          </w:tcPr>
          <w:p w14:paraId="4A523D89" w14:textId="77777777" w:rsidR="00405617" w:rsidRPr="00EF5447" w:rsidRDefault="00405617" w:rsidP="00405617">
            <w:pPr>
              <w:pStyle w:val="TAC"/>
              <w:rPr>
                <w:lang w:eastAsia="zh-CN"/>
              </w:rPr>
            </w:pPr>
            <w:r w:rsidRPr="00EF5447">
              <w:t>3</w:t>
            </w:r>
          </w:p>
        </w:tc>
        <w:tc>
          <w:tcPr>
            <w:tcW w:w="2971" w:type="dxa"/>
          </w:tcPr>
          <w:p w14:paraId="500F99AB" w14:textId="77777777" w:rsidR="00405617" w:rsidRPr="00EF5447" w:rsidRDefault="00405617" w:rsidP="00405617">
            <w:pPr>
              <w:pStyle w:val="TAC"/>
              <w:rPr>
                <w:lang w:eastAsia="zh-CN"/>
              </w:rPr>
            </w:pPr>
            <w:r w:rsidRPr="00EF5447">
              <w:rPr>
                <w:rFonts w:eastAsia="Malgun Gothic" w:cs="Arial"/>
                <w:szCs w:val="18"/>
                <w:lang w:eastAsia="ko-KR"/>
              </w:rPr>
              <w:t>0.6</w:t>
            </w:r>
          </w:p>
        </w:tc>
      </w:tr>
      <w:tr w:rsidR="00405617"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05617" w:rsidRPr="00EF5447" w:rsidRDefault="00405617" w:rsidP="00405617">
            <w:pPr>
              <w:pStyle w:val="TAC"/>
            </w:pPr>
          </w:p>
        </w:tc>
        <w:tc>
          <w:tcPr>
            <w:tcW w:w="2835" w:type="dxa"/>
          </w:tcPr>
          <w:p w14:paraId="3043C968" w14:textId="77777777" w:rsidR="00405617" w:rsidRPr="00EF5447" w:rsidRDefault="00405617" w:rsidP="00405617">
            <w:pPr>
              <w:pStyle w:val="TAC"/>
              <w:rPr>
                <w:lang w:eastAsia="zh-CN"/>
              </w:rPr>
            </w:pPr>
            <w:r w:rsidRPr="00EF5447">
              <w:t>7</w:t>
            </w:r>
          </w:p>
        </w:tc>
        <w:tc>
          <w:tcPr>
            <w:tcW w:w="2971" w:type="dxa"/>
          </w:tcPr>
          <w:p w14:paraId="339260B1"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05617" w:rsidRPr="00EF5447" w:rsidRDefault="00405617" w:rsidP="00405617">
            <w:pPr>
              <w:pStyle w:val="TAC"/>
            </w:pPr>
          </w:p>
        </w:tc>
        <w:tc>
          <w:tcPr>
            <w:tcW w:w="2835" w:type="dxa"/>
          </w:tcPr>
          <w:p w14:paraId="68E764C5" w14:textId="77777777" w:rsidR="00405617" w:rsidRPr="00EF5447" w:rsidRDefault="00405617" w:rsidP="00405617">
            <w:pPr>
              <w:pStyle w:val="TAC"/>
              <w:rPr>
                <w:lang w:eastAsia="zh-CN"/>
              </w:rPr>
            </w:pPr>
            <w:r w:rsidRPr="00EF5447">
              <w:t>n40</w:t>
            </w:r>
          </w:p>
        </w:tc>
        <w:tc>
          <w:tcPr>
            <w:tcW w:w="2971" w:type="dxa"/>
          </w:tcPr>
          <w:p w14:paraId="1011B582" w14:textId="77777777" w:rsidR="00405617" w:rsidRPr="00EF5447" w:rsidRDefault="00405617" w:rsidP="00405617">
            <w:pPr>
              <w:pStyle w:val="TAC"/>
              <w:rPr>
                <w:lang w:eastAsia="zh-CN"/>
              </w:rPr>
            </w:pPr>
            <w:r w:rsidRPr="00EF5447">
              <w:rPr>
                <w:rFonts w:eastAsia="Malgun Gothic" w:cs="Arial"/>
                <w:szCs w:val="18"/>
                <w:lang w:eastAsia="ko-KR"/>
              </w:rPr>
              <w:t>0.5</w:t>
            </w:r>
          </w:p>
        </w:tc>
      </w:tr>
      <w:tr w:rsidR="00405617"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05617" w:rsidRPr="00EF5447" w:rsidRDefault="00405617" w:rsidP="00405617">
            <w:pPr>
              <w:pStyle w:val="TAC"/>
            </w:pPr>
          </w:p>
        </w:tc>
        <w:tc>
          <w:tcPr>
            <w:tcW w:w="2835" w:type="dxa"/>
          </w:tcPr>
          <w:p w14:paraId="15BFC250" w14:textId="77777777" w:rsidR="00405617" w:rsidRPr="00EF5447" w:rsidRDefault="00405617" w:rsidP="00405617">
            <w:pPr>
              <w:pStyle w:val="TAC"/>
              <w:rPr>
                <w:lang w:eastAsia="zh-CN"/>
              </w:rPr>
            </w:pPr>
            <w:r w:rsidRPr="00EF5447">
              <w:t>n78</w:t>
            </w:r>
          </w:p>
        </w:tc>
        <w:tc>
          <w:tcPr>
            <w:tcW w:w="2971" w:type="dxa"/>
          </w:tcPr>
          <w:p w14:paraId="788E2CEF" w14:textId="77777777" w:rsidR="00405617" w:rsidRPr="00EF5447" w:rsidRDefault="00405617" w:rsidP="00405617">
            <w:pPr>
              <w:pStyle w:val="TAC"/>
              <w:rPr>
                <w:lang w:eastAsia="zh-CN"/>
              </w:rPr>
            </w:pPr>
            <w:r w:rsidRPr="00EF5447">
              <w:rPr>
                <w:rFonts w:eastAsia="Malgun Gothic" w:cs="Arial"/>
                <w:szCs w:val="18"/>
                <w:lang w:eastAsia="ko-KR"/>
              </w:rPr>
              <w:t>0.8</w:t>
            </w:r>
          </w:p>
        </w:tc>
      </w:tr>
      <w:tr w:rsidR="00405617"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05617" w:rsidRPr="00EF5447" w:rsidRDefault="00405617" w:rsidP="00405617">
            <w:pPr>
              <w:pStyle w:val="TAC"/>
            </w:pPr>
            <w:r w:rsidRPr="00EF5447">
              <w:rPr>
                <w:kern w:val="2"/>
                <w:szCs w:val="24"/>
                <w:lang w:eastAsia="ja-JP"/>
              </w:rPr>
              <w:t>DC_3-7_SUL_n78-n80</w:t>
            </w:r>
          </w:p>
        </w:tc>
        <w:tc>
          <w:tcPr>
            <w:tcW w:w="2835" w:type="dxa"/>
          </w:tcPr>
          <w:p w14:paraId="337DA687" w14:textId="77777777" w:rsidR="00405617" w:rsidRPr="00EF5447" w:rsidRDefault="00405617" w:rsidP="00405617">
            <w:pPr>
              <w:pStyle w:val="TAC"/>
              <w:rPr>
                <w:rFonts w:eastAsia="Malgun Gothic"/>
                <w:lang w:eastAsia="ko-KR"/>
              </w:rPr>
            </w:pPr>
            <w:r w:rsidRPr="00EF5447">
              <w:t>7</w:t>
            </w:r>
          </w:p>
        </w:tc>
        <w:tc>
          <w:tcPr>
            <w:tcW w:w="2971" w:type="dxa"/>
          </w:tcPr>
          <w:p w14:paraId="766A5A73" w14:textId="77777777" w:rsidR="00405617" w:rsidRPr="00EF5447" w:rsidRDefault="00405617" w:rsidP="00405617">
            <w:pPr>
              <w:pStyle w:val="TAC"/>
              <w:rPr>
                <w:rFonts w:eastAsia="Malgun Gothic"/>
                <w:lang w:eastAsia="ko-KR"/>
              </w:rPr>
            </w:pPr>
            <w:r w:rsidRPr="00EF5447">
              <w:t>0.</w:t>
            </w:r>
            <w:r w:rsidRPr="00EF5447">
              <w:rPr>
                <w:lang w:eastAsia="ja-JP"/>
              </w:rPr>
              <w:t>6</w:t>
            </w:r>
          </w:p>
        </w:tc>
      </w:tr>
      <w:tr w:rsidR="00405617"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05617" w:rsidRPr="00EF5447" w:rsidRDefault="00405617" w:rsidP="00405617">
            <w:pPr>
              <w:pStyle w:val="TAC"/>
            </w:pPr>
          </w:p>
        </w:tc>
        <w:tc>
          <w:tcPr>
            <w:tcW w:w="2835" w:type="dxa"/>
          </w:tcPr>
          <w:p w14:paraId="28BFEB24" w14:textId="77777777" w:rsidR="00405617" w:rsidRPr="00EF5447" w:rsidRDefault="00405617" w:rsidP="00405617">
            <w:pPr>
              <w:pStyle w:val="TAC"/>
              <w:rPr>
                <w:rFonts w:eastAsia="Malgun Gothic"/>
                <w:lang w:eastAsia="ko-KR"/>
              </w:rPr>
            </w:pPr>
            <w:r w:rsidRPr="00EF5447">
              <w:t>3, n80</w:t>
            </w:r>
          </w:p>
        </w:tc>
        <w:tc>
          <w:tcPr>
            <w:tcW w:w="2971" w:type="dxa"/>
          </w:tcPr>
          <w:p w14:paraId="65AC8723"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05617" w:rsidRPr="00EF5447" w:rsidRDefault="00405617" w:rsidP="00405617">
            <w:pPr>
              <w:pStyle w:val="TAC"/>
            </w:pPr>
          </w:p>
        </w:tc>
        <w:tc>
          <w:tcPr>
            <w:tcW w:w="2835" w:type="dxa"/>
          </w:tcPr>
          <w:p w14:paraId="6FFDAB8C" w14:textId="77777777" w:rsidR="00405617" w:rsidRPr="00EF5447" w:rsidRDefault="00405617" w:rsidP="00405617">
            <w:pPr>
              <w:pStyle w:val="TAC"/>
              <w:rPr>
                <w:rFonts w:eastAsia="Malgun Gothic"/>
                <w:lang w:eastAsia="ko-KR"/>
              </w:rPr>
            </w:pPr>
            <w:r w:rsidRPr="00EF5447">
              <w:t>n78</w:t>
            </w:r>
          </w:p>
        </w:tc>
        <w:tc>
          <w:tcPr>
            <w:tcW w:w="2971" w:type="dxa"/>
          </w:tcPr>
          <w:p w14:paraId="71AB0860" w14:textId="77777777" w:rsidR="00405617" w:rsidRPr="00EF5447" w:rsidRDefault="00405617" w:rsidP="00405617">
            <w:pPr>
              <w:pStyle w:val="TAC"/>
              <w:rPr>
                <w:rFonts w:eastAsia="Malgun Gothic"/>
                <w:lang w:eastAsia="ko-KR"/>
              </w:rPr>
            </w:pPr>
            <w:r w:rsidRPr="00EF5447">
              <w:rPr>
                <w:lang w:eastAsia="ja-JP"/>
              </w:rPr>
              <w:t>0.8</w:t>
            </w:r>
          </w:p>
        </w:tc>
      </w:tr>
      <w:tr w:rsidR="00405617"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05617" w:rsidRPr="00FA18B6" w:rsidRDefault="00405617" w:rsidP="00405617">
            <w:pPr>
              <w:pStyle w:val="TAC"/>
              <w:rPr>
                <w:rFonts w:cs="Arial"/>
                <w:lang w:val="x-none" w:eastAsia="zh-TW"/>
              </w:rPr>
            </w:pPr>
            <w:r>
              <w:rPr>
                <w:rFonts w:cs="Arial"/>
              </w:rPr>
              <w:t>DC_3-8_n1-n28</w:t>
            </w:r>
          </w:p>
        </w:tc>
        <w:tc>
          <w:tcPr>
            <w:tcW w:w="2835" w:type="dxa"/>
            <w:vAlign w:val="center"/>
          </w:tcPr>
          <w:p w14:paraId="5A0097D2" w14:textId="77777777" w:rsidR="00405617" w:rsidRDefault="00405617" w:rsidP="00405617">
            <w:pPr>
              <w:pStyle w:val="TAC"/>
              <w:rPr>
                <w:rFonts w:eastAsia="Malgun Gothic" w:cs="Arial"/>
                <w:szCs w:val="18"/>
              </w:rPr>
            </w:pPr>
            <w:r>
              <w:rPr>
                <w:rFonts w:cs="Arial"/>
                <w:lang w:eastAsia="zh-CN"/>
              </w:rPr>
              <w:t>3</w:t>
            </w:r>
          </w:p>
        </w:tc>
        <w:tc>
          <w:tcPr>
            <w:tcW w:w="2971" w:type="dxa"/>
          </w:tcPr>
          <w:p w14:paraId="63CD34C5" w14:textId="77777777" w:rsidR="00405617" w:rsidRDefault="00405617" w:rsidP="00405617">
            <w:pPr>
              <w:pStyle w:val="TAC"/>
              <w:rPr>
                <w:rFonts w:eastAsia="Malgun Gothic" w:cs="Arial"/>
                <w:szCs w:val="18"/>
              </w:rPr>
            </w:pPr>
            <w:r>
              <w:rPr>
                <w:rFonts w:cs="Arial"/>
                <w:lang w:eastAsia="zh-CN"/>
              </w:rPr>
              <w:t>0.3</w:t>
            </w:r>
          </w:p>
        </w:tc>
      </w:tr>
      <w:tr w:rsidR="00405617"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05617" w:rsidRPr="00FA18B6" w:rsidRDefault="00405617" w:rsidP="00405617">
            <w:pPr>
              <w:pStyle w:val="TAC"/>
              <w:rPr>
                <w:rFonts w:cs="Arial"/>
                <w:lang w:val="x-none" w:eastAsia="zh-TW"/>
              </w:rPr>
            </w:pPr>
          </w:p>
        </w:tc>
        <w:tc>
          <w:tcPr>
            <w:tcW w:w="2835" w:type="dxa"/>
            <w:vAlign w:val="center"/>
          </w:tcPr>
          <w:p w14:paraId="0B212334" w14:textId="77777777" w:rsidR="00405617" w:rsidRDefault="00405617" w:rsidP="00405617">
            <w:pPr>
              <w:pStyle w:val="TAC"/>
              <w:rPr>
                <w:rFonts w:eastAsia="Malgun Gothic" w:cs="Arial"/>
                <w:szCs w:val="18"/>
              </w:rPr>
            </w:pPr>
            <w:r>
              <w:rPr>
                <w:rFonts w:cs="Arial"/>
                <w:lang w:eastAsia="zh-CN"/>
              </w:rPr>
              <w:t>8</w:t>
            </w:r>
          </w:p>
        </w:tc>
        <w:tc>
          <w:tcPr>
            <w:tcW w:w="2971" w:type="dxa"/>
          </w:tcPr>
          <w:p w14:paraId="11502C61" w14:textId="77777777" w:rsidR="00405617" w:rsidRDefault="00405617" w:rsidP="00405617">
            <w:pPr>
              <w:pStyle w:val="TAC"/>
              <w:rPr>
                <w:rFonts w:eastAsia="Malgun Gothic" w:cs="Arial"/>
                <w:szCs w:val="18"/>
              </w:rPr>
            </w:pPr>
            <w:r>
              <w:rPr>
                <w:rFonts w:cs="Arial"/>
                <w:lang w:eastAsia="zh-CN"/>
              </w:rPr>
              <w:t>0.6</w:t>
            </w:r>
          </w:p>
        </w:tc>
      </w:tr>
      <w:tr w:rsidR="00405617"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05617" w:rsidRPr="00FA18B6" w:rsidRDefault="00405617" w:rsidP="00405617">
            <w:pPr>
              <w:pStyle w:val="TAC"/>
              <w:rPr>
                <w:rFonts w:cs="Arial"/>
                <w:lang w:val="x-none" w:eastAsia="zh-TW"/>
              </w:rPr>
            </w:pPr>
          </w:p>
        </w:tc>
        <w:tc>
          <w:tcPr>
            <w:tcW w:w="2835" w:type="dxa"/>
            <w:vAlign w:val="center"/>
          </w:tcPr>
          <w:p w14:paraId="2F241E1B" w14:textId="77777777" w:rsidR="00405617" w:rsidRDefault="00405617" w:rsidP="00405617">
            <w:pPr>
              <w:pStyle w:val="TAC"/>
              <w:rPr>
                <w:rFonts w:eastAsia="Malgun Gothic" w:cs="Arial"/>
                <w:szCs w:val="18"/>
              </w:rPr>
            </w:pPr>
            <w:r>
              <w:rPr>
                <w:rFonts w:cs="Arial"/>
                <w:lang w:eastAsia="zh-CN"/>
              </w:rPr>
              <w:t>n1</w:t>
            </w:r>
          </w:p>
        </w:tc>
        <w:tc>
          <w:tcPr>
            <w:tcW w:w="2971" w:type="dxa"/>
          </w:tcPr>
          <w:p w14:paraId="17A3BE2A" w14:textId="77777777" w:rsidR="00405617" w:rsidRDefault="00405617" w:rsidP="00405617">
            <w:pPr>
              <w:pStyle w:val="TAC"/>
              <w:rPr>
                <w:rFonts w:eastAsia="Malgun Gothic" w:cs="Arial"/>
                <w:szCs w:val="18"/>
              </w:rPr>
            </w:pPr>
            <w:r w:rsidRPr="00A76781">
              <w:rPr>
                <w:rFonts w:cs="Arial"/>
                <w:lang w:eastAsia="zh-CN"/>
              </w:rPr>
              <w:t>0</w:t>
            </w:r>
            <w:r>
              <w:rPr>
                <w:rFonts w:cs="Arial"/>
                <w:lang w:eastAsia="zh-CN"/>
              </w:rPr>
              <w:t>.3</w:t>
            </w:r>
          </w:p>
        </w:tc>
      </w:tr>
      <w:tr w:rsidR="00405617"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05617" w:rsidRPr="00FA18B6" w:rsidRDefault="00405617" w:rsidP="00405617">
            <w:pPr>
              <w:pStyle w:val="TAC"/>
              <w:rPr>
                <w:rFonts w:cs="Arial"/>
                <w:lang w:val="x-none" w:eastAsia="zh-TW"/>
              </w:rPr>
            </w:pPr>
          </w:p>
        </w:tc>
        <w:tc>
          <w:tcPr>
            <w:tcW w:w="2835" w:type="dxa"/>
            <w:vAlign w:val="center"/>
          </w:tcPr>
          <w:p w14:paraId="13A3816C" w14:textId="77777777" w:rsidR="00405617" w:rsidRDefault="00405617" w:rsidP="00405617">
            <w:pPr>
              <w:pStyle w:val="TAC"/>
              <w:rPr>
                <w:rFonts w:eastAsia="Malgun Gothic" w:cs="Arial"/>
                <w:szCs w:val="18"/>
              </w:rPr>
            </w:pPr>
            <w:r>
              <w:rPr>
                <w:rFonts w:cs="Arial"/>
                <w:lang w:eastAsia="zh-CN"/>
              </w:rPr>
              <w:t>n28</w:t>
            </w:r>
          </w:p>
        </w:tc>
        <w:tc>
          <w:tcPr>
            <w:tcW w:w="2971" w:type="dxa"/>
          </w:tcPr>
          <w:p w14:paraId="02A8CCC0" w14:textId="77777777" w:rsidR="00405617" w:rsidRDefault="00405617" w:rsidP="00405617">
            <w:pPr>
              <w:pStyle w:val="TAC"/>
              <w:rPr>
                <w:rFonts w:eastAsia="Malgun Gothic" w:cs="Arial"/>
                <w:szCs w:val="18"/>
              </w:rPr>
            </w:pPr>
            <w:r>
              <w:rPr>
                <w:rFonts w:cs="Arial"/>
                <w:lang w:eastAsia="zh-CN"/>
              </w:rPr>
              <w:t>0.6</w:t>
            </w:r>
          </w:p>
        </w:tc>
      </w:tr>
      <w:tr w:rsidR="00405617"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05617" w:rsidRDefault="00405617" w:rsidP="00405617">
            <w:pPr>
              <w:pStyle w:val="TAC"/>
            </w:pPr>
            <w:r>
              <w:t>DC_3-3-8_n1-n78</w:t>
            </w:r>
          </w:p>
          <w:p w14:paraId="021FC471" w14:textId="77777777" w:rsidR="00405617" w:rsidRPr="00EF5447" w:rsidRDefault="00405617" w:rsidP="00405617">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05617" w:rsidRPr="00EF5447" w:rsidRDefault="00405617" w:rsidP="00405617">
            <w:pPr>
              <w:pStyle w:val="TAC"/>
            </w:pPr>
            <w:r>
              <w:rPr>
                <w:rFonts w:eastAsia="Malgun Gothic" w:cs="Arial"/>
                <w:szCs w:val="18"/>
              </w:rPr>
              <w:t>3</w:t>
            </w:r>
          </w:p>
        </w:tc>
        <w:tc>
          <w:tcPr>
            <w:tcW w:w="2971" w:type="dxa"/>
            <w:vAlign w:val="center"/>
          </w:tcPr>
          <w:p w14:paraId="38058EA7" w14:textId="77777777" w:rsidR="00405617" w:rsidRPr="00EF5447" w:rsidRDefault="00405617" w:rsidP="00405617">
            <w:pPr>
              <w:pStyle w:val="TAC"/>
              <w:rPr>
                <w:lang w:eastAsia="ja-JP"/>
              </w:rPr>
            </w:pPr>
            <w:r>
              <w:rPr>
                <w:rFonts w:eastAsia="Malgun Gothic" w:cs="Arial"/>
                <w:szCs w:val="18"/>
              </w:rPr>
              <w:t>0.5</w:t>
            </w:r>
          </w:p>
        </w:tc>
      </w:tr>
      <w:tr w:rsidR="00405617"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05617" w:rsidRPr="00EF5447" w:rsidRDefault="00405617" w:rsidP="00405617">
            <w:pPr>
              <w:pStyle w:val="TAC"/>
            </w:pPr>
          </w:p>
        </w:tc>
        <w:tc>
          <w:tcPr>
            <w:tcW w:w="2835" w:type="dxa"/>
            <w:vAlign w:val="center"/>
          </w:tcPr>
          <w:p w14:paraId="4C6A4F6B" w14:textId="77777777" w:rsidR="00405617" w:rsidRPr="00EF5447" w:rsidRDefault="00405617" w:rsidP="00405617">
            <w:pPr>
              <w:pStyle w:val="TAC"/>
            </w:pPr>
            <w:r>
              <w:rPr>
                <w:lang w:eastAsia="zh-TW"/>
              </w:rPr>
              <w:t>8</w:t>
            </w:r>
            <w:r>
              <w:rPr>
                <w:rFonts w:hint="eastAsia"/>
                <w:lang w:val="en-US" w:eastAsia="zh-CN"/>
              </w:rPr>
              <w:t xml:space="preserve"> or n8</w:t>
            </w:r>
          </w:p>
        </w:tc>
        <w:tc>
          <w:tcPr>
            <w:tcW w:w="2971" w:type="dxa"/>
            <w:vAlign w:val="center"/>
          </w:tcPr>
          <w:p w14:paraId="257598EF"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05617" w:rsidRPr="00EF5447" w:rsidRDefault="00405617" w:rsidP="00405617">
            <w:pPr>
              <w:pStyle w:val="TAC"/>
            </w:pPr>
          </w:p>
        </w:tc>
        <w:tc>
          <w:tcPr>
            <w:tcW w:w="2835" w:type="dxa"/>
            <w:vAlign w:val="center"/>
          </w:tcPr>
          <w:p w14:paraId="6942D0DF" w14:textId="77777777" w:rsidR="00405617" w:rsidRPr="00EF5447" w:rsidRDefault="00405617" w:rsidP="00405617">
            <w:pPr>
              <w:pStyle w:val="TAC"/>
            </w:pPr>
            <w:r>
              <w:rPr>
                <w:rFonts w:eastAsia="Malgun Gothic" w:cs="Arial"/>
                <w:szCs w:val="18"/>
              </w:rPr>
              <w:t>n1</w:t>
            </w:r>
          </w:p>
        </w:tc>
        <w:tc>
          <w:tcPr>
            <w:tcW w:w="2971" w:type="dxa"/>
            <w:vAlign w:val="center"/>
          </w:tcPr>
          <w:p w14:paraId="4353EF27"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5</w:t>
            </w:r>
          </w:p>
        </w:tc>
      </w:tr>
      <w:tr w:rsidR="00405617"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05617" w:rsidRPr="00EF5447" w:rsidRDefault="00405617" w:rsidP="00405617">
            <w:pPr>
              <w:pStyle w:val="TAC"/>
            </w:pPr>
          </w:p>
        </w:tc>
        <w:tc>
          <w:tcPr>
            <w:tcW w:w="2835" w:type="dxa"/>
            <w:vAlign w:val="center"/>
          </w:tcPr>
          <w:p w14:paraId="526AAB07" w14:textId="77777777" w:rsidR="00405617" w:rsidRPr="00EF5447" w:rsidRDefault="00405617" w:rsidP="00405617">
            <w:pPr>
              <w:pStyle w:val="TAC"/>
            </w:pPr>
            <w:r>
              <w:rPr>
                <w:rFonts w:cs="Arial"/>
                <w:szCs w:val="18"/>
                <w:lang w:eastAsia="ja-JP"/>
              </w:rPr>
              <w:t>n40</w:t>
            </w:r>
          </w:p>
        </w:tc>
        <w:tc>
          <w:tcPr>
            <w:tcW w:w="2971" w:type="dxa"/>
            <w:vAlign w:val="center"/>
          </w:tcPr>
          <w:p w14:paraId="61301531" w14:textId="77777777" w:rsidR="00405617" w:rsidRPr="00EF5447" w:rsidRDefault="00405617" w:rsidP="00405617">
            <w:pPr>
              <w:pStyle w:val="TAC"/>
              <w:rPr>
                <w:lang w:eastAsia="ja-JP"/>
              </w:rPr>
            </w:pPr>
            <w:r w:rsidRPr="00263B79">
              <w:rPr>
                <w:rFonts w:eastAsia="Malgun Gothic" w:cs="Arial" w:hint="eastAsia"/>
                <w:szCs w:val="18"/>
              </w:rPr>
              <w:t>0.</w:t>
            </w:r>
            <w:r>
              <w:rPr>
                <w:rFonts w:eastAsia="Malgun Gothic" w:cs="Arial"/>
                <w:szCs w:val="18"/>
              </w:rPr>
              <w:t>6</w:t>
            </w:r>
          </w:p>
        </w:tc>
      </w:tr>
      <w:tr w:rsidR="00405617"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05617" w:rsidRPr="00EF5447" w:rsidRDefault="00405617" w:rsidP="00405617">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05617" w:rsidRPr="00EF5447" w:rsidRDefault="00405617" w:rsidP="00405617">
            <w:pPr>
              <w:pStyle w:val="TAC"/>
            </w:pPr>
            <w:r w:rsidRPr="00EF5447">
              <w:rPr>
                <w:rFonts w:eastAsia="MS Mincho"/>
              </w:rPr>
              <w:t>DC_3-3-8_n1-n78</w:t>
            </w:r>
          </w:p>
        </w:tc>
        <w:tc>
          <w:tcPr>
            <w:tcW w:w="2835" w:type="dxa"/>
          </w:tcPr>
          <w:p w14:paraId="4E84A490" w14:textId="77777777" w:rsidR="00405617" w:rsidRPr="00EF5447" w:rsidRDefault="00405617" w:rsidP="00405617">
            <w:pPr>
              <w:pStyle w:val="TAC"/>
            </w:pPr>
            <w:r w:rsidRPr="00EF5447">
              <w:rPr>
                <w:rFonts w:eastAsia="MS Mincho"/>
              </w:rPr>
              <w:t>3</w:t>
            </w:r>
          </w:p>
        </w:tc>
        <w:tc>
          <w:tcPr>
            <w:tcW w:w="2971" w:type="dxa"/>
          </w:tcPr>
          <w:p w14:paraId="51AA0E24"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05617" w:rsidRPr="00EF5447" w:rsidRDefault="00405617" w:rsidP="00405617">
            <w:pPr>
              <w:pStyle w:val="TAC"/>
            </w:pPr>
          </w:p>
        </w:tc>
        <w:tc>
          <w:tcPr>
            <w:tcW w:w="2835" w:type="dxa"/>
          </w:tcPr>
          <w:p w14:paraId="6A04DECD" w14:textId="77777777" w:rsidR="00405617" w:rsidRPr="00EF5447" w:rsidRDefault="00405617" w:rsidP="00405617">
            <w:pPr>
              <w:pStyle w:val="TAC"/>
            </w:pPr>
            <w:r w:rsidRPr="00EF5447">
              <w:rPr>
                <w:lang w:eastAsia="zh-TW"/>
              </w:rPr>
              <w:t>8</w:t>
            </w:r>
          </w:p>
        </w:tc>
        <w:tc>
          <w:tcPr>
            <w:tcW w:w="2971" w:type="dxa"/>
          </w:tcPr>
          <w:p w14:paraId="57E45C93"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05617" w:rsidRPr="00EF5447" w:rsidRDefault="00405617" w:rsidP="00405617">
            <w:pPr>
              <w:pStyle w:val="TAC"/>
            </w:pPr>
          </w:p>
        </w:tc>
        <w:tc>
          <w:tcPr>
            <w:tcW w:w="2835" w:type="dxa"/>
          </w:tcPr>
          <w:p w14:paraId="3FD87760" w14:textId="77777777" w:rsidR="00405617" w:rsidRPr="00EF5447" w:rsidRDefault="00405617" w:rsidP="00405617">
            <w:pPr>
              <w:pStyle w:val="TAC"/>
            </w:pPr>
            <w:r w:rsidRPr="00EF5447">
              <w:rPr>
                <w:rFonts w:eastAsia="MS Mincho"/>
              </w:rPr>
              <w:t>n1</w:t>
            </w:r>
          </w:p>
        </w:tc>
        <w:tc>
          <w:tcPr>
            <w:tcW w:w="2971" w:type="dxa"/>
          </w:tcPr>
          <w:p w14:paraId="6E688679" w14:textId="77777777" w:rsidR="00405617" w:rsidRPr="00EF5447" w:rsidRDefault="00405617" w:rsidP="00405617">
            <w:pPr>
              <w:pStyle w:val="TAC"/>
              <w:rPr>
                <w:lang w:eastAsia="ja-JP"/>
              </w:rPr>
            </w:pPr>
            <w:r w:rsidRPr="00EF5447">
              <w:rPr>
                <w:rFonts w:eastAsia="MS Mincho"/>
              </w:rPr>
              <w:t>0.</w:t>
            </w:r>
            <w:r w:rsidRPr="00EF5447">
              <w:rPr>
                <w:lang w:eastAsia="zh-TW"/>
              </w:rPr>
              <w:t>6</w:t>
            </w:r>
          </w:p>
        </w:tc>
      </w:tr>
      <w:tr w:rsidR="00405617"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05617" w:rsidRPr="00EF5447" w:rsidRDefault="00405617" w:rsidP="00405617">
            <w:pPr>
              <w:pStyle w:val="TAC"/>
            </w:pPr>
          </w:p>
        </w:tc>
        <w:tc>
          <w:tcPr>
            <w:tcW w:w="2835" w:type="dxa"/>
          </w:tcPr>
          <w:p w14:paraId="655021FD" w14:textId="77777777" w:rsidR="00405617" w:rsidRPr="00EF5447" w:rsidRDefault="00405617" w:rsidP="00405617">
            <w:pPr>
              <w:pStyle w:val="TAC"/>
            </w:pPr>
            <w:r w:rsidRPr="00EF5447">
              <w:rPr>
                <w:rFonts w:eastAsia="MS Mincho"/>
              </w:rPr>
              <w:t>n78</w:t>
            </w:r>
          </w:p>
        </w:tc>
        <w:tc>
          <w:tcPr>
            <w:tcW w:w="2971" w:type="dxa"/>
          </w:tcPr>
          <w:p w14:paraId="4E34D1AF" w14:textId="77777777" w:rsidR="00405617" w:rsidRPr="00EF5447" w:rsidRDefault="00405617" w:rsidP="00405617">
            <w:pPr>
              <w:pStyle w:val="TAC"/>
              <w:rPr>
                <w:lang w:eastAsia="ja-JP"/>
              </w:rPr>
            </w:pPr>
            <w:r w:rsidRPr="00EF5447">
              <w:rPr>
                <w:rFonts w:eastAsia="MS Mincho"/>
              </w:rPr>
              <w:t>0.8</w:t>
            </w:r>
          </w:p>
        </w:tc>
      </w:tr>
      <w:tr w:rsidR="00405617"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05617" w:rsidRPr="00EF5447" w:rsidRDefault="00405617" w:rsidP="00405617">
            <w:pPr>
              <w:pStyle w:val="TAC"/>
            </w:pPr>
            <w:r>
              <w:t>DC_3-8-11_n28</w:t>
            </w:r>
          </w:p>
        </w:tc>
        <w:tc>
          <w:tcPr>
            <w:tcW w:w="2835" w:type="dxa"/>
          </w:tcPr>
          <w:p w14:paraId="5B69CD2D" w14:textId="77777777" w:rsidR="00405617" w:rsidRPr="00EF5447" w:rsidRDefault="00405617" w:rsidP="00405617">
            <w:pPr>
              <w:pStyle w:val="TAC"/>
              <w:rPr>
                <w:rFonts w:eastAsia="MS Mincho"/>
              </w:rPr>
            </w:pPr>
            <w:r>
              <w:rPr>
                <w:rFonts w:hint="eastAsia"/>
              </w:rPr>
              <w:t>3</w:t>
            </w:r>
          </w:p>
        </w:tc>
        <w:tc>
          <w:tcPr>
            <w:tcW w:w="2971" w:type="dxa"/>
          </w:tcPr>
          <w:p w14:paraId="04F10CD8"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05617" w:rsidRPr="00EF5447" w:rsidRDefault="00405617" w:rsidP="00405617">
            <w:pPr>
              <w:pStyle w:val="TAC"/>
            </w:pPr>
          </w:p>
        </w:tc>
        <w:tc>
          <w:tcPr>
            <w:tcW w:w="2835" w:type="dxa"/>
          </w:tcPr>
          <w:p w14:paraId="6F95E5C6" w14:textId="77777777" w:rsidR="00405617" w:rsidRPr="00EF5447" w:rsidRDefault="00405617" w:rsidP="00405617">
            <w:pPr>
              <w:pStyle w:val="TAC"/>
              <w:rPr>
                <w:rFonts w:eastAsia="MS Mincho"/>
              </w:rPr>
            </w:pPr>
            <w:r>
              <w:t>8</w:t>
            </w:r>
          </w:p>
        </w:tc>
        <w:tc>
          <w:tcPr>
            <w:tcW w:w="2971" w:type="dxa"/>
          </w:tcPr>
          <w:p w14:paraId="649CDBA2"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05617" w:rsidRPr="00EF5447" w:rsidRDefault="00405617" w:rsidP="00405617">
            <w:pPr>
              <w:pStyle w:val="TAC"/>
            </w:pPr>
          </w:p>
        </w:tc>
        <w:tc>
          <w:tcPr>
            <w:tcW w:w="2835" w:type="dxa"/>
          </w:tcPr>
          <w:p w14:paraId="6156433F" w14:textId="77777777" w:rsidR="00405617" w:rsidRPr="00EF5447" w:rsidRDefault="00405617" w:rsidP="00405617">
            <w:pPr>
              <w:pStyle w:val="TAC"/>
              <w:rPr>
                <w:rFonts w:eastAsia="MS Mincho"/>
              </w:rPr>
            </w:pPr>
            <w:r>
              <w:rPr>
                <w:rFonts w:hint="eastAsia"/>
                <w:lang w:val="fi-FI"/>
              </w:rPr>
              <w:t>1</w:t>
            </w:r>
            <w:r>
              <w:rPr>
                <w:lang w:val="fi-FI"/>
              </w:rPr>
              <w:t>1</w:t>
            </w:r>
          </w:p>
        </w:tc>
        <w:tc>
          <w:tcPr>
            <w:tcW w:w="2971" w:type="dxa"/>
          </w:tcPr>
          <w:p w14:paraId="455EC20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05617" w:rsidRPr="00EF5447" w:rsidRDefault="00405617" w:rsidP="00405617">
            <w:pPr>
              <w:pStyle w:val="TAC"/>
            </w:pPr>
          </w:p>
        </w:tc>
        <w:tc>
          <w:tcPr>
            <w:tcW w:w="2835" w:type="dxa"/>
          </w:tcPr>
          <w:p w14:paraId="3128BBA0" w14:textId="77777777" w:rsidR="00405617" w:rsidRPr="00EF5447" w:rsidRDefault="00405617" w:rsidP="00405617">
            <w:pPr>
              <w:pStyle w:val="TAC"/>
              <w:rPr>
                <w:rFonts w:eastAsia="MS Mincho"/>
              </w:rPr>
            </w:pPr>
            <w:r>
              <w:rPr>
                <w:lang w:val="fi-FI"/>
              </w:rPr>
              <w:t>n28</w:t>
            </w:r>
          </w:p>
        </w:tc>
        <w:tc>
          <w:tcPr>
            <w:tcW w:w="2971" w:type="dxa"/>
          </w:tcPr>
          <w:p w14:paraId="02B2C59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05617" w:rsidRPr="00EF5447" w:rsidRDefault="00405617" w:rsidP="00405617">
            <w:pPr>
              <w:pStyle w:val="TAC"/>
            </w:pPr>
            <w:r>
              <w:t>DC_3-8-11_n77</w:t>
            </w:r>
          </w:p>
        </w:tc>
        <w:tc>
          <w:tcPr>
            <w:tcW w:w="2835" w:type="dxa"/>
          </w:tcPr>
          <w:p w14:paraId="45001086" w14:textId="77777777" w:rsidR="00405617" w:rsidRPr="00EF5447" w:rsidRDefault="00405617" w:rsidP="00405617">
            <w:pPr>
              <w:pStyle w:val="TAC"/>
              <w:rPr>
                <w:rFonts w:eastAsia="MS Mincho"/>
              </w:rPr>
            </w:pPr>
            <w:r>
              <w:rPr>
                <w:rFonts w:hint="eastAsia"/>
              </w:rPr>
              <w:t>3</w:t>
            </w:r>
          </w:p>
        </w:tc>
        <w:tc>
          <w:tcPr>
            <w:tcW w:w="2971" w:type="dxa"/>
          </w:tcPr>
          <w:p w14:paraId="2E86C590"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05617" w:rsidRPr="00EF5447" w:rsidRDefault="00405617" w:rsidP="00405617">
            <w:pPr>
              <w:pStyle w:val="TAC"/>
            </w:pPr>
          </w:p>
        </w:tc>
        <w:tc>
          <w:tcPr>
            <w:tcW w:w="2835" w:type="dxa"/>
          </w:tcPr>
          <w:p w14:paraId="7D4B4F41" w14:textId="77777777" w:rsidR="00405617" w:rsidRPr="00EF5447" w:rsidRDefault="00405617" w:rsidP="00405617">
            <w:pPr>
              <w:pStyle w:val="TAC"/>
              <w:rPr>
                <w:rFonts w:eastAsia="MS Mincho"/>
              </w:rPr>
            </w:pPr>
            <w:r>
              <w:t>8</w:t>
            </w:r>
          </w:p>
        </w:tc>
        <w:tc>
          <w:tcPr>
            <w:tcW w:w="2971" w:type="dxa"/>
          </w:tcPr>
          <w:p w14:paraId="4D2C70F7" w14:textId="77777777" w:rsidR="00405617" w:rsidRPr="00EF5447" w:rsidRDefault="00405617" w:rsidP="00405617">
            <w:pPr>
              <w:pStyle w:val="TAC"/>
              <w:rPr>
                <w:rFonts w:eastAsia="MS Mincho"/>
              </w:rPr>
            </w:pPr>
            <w:r>
              <w:rPr>
                <w:rFonts w:cs="Arial" w:hint="eastAsia"/>
                <w:szCs w:val="18"/>
              </w:rPr>
              <w:t>0</w:t>
            </w:r>
            <w:r>
              <w:rPr>
                <w:rFonts w:cs="Arial"/>
                <w:szCs w:val="18"/>
              </w:rPr>
              <w:t>.6</w:t>
            </w:r>
          </w:p>
        </w:tc>
      </w:tr>
      <w:tr w:rsidR="00405617"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05617" w:rsidRPr="00EF5447" w:rsidRDefault="00405617" w:rsidP="00405617">
            <w:pPr>
              <w:pStyle w:val="TAC"/>
            </w:pPr>
          </w:p>
        </w:tc>
        <w:tc>
          <w:tcPr>
            <w:tcW w:w="2835" w:type="dxa"/>
          </w:tcPr>
          <w:p w14:paraId="4D50C1FA" w14:textId="77777777" w:rsidR="00405617" w:rsidRPr="00EF5447" w:rsidRDefault="00405617" w:rsidP="00405617">
            <w:pPr>
              <w:pStyle w:val="TAC"/>
              <w:rPr>
                <w:rFonts w:eastAsia="MS Mincho"/>
              </w:rPr>
            </w:pPr>
            <w:r>
              <w:rPr>
                <w:lang w:val="fi-FI"/>
              </w:rPr>
              <w:t>11</w:t>
            </w:r>
          </w:p>
        </w:tc>
        <w:tc>
          <w:tcPr>
            <w:tcW w:w="2971" w:type="dxa"/>
          </w:tcPr>
          <w:p w14:paraId="2E2E7F45" w14:textId="77777777" w:rsidR="00405617" w:rsidRPr="00EF5447" w:rsidRDefault="00405617" w:rsidP="00405617">
            <w:pPr>
              <w:pStyle w:val="TAC"/>
              <w:rPr>
                <w:rFonts w:eastAsia="MS Mincho"/>
              </w:rPr>
            </w:pPr>
            <w:r>
              <w:rPr>
                <w:rFonts w:cs="Arial" w:hint="eastAsia"/>
                <w:szCs w:val="18"/>
              </w:rPr>
              <w:t>0</w:t>
            </w:r>
            <w:r>
              <w:rPr>
                <w:rFonts w:cs="Arial"/>
                <w:szCs w:val="18"/>
              </w:rPr>
              <w:t>.9</w:t>
            </w:r>
          </w:p>
        </w:tc>
      </w:tr>
      <w:tr w:rsidR="00405617"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05617" w:rsidRPr="00EF5447" w:rsidRDefault="00405617" w:rsidP="00405617">
            <w:pPr>
              <w:pStyle w:val="TAC"/>
            </w:pPr>
          </w:p>
        </w:tc>
        <w:tc>
          <w:tcPr>
            <w:tcW w:w="2835" w:type="dxa"/>
          </w:tcPr>
          <w:p w14:paraId="581A078D" w14:textId="77777777" w:rsidR="00405617" w:rsidRPr="00EF5447" w:rsidRDefault="00405617" w:rsidP="00405617">
            <w:pPr>
              <w:pStyle w:val="TAC"/>
              <w:rPr>
                <w:rFonts w:eastAsia="MS Mincho"/>
              </w:rPr>
            </w:pPr>
            <w:r>
              <w:rPr>
                <w:lang w:val="fi-FI"/>
              </w:rPr>
              <w:t>n77</w:t>
            </w:r>
          </w:p>
        </w:tc>
        <w:tc>
          <w:tcPr>
            <w:tcW w:w="2971" w:type="dxa"/>
          </w:tcPr>
          <w:p w14:paraId="79A08862" w14:textId="77777777" w:rsidR="00405617" w:rsidRPr="00EF5447" w:rsidRDefault="00405617" w:rsidP="00405617">
            <w:pPr>
              <w:pStyle w:val="TAC"/>
              <w:rPr>
                <w:rFonts w:eastAsia="MS Mincho"/>
              </w:rPr>
            </w:pPr>
            <w:r>
              <w:rPr>
                <w:rFonts w:cs="Arial" w:hint="eastAsia"/>
                <w:szCs w:val="18"/>
              </w:rPr>
              <w:t>0</w:t>
            </w:r>
            <w:r>
              <w:rPr>
                <w:rFonts w:cs="Arial"/>
                <w:szCs w:val="18"/>
              </w:rPr>
              <w:t>.8</w:t>
            </w:r>
          </w:p>
        </w:tc>
      </w:tr>
      <w:tr w:rsidR="00405617"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05617" w:rsidRPr="00EF5447" w:rsidRDefault="00405617" w:rsidP="00405617">
            <w:pPr>
              <w:pStyle w:val="TAC"/>
            </w:pPr>
            <w:r>
              <w:t>DC_3-8-20</w:t>
            </w:r>
            <w:r w:rsidRPr="00940479">
              <w:t>_n</w:t>
            </w:r>
            <w:r>
              <w:rPr>
                <w:lang w:val="fi-FI"/>
              </w:rPr>
              <w:t>1</w:t>
            </w:r>
          </w:p>
        </w:tc>
        <w:tc>
          <w:tcPr>
            <w:tcW w:w="2835" w:type="dxa"/>
          </w:tcPr>
          <w:p w14:paraId="447CF012" w14:textId="77777777" w:rsidR="00405617" w:rsidRPr="00EF5447" w:rsidRDefault="00405617" w:rsidP="00405617">
            <w:pPr>
              <w:pStyle w:val="TAC"/>
              <w:rPr>
                <w:lang w:eastAsia="ja-JP"/>
              </w:rPr>
            </w:pPr>
            <w:r>
              <w:rPr>
                <w:rFonts w:eastAsia="Malgun Gothic" w:cs="Arial"/>
                <w:lang w:eastAsia="ko-KR"/>
              </w:rPr>
              <w:t>3</w:t>
            </w:r>
          </w:p>
        </w:tc>
        <w:tc>
          <w:tcPr>
            <w:tcW w:w="2971" w:type="dxa"/>
          </w:tcPr>
          <w:p w14:paraId="0812B018" w14:textId="77777777" w:rsidR="00405617" w:rsidRPr="00EF5447" w:rsidRDefault="00405617" w:rsidP="00405617">
            <w:pPr>
              <w:pStyle w:val="TAC"/>
            </w:pPr>
            <w:r>
              <w:rPr>
                <w:rFonts w:eastAsia="Malgun Gothic" w:cs="Arial"/>
                <w:lang w:eastAsia="ko-KR"/>
              </w:rPr>
              <w:t>0.3</w:t>
            </w:r>
          </w:p>
        </w:tc>
      </w:tr>
      <w:tr w:rsidR="00405617"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05617" w:rsidRPr="00EF5447" w:rsidRDefault="00405617" w:rsidP="00405617">
            <w:pPr>
              <w:pStyle w:val="TAC"/>
            </w:pPr>
          </w:p>
        </w:tc>
        <w:tc>
          <w:tcPr>
            <w:tcW w:w="2835" w:type="dxa"/>
          </w:tcPr>
          <w:p w14:paraId="54C6503D" w14:textId="77777777" w:rsidR="00405617" w:rsidRPr="00EF5447" w:rsidRDefault="00405617" w:rsidP="00405617">
            <w:pPr>
              <w:pStyle w:val="TAC"/>
              <w:rPr>
                <w:lang w:eastAsia="ja-JP"/>
              </w:rPr>
            </w:pPr>
            <w:r>
              <w:rPr>
                <w:rFonts w:eastAsia="Malgun Gothic" w:cs="Arial"/>
                <w:lang w:eastAsia="ko-KR"/>
              </w:rPr>
              <w:t>8</w:t>
            </w:r>
          </w:p>
        </w:tc>
        <w:tc>
          <w:tcPr>
            <w:tcW w:w="2971" w:type="dxa"/>
          </w:tcPr>
          <w:p w14:paraId="5701285F"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05617" w:rsidRPr="00EF5447" w:rsidRDefault="00405617" w:rsidP="00405617">
            <w:pPr>
              <w:pStyle w:val="TAC"/>
            </w:pPr>
          </w:p>
        </w:tc>
        <w:tc>
          <w:tcPr>
            <w:tcW w:w="2835" w:type="dxa"/>
          </w:tcPr>
          <w:p w14:paraId="6F10C8F9"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71FADE95"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05617" w:rsidRPr="00EF5447" w:rsidRDefault="00405617" w:rsidP="00405617">
            <w:pPr>
              <w:pStyle w:val="TAC"/>
            </w:pPr>
          </w:p>
        </w:tc>
        <w:tc>
          <w:tcPr>
            <w:tcW w:w="2835" w:type="dxa"/>
          </w:tcPr>
          <w:p w14:paraId="742F6219" w14:textId="77777777" w:rsidR="00405617" w:rsidRPr="00EF5447" w:rsidRDefault="00405617" w:rsidP="00405617">
            <w:pPr>
              <w:pStyle w:val="TAC"/>
              <w:rPr>
                <w:lang w:eastAsia="ja-JP"/>
              </w:rPr>
            </w:pPr>
            <w:r>
              <w:rPr>
                <w:rFonts w:cs="Arial"/>
                <w:lang w:eastAsia="ja-JP"/>
              </w:rPr>
              <w:t>n1</w:t>
            </w:r>
          </w:p>
        </w:tc>
        <w:tc>
          <w:tcPr>
            <w:tcW w:w="2971" w:type="dxa"/>
          </w:tcPr>
          <w:p w14:paraId="58D3455A" w14:textId="77777777" w:rsidR="00405617" w:rsidRPr="00EF5447" w:rsidRDefault="00405617" w:rsidP="00405617">
            <w:pPr>
              <w:pStyle w:val="TAC"/>
            </w:pPr>
            <w:r>
              <w:rPr>
                <w:rFonts w:eastAsia="Malgun Gothic" w:cs="Arial"/>
                <w:lang w:eastAsia="ko-KR"/>
              </w:rPr>
              <w:t>0.3</w:t>
            </w:r>
          </w:p>
        </w:tc>
      </w:tr>
      <w:tr w:rsidR="00405617"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05617" w:rsidRPr="00EF5447" w:rsidRDefault="00405617" w:rsidP="00405617">
            <w:pPr>
              <w:pStyle w:val="TAC"/>
            </w:pPr>
            <w:r w:rsidRPr="00EF5447">
              <w:t>DC_3-8-20_n78</w:t>
            </w:r>
          </w:p>
        </w:tc>
        <w:tc>
          <w:tcPr>
            <w:tcW w:w="2835" w:type="dxa"/>
          </w:tcPr>
          <w:p w14:paraId="343515FB" w14:textId="77777777" w:rsidR="00405617" w:rsidRPr="00EF5447" w:rsidRDefault="00405617" w:rsidP="00405617">
            <w:pPr>
              <w:pStyle w:val="TAC"/>
              <w:rPr>
                <w:lang w:eastAsia="ja-JP"/>
              </w:rPr>
            </w:pPr>
            <w:r w:rsidRPr="00EF5447">
              <w:rPr>
                <w:lang w:eastAsia="ja-JP"/>
              </w:rPr>
              <w:t>3</w:t>
            </w:r>
          </w:p>
        </w:tc>
        <w:tc>
          <w:tcPr>
            <w:tcW w:w="2971" w:type="dxa"/>
          </w:tcPr>
          <w:p w14:paraId="73991A58" w14:textId="77777777" w:rsidR="00405617" w:rsidRPr="00EF5447" w:rsidRDefault="00405617" w:rsidP="00405617">
            <w:pPr>
              <w:pStyle w:val="TAC"/>
            </w:pPr>
            <w:r w:rsidRPr="00EF5447">
              <w:rPr>
                <w:lang w:eastAsia="ja-JP"/>
              </w:rPr>
              <w:t>0.6</w:t>
            </w:r>
          </w:p>
        </w:tc>
      </w:tr>
      <w:tr w:rsidR="00405617"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05617" w:rsidRPr="00EF5447" w:rsidRDefault="00405617" w:rsidP="00405617">
            <w:pPr>
              <w:pStyle w:val="TAC"/>
            </w:pPr>
          </w:p>
        </w:tc>
        <w:tc>
          <w:tcPr>
            <w:tcW w:w="2835" w:type="dxa"/>
          </w:tcPr>
          <w:p w14:paraId="2E21F9E0" w14:textId="77777777" w:rsidR="00405617" w:rsidRPr="00EF5447" w:rsidRDefault="00405617" w:rsidP="00405617">
            <w:pPr>
              <w:pStyle w:val="TAC"/>
              <w:rPr>
                <w:lang w:eastAsia="ja-JP"/>
              </w:rPr>
            </w:pPr>
            <w:r w:rsidRPr="00EF5447">
              <w:rPr>
                <w:lang w:eastAsia="ja-JP"/>
              </w:rPr>
              <w:t>8</w:t>
            </w:r>
          </w:p>
        </w:tc>
        <w:tc>
          <w:tcPr>
            <w:tcW w:w="2971" w:type="dxa"/>
          </w:tcPr>
          <w:p w14:paraId="687BD3EC" w14:textId="77777777" w:rsidR="00405617" w:rsidRPr="00EF5447" w:rsidRDefault="00405617" w:rsidP="00405617">
            <w:pPr>
              <w:pStyle w:val="TAC"/>
              <w:rPr>
                <w:rFonts w:eastAsia="MS Mincho"/>
                <w:lang w:eastAsia="ja-JP"/>
              </w:rPr>
            </w:pPr>
            <w:r w:rsidRPr="00EF5447">
              <w:t>0.6</w:t>
            </w:r>
          </w:p>
        </w:tc>
      </w:tr>
      <w:tr w:rsidR="00405617"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05617" w:rsidRPr="00EF5447" w:rsidRDefault="00405617" w:rsidP="00405617">
            <w:pPr>
              <w:pStyle w:val="TAC"/>
            </w:pPr>
          </w:p>
        </w:tc>
        <w:tc>
          <w:tcPr>
            <w:tcW w:w="2835" w:type="dxa"/>
          </w:tcPr>
          <w:p w14:paraId="6C35337E" w14:textId="77777777" w:rsidR="00405617" w:rsidRPr="00EF5447" w:rsidRDefault="00405617" w:rsidP="00405617">
            <w:pPr>
              <w:pStyle w:val="TAC"/>
              <w:rPr>
                <w:lang w:eastAsia="ja-JP"/>
              </w:rPr>
            </w:pPr>
            <w:r w:rsidRPr="00EF5447">
              <w:rPr>
                <w:lang w:eastAsia="ja-JP"/>
              </w:rPr>
              <w:t>20</w:t>
            </w:r>
          </w:p>
        </w:tc>
        <w:tc>
          <w:tcPr>
            <w:tcW w:w="2971" w:type="dxa"/>
          </w:tcPr>
          <w:p w14:paraId="500563F4" w14:textId="77777777" w:rsidR="00405617" w:rsidRPr="00EF5447" w:rsidRDefault="00405617" w:rsidP="00405617">
            <w:pPr>
              <w:pStyle w:val="TAC"/>
              <w:rPr>
                <w:rFonts w:eastAsia="MS Mincho"/>
                <w:lang w:eastAsia="ja-JP"/>
              </w:rPr>
            </w:pPr>
            <w:r w:rsidRPr="00EF5447">
              <w:t>0.6</w:t>
            </w:r>
          </w:p>
        </w:tc>
      </w:tr>
      <w:tr w:rsidR="00405617"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05617" w:rsidRPr="00EF5447" w:rsidRDefault="00405617" w:rsidP="00405617">
            <w:pPr>
              <w:pStyle w:val="TAC"/>
            </w:pPr>
          </w:p>
        </w:tc>
        <w:tc>
          <w:tcPr>
            <w:tcW w:w="2835" w:type="dxa"/>
          </w:tcPr>
          <w:p w14:paraId="01609B0D" w14:textId="77777777" w:rsidR="00405617" w:rsidRPr="00EF5447" w:rsidRDefault="00405617" w:rsidP="00405617">
            <w:pPr>
              <w:pStyle w:val="TAC"/>
              <w:rPr>
                <w:lang w:eastAsia="ja-JP"/>
              </w:rPr>
            </w:pPr>
            <w:r w:rsidRPr="00EF5447">
              <w:rPr>
                <w:lang w:eastAsia="ja-JP"/>
              </w:rPr>
              <w:t>n78</w:t>
            </w:r>
          </w:p>
        </w:tc>
        <w:tc>
          <w:tcPr>
            <w:tcW w:w="2971" w:type="dxa"/>
          </w:tcPr>
          <w:p w14:paraId="7228FAD1" w14:textId="77777777" w:rsidR="00405617" w:rsidRPr="00EF5447" w:rsidRDefault="00405617" w:rsidP="00405617">
            <w:pPr>
              <w:pStyle w:val="TAC"/>
            </w:pPr>
            <w:r w:rsidRPr="00EF5447">
              <w:t>0.8</w:t>
            </w:r>
          </w:p>
        </w:tc>
      </w:tr>
      <w:tr w:rsidR="00405617"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05617" w:rsidRPr="00EF5447" w:rsidRDefault="00405617" w:rsidP="00405617">
            <w:pPr>
              <w:pStyle w:val="TAC"/>
            </w:pPr>
            <w:r w:rsidRPr="00EF5447">
              <w:t>DC_3-8_n28-n77</w:t>
            </w:r>
          </w:p>
        </w:tc>
        <w:tc>
          <w:tcPr>
            <w:tcW w:w="2835" w:type="dxa"/>
          </w:tcPr>
          <w:p w14:paraId="20B5D2A9" w14:textId="77777777" w:rsidR="00405617" w:rsidRPr="00EF5447" w:rsidRDefault="00405617" w:rsidP="00405617">
            <w:pPr>
              <w:pStyle w:val="TAC"/>
              <w:rPr>
                <w:lang w:eastAsia="ja-JP"/>
              </w:rPr>
            </w:pPr>
            <w:r w:rsidRPr="00EF5447">
              <w:t>3</w:t>
            </w:r>
          </w:p>
        </w:tc>
        <w:tc>
          <w:tcPr>
            <w:tcW w:w="2971" w:type="dxa"/>
          </w:tcPr>
          <w:p w14:paraId="7A5F6AA4" w14:textId="77777777" w:rsidR="00405617" w:rsidRPr="00EF5447" w:rsidRDefault="00405617" w:rsidP="00405617">
            <w:pPr>
              <w:pStyle w:val="TAC"/>
            </w:pPr>
            <w:r w:rsidRPr="00EF5447">
              <w:t>0.6</w:t>
            </w:r>
          </w:p>
        </w:tc>
      </w:tr>
      <w:tr w:rsidR="00405617"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05617" w:rsidRPr="00EF5447" w:rsidRDefault="00405617" w:rsidP="00405617">
            <w:pPr>
              <w:pStyle w:val="TAC"/>
            </w:pPr>
          </w:p>
        </w:tc>
        <w:tc>
          <w:tcPr>
            <w:tcW w:w="2835" w:type="dxa"/>
          </w:tcPr>
          <w:p w14:paraId="3B968D73" w14:textId="77777777" w:rsidR="00405617" w:rsidRPr="00EF5447" w:rsidRDefault="00405617" w:rsidP="00405617">
            <w:pPr>
              <w:pStyle w:val="TAC"/>
              <w:rPr>
                <w:lang w:eastAsia="ja-JP"/>
              </w:rPr>
            </w:pPr>
            <w:r w:rsidRPr="00EF5447">
              <w:t>8</w:t>
            </w:r>
          </w:p>
        </w:tc>
        <w:tc>
          <w:tcPr>
            <w:tcW w:w="2971" w:type="dxa"/>
          </w:tcPr>
          <w:p w14:paraId="19BD487A" w14:textId="77777777" w:rsidR="00405617" w:rsidRPr="00EF5447" w:rsidRDefault="00405617" w:rsidP="00405617">
            <w:pPr>
              <w:pStyle w:val="TAC"/>
            </w:pPr>
            <w:r w:rsidRPr="00EF5447">
              <w:t>0.6</w:t>
            </w:r>
          </w:p>
        </w:tc>
      </w:tr>
      <w:tr w:rsidR="00405617"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05617" w:rsidRPr="00EF5447" w:rsidRDefault="00405617" w:rsidP="00405617">
            <w:pPr>
              <w:pStyle w:val="TAC"/>
            </w:pPr>
          </w:p>
        </w:tc>
        <w:tc>
          <w:tcPr>
            <w:tcW w:w="2835" w:type="dxa"/>
          </w:tcPr>
          <w:p w14:paraId="6213840F" w14:textId="77777777" w:rsidR="00405617" w:rsidRPr="00EF5447" w:rsidRDefault="00405617" w:rsidP="00405617">
            <w:pPr>
              <w:pStyle w:val="TAC"/>
              <w:rPr>
                <w:lang w:eastAsia="ja-JP"/>
              </w:rPr>
            </w:pPr>
            <w:r w:rsidRPr="00EF5447">
              <w:t>n28</w:t>
            </w:r>
          </w:p>
        </w:tc>
        <w:tc>
          <w:tcPr>
            <w:tcW w:w="2971" w:type="dxa"/>
          </w:tcPr>
          <w:p w14:paraId="21BE136F" w14:textId="77777777" w:rsidR="00405617" w:rsidRPr="00EF5447" w:rsidRDefault="00405617" w:rsidP="00405617">
            <w:pPr>
              <w:pStyle w:val="TAC"/>
            </w:pPr>
            <w:r w:rsidRPr="00EF5447">
              <w:t>0.5</w:t>
            </w:r>
          </w:p>
        </w:tc>
      </w:tr>
      <w:tr w:rsidR="00405617"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05617" w:rsidRPr="00EF5447" w:rsidRDefault="00405617" w:rsidP="00405617">
            <w:pPr>
              <w:pStyle w:val="TAC"/>
            </w:pPr>
          </w:p>
        </w:tc>
        <w:tc>
          <w:tcPr>
            <w:tcW w:w="2835" w:type="dxa"/>
          </w:tcPr>
          <w:p w14:paraId="73B4FEAB" w14:textId="77777777" w:rsidR="00405617" w:rsidRPr="00EF5447" w:rsidRDefault="00405617" w:rsidP="00405617">
            <w:pPr>
              <w:pStyle w:val="TAC"/>
              <w:rPr>
                <w:lang w:eastAsia="ja-JP"/>
              </w:rPr>
            </w:pPr>
            <w:r w:rsidRPr="00EF5447">
              <w:t>n77</w:t>
            </w:r>
          </w:p>
        </w:tc>
        <w:tc>
          <w:tcPr>
            <w:tcW w:w="2971" w:type="dxa"/>
          </w:tcPr>
          <w:p w14:paraId="019AEA60" w14:textId="77777777" w:rsidR="00405617" w:rsidRPr="00EF5447" w:rsidRDefault="00405617" w:rsidP="00405617">
            <w:pPr>
              <w:pStyle w:val="TAC"/>
            </w:pPr>
            <w:r w:rsidRPr="00EF5447">
              <w:t>0.8</w:t>
            </w:r>
          </w:p>
        </w:tc>
      </w:tr>
      <w:tr w:rsidR="00405617"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05617" w:rsidRPr="00EF5447" w:rsidRDefault="00405617" w:rsidP="00405617">
            <w:pPr>
              <w:pStyle w:val="TAC"/>
            </w:pPr>
            <w:r>
              <w:t>DC_3-8-28</w:t>
            </w:r>
            <w:r w:rsidRPr="00940479">
              <w:t>_n</w:t>
            </w:r>
            <w:r>
              <w:t>78</w:t>
            </w:r>
          </w:p>
        </w:tc>
        <w:tc>
          <w:tcPr>
            <w:tcW w:w="2835" w:type="dxa"/>
            <w:tcBorders>
              <w:left w:val="single" w:sz="4" w:space="0" w:color="auto"/>
            </w:tcBorders>
            <w:vAlign w:val="center"/>
          </w:tcPr>
          <w:p w14:paraId="3CECF390" w14:textId="77777777" w:rsidR="00405617" w:rsidRDefault="00405617" w:rsidP="00405617">
            <w:pPr>
              <w:pStyle w:val="TAC"/>
              <w:rPr>
                <w:rFonts w:cs="Arial"/>
                <w:lang w:eastAsia="zh-CN"/>
              </w:rPr>
            </w:pPr>
            <w:r>
              <w:rPr>
                <w:rFonts w:eastAsia="Malgun Gothic" w:cs="Arial"/>
                <w:lang w:eastAsia="ko-KR"/>
              </w:rPr>
              <w:t>3</w:t>
            </w:r>
          </w:p>
        </w:tc>
        <w:tc>
          <w:tcPr>
            <w:tcW w:w="2971" w:type="dxa"/>
          </w:tcPr>
          <w:p w14:paraId="6948B7BC"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05617" w:rsidRPr="00EF5447" w:rsidRDefault="00405617" w:rsidP="00405617">
            <w:pPr>
              <w:pStyle w:val="TAC"/>
            </w:pPr>
          </w:p>
        </w:tc>
        <w:tc>
          <w:tcPr>
            <w:tcW w:w="2835" w:type="dxa"/>
            <w:tcBorders>
              <w:left w:val="single" w:sz="4" w:space="0" w:color="auto"/>
            </w:tcBorders>
            <w:vAlign w:val="center"/>
          </w:tcPr>
          <w:p w14:paraId="4FE9D769" w14:textId="77777777" w:rsidR="00405617" w:rsidRDefault="00405617" w:rsidP="00405617">
            <w:pPr>
              <w:pStyle w:val="TAC"/>
              <w:rPr>
                <w:rFonts w:cs="Arial"/>
                <w:lang w:eastAsia="zh-CN"/>
              </w:rPr>
            </w:pPr>
            <w:r>
              <w:rPr>
                <w:rFonts w:cs="Arial"/>
                <w:lang w:eastAsia="ja-JP"/>
              </w:rPr>
              <w:t>8</w:t>
            </w:r>
          </w:p>
        </w:tc>
        <w:tc>
          <w:tcPr>
            <w:tcW w:w="2971" w:type="dxa"/>
          </w:tcPr>
          <w:p w14:paraId="58F9C2AA"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0.6</w:t>
            </w:r>
          </w:p>
        </w:tc>
      </w:tr>
      <w:tr w:rsidR="00405617"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05617" w:rsidRPr="00EF5447" w:rsidRDefault="00405617" w:rsidP="00405617">
            <w:pPr>
              <w:pStyle w:val="TAC"/>
            </w:pPr>
          </w:p>
        </w:tc>
        <w:tc>
          <w:tcPr>
            <w:tcW w:w="2835" w:type="dxa"/>
            <w:tcBorders>
              <w:left w:val="single" w:sz="4" w:space="0" w:color="auto"/>
            </w:tcBorders>
            <w:vAlign w:val="center"/>
          </w:tcPr>
          <w:p w14:paraId="5F608060" w14:textId="77777777" w:rsidR="00405617" w:rsidRDefault="00405617" w:rsidP="00405617">
            <w:pPr>
              <w:pStyle w:val="TAC"/>
              <w:rPr>
                <w:rFonts w:cs="Arial"/>
                <w:lang w:eastAsia="zh-CN"/>
              </w:rPr>
            </w:pPr>
            <w:r>
              <w:rPr>
                <w:rFonts w:cs="Arial"/>
                <w:lang w:eastAsia="ja-JP"/>
              </w:rPr>
              <w:t>28</w:t>
            </w:r>
          </w:p>
        </w:tc>
        <w:tc>
          <w:tcPr>
            <w:tcW w:w="2971" w:type="dxa"/>
          </w:tcPr>
          <w:p w14:paraId="1429C705"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0.5</w:t>
            </w:r>
          </w:p>
        </w:tc>
      </w:tr>
      <w:tr w:rsidR="00405617"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05617" w:rsidRPr="00EF5447" w:rsidRDefault="00405617" w:rsidP="00405617">
            <w:pPr>
              <w:pStyle w:val="TAC"/>
            </w:pPr>
          </w:p>
        </w:tc>
        <w:tc>
          <w:tcPr>
            <w:tcW w:w="2835" w:type="dxa"/>
            <w:tcBorders>
              <w:left w:val="single" w:sz="4" w:space="0" w:color="auto"/>
            </w:tcBorders>
            <w:vAlign w:val="center"/>
          </w:tcPr>
          <w:p w14:paraId="31E22C00" w14:textId="77777777" w:rsidR="00405617" w:rsidRDefault="00405617" w:rsidP="00405617">
            <w:pPr>
              <w:pStyle w:val="TAC"/>
              <w:rPr>
                <w:rFonts w:cs="Arial"/>
                <w:lang w:eastAsia="zh-CN"/>
              </w:rPr>
            </w:pPr>
            <w:r>
              <w:rPr>
                <w:rFonts w:cs="Arial"/>
                <w:lang w:eastAsia="ja-JP"/>
              </w:rPr>
              <w:t>n78</w:t>
            </w:r>
          </w:p>
        </w:tc>
        <w:tc>
          <w:tcPr>
            <w:tcW w:w="2971" w:type="dxa"/>
          </w:tcPr>
          <w:p w14:paraId="4CBED670" w14:textId="77777777" w:rsidR="00405617" w:rsidRDefault="00405617" w:rsidP="00405617">
            <w:pPr>
              <w:pStyle w:val="TAC"/>
              <w:tabs>
                <w:tab w:val="left" w:pos="1110"/>
                <w:tab w:val="center" w:pos="1368"/>
              </w:tabs>
              <w:rPr>
                <w:rFonts w:cs="Arial"/>
                <w:lang w:eastAsia="zh-CN"/>
              </w:rPr>
            </w:pPr>
            <w:r>
              <w:rPr>
                <w:rFonts w:eastAsia="Malgun Gothic" w:cs="Arial"/>
                <w:lang w:eastAsia="ko-KR"/>
              </w:rPr>
              <w:t>0.8</w:t>
            </w:r>
          </w:p>
        </w:tc>
      </w:tr>
      <w:tr w:rsidR="00405617"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05617" w:rsidRPr="00EF5447" w:rsidRDefault="00405617" w:rsidP="00405617">
            <w:pPr>
              <w:pStyle w:val="TAC"/>
            </w:pPr>
            <w:r>
              <w:rPr>
                <w:rFonts w:cs="Arial"/>
              </w:rPr>
              <w:t>DC_3-8_n28-n78</w:t>
            </w:r>
          </w:p>
        </w:tc>
        <w:tc>
          <w:tcPr>
            <w:tcW w:w="2835" w:type="dxa"/>
            <w:tcBorders>
              <w:left w:val="single" w:sz="4" w:space="0" w:color="auto"/>
            </w:tcBorders>
            <w:vAlign w:val="center"/>
          </w:tcPr>
          <w:p w14:paraId="5B8EE26C" w14:textId="77777777" w:rsidR="00405617" w:rsidRDefault="00405617" w:rsidP="00405617">
            <w:pPr>
              <w:pStyle w:val="TAC"/>
              <w:rPr>
                <w:rFonts w:cs="Arial"/>
                <w:lang w:eastAsia="zh-CN"/>
              </w:rPr>
            </w:pPr>
            <w:r>
              <w:rPr>
                <w:rFonts w:cs="Arial"/>
                <w:lang w:eastAsia="zh-CN"/>
              </w:rPr>
              <w:t>3</w:t>
            </w:r>
          </w:p>
        </w:tc>
        <w:tc>
          <w:tcPr>
            <w:tcW w:w="2971" w:type="dxa"/>
          </w:tcPr>
          <w:p w14:paraId="13911F2E"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05617"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05617" w:rsidRPr="00EF5447" w:rsidRDefault="00405617" w:rsidP="00405617">
            <w:pPr>
              <w:pStyle w:val="TAC"/>
            </w:pPr>
          </w:p>
        </w:tc>
        <w:tc>
          <w:tcPr>
            <w:tcW w:w="2835" w:type="dxa"/>
            <w:tcBorders>
              <w:left w:val="single" w:sz="4" w:space="0" w:color="auto"/>
            </w:tcBorders>
            <w:vAlign w:val="center"/>
          </w:tcPr>
          <w:p w14:paraId="3C92786E" w14:textId="77777777" w:rsidR="00405617" w:rsidRDefault="00405617" w:rsidP="00405617">
            <w:pPr>
              <w:pStyle w:val="TAC"/>
              <w:rPr>
                <w:rFonts w:cs="Arial"/>
                <w:lang w:eastAsia="zh-CN"/>
              </w:rPr>
            </w:pPr>
            <w:r>
              <w:rPr>
                <w:rFonts w:cs="Arial"/>
                <w:lang w:eastAsia="zh-CN"/>
              </w:rPr>
              <w:t>8</w:t>
            </w:r>
          </w:p>
        </w:tc>
        <w:tc>
          <w:tcPr>
            <w:tcW w:w="2971" w:type="dxa"/>
          </w:tcPr>
          <w:p w14:paraId="5A22D705"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05617" w:rsidRPr="00EF5447" w:rsidRDefault="00405617" w:rsidP="00405617">
            <w:pPr>
              <w:pStyle w:val="TAC"/>
            </w:pPr>
          </w:p>
        </w:tc>
        <w:tc>
          <w:tcPr>
            <w:tcW w:w="2835" w:type="dxa"/>
            <w:tcBorders>
              <w:left w:val="single" w:sz="4" w:space="0" w:color="auto"/>
            </w:tcBorders>
            <w:vAlign w:val="center"/>
          </w:tcPr>
          <w:p w14:paraId="13FBCAF7" w14:textId="77777777" w:rsidR="00405617" w:rsidRDefault="00405617" w:rsidP="00405617">
            <w:pPr>
              <w:pStyle w:val="TAC"/>
              <w:rPr>
                <w:rFonts w:cs="Arial"/>
                <w:lang w:eastAsia="zh-CN"/>
              </w:rPr>
            </w:pPr>
            <w:r>
              <w:rPr>
                <w:rFonts w:cs="Arial"/>
                <w:lang w:eastAsia="zh-CN"/>
              </w:rPr>
              <w:t>n28</w:t>
            </w:r>
          </w:p>
        </w:tc>
        <w:tc>
          <w:tcPr>
            <w:tcW w:w="2971" w:type="dxa"/>
          </w:tcPr>
          <w:p w14:paraId="3DA62DE3"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05617" w:rsidRPr="00EF5447" w:rsidRDefault="00405617" w:rsidP="00405617">
            <w:pPr>
              <w:pStyle w:val="TAC"/>
            </w:pPr>
          </w:p>
        </w:tc>
        <w:tc>
          <w:tcPr>
            <w:tcW w:w="2835" w:type="dxa"/>
            <w:tcBorders>
              <w:left w:val="single" w:sz="4" w:space="0" w:color="auto"/>
            </w:tcBorders>
            <w:vAlign w:val="center"/>
          </w:tcPr>
          <w:p w14:paraId="1F12999A" w14:textId="77777777" w:rsidR="00405617" w:rsidRDefault="00405617" w:rsidP="00405617">
            <w:pPr>
              <w:pStyle w:val="TAC"/>
              <w:rPr>
                <w:rFonts w:cs="Arial"/>
                <w:lang w:eastAsia="zh-CN"/>
              </w:rPr>
            </w:pPr>
            <w:r>
              <w:rPr>
                <w:rFonts w:cs="Arial"/>
                <w:lang w:eastAsia="zh-CN"/>
              </w:rPr>
              <w:t>n78</w:t>
            </w:r>
          </w:p>
        </w:tc>
        <w:tc>
          <w:tcPr>
            <w:tcW w:w="2971" w:type="dxa"/>
          </w:tcPr>
          <w:p w14:paraId="279B67D0"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05617" w:rsidRPr="00EF5447" w:rsidRDefault="00405617" w:rsidP="00405617">
            <w:pPr>
              <w:pStyle w:val="TAC"/>
            </w:pPr>
            <w:r>
              <w:t>DC_3-8-32</w:t>
            </w:r>
            <w:r w:rsidRPr="00940479">
              <w:t>_n</w:t>
            </w:r>
            <w:r>
              <w:t>1</w:t>
            </w:r>
          </w:p>
        </w:tc>
        <w:tc>
          <w:tcPr>
            <w:tcW w:w="2835" w:type="dxa"/>
          </w:tcPr>
          <w:p w14:paraId="2EBE0888" w14:textId="77777777" w:rsidR="00405617" w:rsidRPr="00EF5447" w:rsidRDefault="00405617" w:rsidP="00405617">
            <w:pPr>
              <w:pStyle w:val="TAC"/>
            </w:pPr>
            <w:r>
              <w:rPr>
                <w:rFonts w:eastAsia="Malgun Gothic" w:cs="Arial"/>
                <w:lang w:eastAsia="ko-KR"/>
              </w:rPr>
              <w:t>3</w:t>
            </w:r>
          </w:p>
        </w:tc>
        <w:tc>
          <w:tcPr>
            <w:tcW w:w="2971" w:type="dxa"/>
          </w:tcPr>
          <w:p w14:paraId="4B5A16F5" w14:textId="77777777" w:rsidR="00405617" w:rsidRPr="00EF5447" w:rsidRDefault="00405617" w:rsidP="00405617">
            <w:pPr>
              <w:pStyle w:val="TAC"/>
            </w:pPr>
            <w:r>
              <w:rPr>
                <w:rFonts w:eastAsia="Malgun Gothic" w:cs="Arial"/>
                <w:lang w:eastAsia="ko-KR"/>
              </w:rPr>
              <w:t>0.5</w:t>
            </w:r>
          </w:p>
        </w:tc>
      </w:tr>
      <w:tr w:rsidR="00405617"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05617" w:rsidRPr="00EF5447" w:rsidRDefault="00405617" w:rsidP="00405617">
            <w:pPr>
              <w:pStyle w:val="TAC"/>
            </w:pPr>
          </w:p>
        </w:tc>
        <w:tc>
          <w:tcPr>
            <w:tcW w:w="2835" w:type="dxa"/>
          </w:tcPr>
          <w:p w14:paraId="1E82C294" w14:textId="77777777" w:rsidR="00405617" w:rsidRPr="00EF5447" w:rsidRDefault="00405617" w:rsidP="00405617">
            <w:pPr>
              <w:pStyle w:val="TAC"/>
            </w:pPr>
            <w:r>
              <w:rPr>
                <w:rFonts w:cs="Arial"/>
                <w:lang w:eastAsia="ja-JP"/>
              </w:rPr>
              <w:t>8</w:t>
            </w:r>
          </w:p>
        </w:tc>
        <w:tc>
          <w:tcPr>
            <w:tcW w:w="2971" w:type="dxa"/>
          </w:tcPr>
          <w:p w14:paraId="196F759E" w14:textId="77777777" w:rsidR="00405617" w:rsidRPr="00EF5447" w:rsidRDefault="00405617" w:rsidP="00405617">
            <w:pPr>
              <w:pStyle w:val="TAC"/>
            </w:pPr>
            <w:r>
              <w:rPr>
                <w:rFonts w:eastAsia="Malgun Gothic" w:cs="Arial"/>
                <w:lang w:eastAsia="ko-KR"/>
              </w:rPr>
              <w:t>0.3</w:t>
            </w:r>
          </w:p>
        </w:tc>
      </w:tr>
      <w:tr w:rsidR="00405617"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05617" w:rsidRPr="00EF5447" w:rsidRDefault="00405617" w:rsidP="00405617">
            <w:pPr>
              <w:pStyle w:val="TAC"/>
            </w:pPr>
          </w:p>
        </w:tc>
        <w:tc>
          <w:tcPr>
            <w:tcW w:w="2835" w:type="dxa"/>
          </w:tcPr>
          <w:p w14:paraId="79AABB2F" w14:textId="77777777" w:rsidR="00405617" w:rsidRPr="00EF5447" w:rsidRDefault="00405617" w:rsidP="00405617">
            <w:pPr>
              <w:pStyle w:val="TAC"/>
            </w:pPr>
            <w:r>
              <w:rPr>
                <w:rFonts w:cs="Arial"/>
                <w:lang w:eastAsia="ja-JP"/>
              </w:rPr>
              <w:t>n1</w:t>
            </w:r>
          </w:p>
        </w:tc>
        <w:tc>
          <w:tcPr>
            <w:tcW w:w="2971" w:type="dxa"/>
          </w:tcPr>
          <w:p w14:paraId="25DBE034" w14:textId="77777777" w:rsidR="00405617" w:rsidRPr="00EF5447" w:rsidRDefault="00405617" w:rsidP="00405617">
            <w:pPr>
              <w:pStyle w:val="TAC"/>
            </w:pPr>
            <w:r>
              <w:rPr>
                <w:rFonts w:eastAsia="Malgun Gothic" w:cs="Arial"/>
                <w:lang w:eastAsia="ko-KR"/>
              </w:rPr>
              <w:t>0.8</w:t>
            </w:r>
          </w:p>
        </w:tc>
      </w:tr>
      <w:tr w:rsidR="00405617"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05617" w:rsidRPr="00EF5447" w:rsidRDefault="00405617" w:rsidP="00405617">
            <w:pPr>
              <w:pStyle w:val="TAC"/>
            </w:pPr>
            <w:r>
              <w:rPr>
                <w:rFonts w:cs="Arial"/>
              </w:rPr>
              <w:t>DC_3-8-32_n28</w:t>
            </w:r>
          </w:p>
        </w:tc>
        <w:tc>
          <w:tcPr>
            <w:tcW w:w="2835" w:type="dxa"/>
          </w:tcPr>
          <w:p w14:paraId="7E0EFA76" w14:textId="77777777" w:rsidR="00405617" w:rsidRDefault="00405617" w:rsidP="00405617">
            <w:pPr>
              <w:pStyle w:val="TAC"/>
              <w:rPr>
                <w:rFonts w:cs="Arial"/>
                <w:lang w:eastAsia="ja-JP"/>
              </w:rPr>
            </w:pPr>
            <w:r>
              <w:rPr>
                <w:rFonts w:cs="Arial"/>
              </w:rPr>
              <w:t>3</w:t>
            </w:r>
          </w:p>
        </w:tc>
        <w:tc>
          <w:tcPr>
            <w:tcW w:w="2971" w:type="dxa"/>
          </w:tcPr>
          <w:p w14:paraId="1FAB7F33" w14:textId="77777777" w:rsidR="00405617" w:rsidRDefault="00405617" w:rsidP="00405617">
            <w:pPr>
              <w:pStyle w:val="TAC"/>
              <w:rPr>
                <w:rFonts w:eastAsia="Malgun Gothic" w:cs="Arial"/>
                <w:lang w:eastAsia="ko-KR"/>
              </w:rPr>
            </w:pPr>
            <w:r>
              <w:rPr>
                <w:rFonts w:cs="Arial"/>
              </w:rPr>
              <w:t>0.3</w:t>
            </w:r>
          </w:p>
        </w:tc>
      </w:tr>
      <w:tr w:rsidR="00405617"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05617" w:rsidRPr="00EF5447" w:rsidRDefault="00405617" w:rsidP="00405617">
            <w:pPr>
              <w:pStyle w:val="TAC"/>
            </w:pPr>
          </w:p>
        </w:tc>
        <w:tc>
          <w:tcPr>
            <w:tcW w:w="2835" w:type="dxa"/>
          </w:tcPr>
          <w:p w14:paraId="354BCFAA" w14:textId="77777777" w:rsidR="00405617" w:rsidRDefault="00405617" w:rsidP="00405617">
            <w:pPr>
              <w:pStyle w:val="TAC"/>
              <w:rPr>
                <w:rFonts w:cs="Arial"/>
                <w:lang w:eastAsia="ja-JP"/>
              </w:rPr>
            </w:pPr>
            <w:r>
              <w:rPr>
                <w:rFonts w:cs="Arial"/>
              </w:rPr>
              <w:t>8</w:t>
            </w:r>
          </w:p>
        </w:tc>
        <w:tc>
          <w:tcPr>
            <w:tcW w:w="2971" w:type="dxa"/>
          </w:tcPr>
          <w:p w14:paraId="386A8493" w14:textId="77777777" w:rsidR="00405617" w:rsidRDefault="00405617" w:rsidP="00405617">
            <w:pPr>
              <w:pStyle w:val="TAC"/>
              <w:rPr>
                <w:rFonts w:eastAsia="Malgun Gothic" w:cs="Arial"/>
                <w:lang w:eastAsia="ko-KR"/>
              </w:rPr>
            </w:pPr>
            <w:r>
              <w:rPr>
                <w:rFonts w:cs="Arial"/>
              </w:rPr>
              <w:t>0.3</w:t>
            </w:r>
          </w:p>
        </w:tc>
      </w:tr>
      <w:tr w:rsidR="00405617"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05617" w:rsidRPr="00EF5447" w:rsidRDefault="00405617" w:rsidP="00405617">
            <w:pPr>
              <w:pStyle w:val="TAC"/>
            </w:pPr>
          </w:p>
        </w:tc>
        <w:tc>
          <w:tcPr>
            <w:tcW w:w="2835" w:type="dxa"/>
          </w:tcPr>
          <w:p w14:paraId="6C77EF1D" w14:textId="77777777" w:rsidR="00405617" w:rsidRDefault="00405617" w:rsidP="00405617">
            <w:pPr>
              <w:pStyle w:val="TAC"/>
              <w:rPr>
                <w:rFonts w:cs="Arial"/>
                <w:lang w:eastAsia="ja-JP"/>
              </w:rPr>
            </w:pPr>
            <w:r>
              <w:rPr>
                <w:rFonts w:cs="Arial"/>
              </w:rPr>
              <w:t>n28</w:t>
            </w:r>
          </w:p>
        </w:tc>
        <w:tc>
          <w:tcPr>
            <w:tcW w:w="2971" w:type="dxa"/>
          </w:tcPr>
          <w:p w14:paraId="501D09A5" w14:textId="77777777" w:rsidR="00405617" w:rsidRDefault="00405617" w:rsidP="00405617">
            <w:pPr>
              <w:pStyle w:val="TAC"/>
              <w:rPr>
                <w:rFonts w:eastAsia="Malgun Gothic" w:cs="Arial"/>
                <w:lang w:eastAsia="ko-KR"/>
              </w:rPr>
            </w:pPr>
            <w:r>
              <w:rPr>
                <w:rFonts w:cs="Arial"/>
              </w:rPr>
              <w:t>0.6</w:t>
            </w:r>
          </w:p>
        </w:tc>
      </w:tr>
      <w:tr w:rsidR="00405617"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05617" w:rsidRPr="00EF5447" w:rsidRDefault="00405617" w:rsidP="00405617">
            <w:pPr>
              <w:pStyle w:val="TAC"/>
            </w:pPr>
            <w:r>
              <w:t>DC_3-8-32</w:t>
            </w:r>
            <w:r w:rsidRPr="00940479">
              <w:t>_n</w:t>
            </w:r>
            <w:r>
              <w:t>78</w:t>
            </w:r>
          </w:p>
        </w:tc>
        <w:tc>
          <w:tcPr>
            <w:tcW w:w="2835" w:type="dxa"/>
          </w:tcPr>
          <w:p w14:paraId="3D0F3209" w14:textId="77777777" w:rsidR="00405617" w:rsidRPr="00EF5447" w:rsidRDefault="00405617" w:rsidP="00405617">
            <w:pPr>
              <w:pStyle w:val="TAC"/>
            </w:pPr>
            <w:r>
              <w:rPr>
                <w:rFonts w:eastAsia="Malgun Gothic" w:cs="Arial"/>
                <w:lang w:eastAsia="ko-KR"/>
              </w:rPr>
              <w:t>3</w:t>
            </w:r>
          </w:p>
        </w:tc>
        <w:tc>
          <w:tcPr>
            <w:tcW w:w="2971" w:type="dxa"/>
          </w:tcPr>
          <w:p w14:paraId="0AFF461C" w14:textId="77777777" w:rsidR="00405617" w:rsidRPr="00EF5447" w:rsidRDefault="00405617" w:rsidP="00405617">
            <w:pPr>
              <w:pStyle w:val="TAC"/>
            </w:pPr>
            <w:r>
              <w:rPr>
                <w:rFonts w:eastAsia="Malgun Gothic" w:cs="Arial"/>
                <w:lang w:eastAsia="ko-KR"/>
              </w:rPr>
              <w:t>0.8</w:t>
            </w:r>
          </w:p>
        </w:tc>
      </w:tr>
      <w:tr w:rsidR="00405617"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05617" w:rsidRPr="00EF5447" w:rsidRDefault="00405617" w:rsidP="00405617">
            <w:pPr>
              <w:pStyle w:val="TAC"/>
            </w:pPr>
          </w:p>
        </w:tc>
        <w:tc>
          <w:tcPr>
            <w:tcW w:w="2835" w:type="dxa"/>
          </w:tcPr>
          <w:p w14:paraId="2777BF0D" w14:textId="77777777" w:rsidR="00405617" w:rsidRPr="00EF5447" w:rsidRDefault="00405617" w:rsidP="00405617">
            <w:pPr>
              <w:pStyle w:val="TAC"/>
            </w:pPr>
            <w:r>
              <w:rPr>
                <w:rFonts w:cs="Arial"/>
                <w:lang w:eastAsia="ja-JP"/>
              </w:rPr>
              <w:t>8</w:t>
            </w:r>
          </w:p>
        </w:tc>
        <w:tc>
          <w:tcPr>
            <w:tcW w:w="2971" w:type="dxa"/>
          </w:tcPr>
          <w:p w14:paraId="37E91005" w14:textId="77777777" w:rsidR="00405617" w:rsidRPr="00EF5447" w:rsidRDefault="00405617" w:rsidP="00405617">
            <w:pPr>
              <w:pStyle w:val="TAC"/>
            </w:pPr>
            <w:r>
              <w:rPr>
                <w:rFonts w:eastAsia="Malgun Gothic" w:cs="Arial"/>
                <w:lang w:eastAsia="ko-KR"/>
              </w:rPr>
              <w:t>0.6</w:t>
            </w:r>
          </w:p>
        </w:tc>
      </w:tr>
      <w:tr w:rsidR="00405617"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05617" w:rsidRPr="00EF5447" w:rsidRDefault="00405617" w:rsidP="00405617">
            <w:pPr>
              <w:pStyle w:val="TAC"/>
            </w:pPr>
          </w:p>
        </w:tc>
        <w:tc>
          <w:tcPr>
            <w:tcW w:w="2835" w:type="dxa"/>
          </w:tcPr>
          <w:p w14:paraId="2213C40D" w14:textId="77777777" w:rsidR="00405617" w:rsidRPr="00EF5447" w:rsidRDefault="00405617" w:rsidP="00405617">
            <w:pPr>
              <w:pStyle w:val="TAC"/>
            </w:pPr>
            <w:r>
              <w:rPr>
                <w:rFonts w:cs="Arial"/>
                <w:lang w:eastAsia="ja-JP"/>
              </w:rPr>
              <w:t>n78</w:t>
            </w:r>
          </w:p>
        </w:tc>
        <w:tc>
          <w:tcPr>
            <w:tcW w:w="2971" w:type="dxa"/>
          </w:tcPr>
          <w:p w14:paraId="6B54FBEA" w14:textId="77777777" w:rsidR="00405617" w:rsidRPr="00EF5447" w:rsidRDefault="00405617" w:rsidP="00405617">
            <w:pPr>
              <w:pStyle w:val="TAC"/>
            </w:pPr>
            <w:r>
              <w:rPr>
                <w:rFonts w:eastAsia="Malgun Gothic" w:cs="Arial"/>
                <w:lang w:eastAsia="ko-KR"/>
              </w:rPr>
              <w:t>0.8</w:t>
            </w:r>
          </w:p>
        </w:tc>
      </w:tr>
      <w:tr w:rsidR="00405617"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05617" w:rsidRPr="00EF5447" w:rsidRDefault="00405617" w:rsidP="00405617">
            <w:pPr>
              <w:pStyle w:val="TAC"/>
            </w:pPr>
            <w:r>
              <w:t>DC_3-8-40_n1</w:t>
            </w:r>
          </w:p>
        </w:tc>
        <w:tc>
          <w:tcPr>
            <w:tcW w:w="2835" w:type="dxa"/>
          </w:tcPr>
          <w:p w14:paraId="417B51D7" w14:textId="77777777" w:rsidR="00405617" w:rsidRPr="00EF5447" w:rsidRDefault="00405617" w:rsidP="00405617">
            <w:pPr>
              <w:pStyle w:val="TAC"/>
            </w:pPr>
            <w:r>
              <w:rPr>
                <w:lang w:eastAsia="zh-CN"/>
              </w:rPr>
              <w:t>3</w:t>
            </w:r>
          </w:p>
        </w:tc>
        <w:tc>
          <w:tcPr>
            <w:tcW w:w="2971" w:type="dxa"/>
          </w:tcPr>
          <w:p w14:paraId="32FF8B62" w14:textId="77777777" w:rsidR="00405617" w:rsidRPr="00EF5447" w:rsidRDefault="00405617" w:rsidP="00405617">
            <w:pPr>
              <w:pStyle w:val="TAC"/>
            </w:pPr>
            <w:r>
              <w:rPr>
                <w:lang w:eastAsia="zh-CN"/>
              </w:rPr>
              <w:t>0.5</w:t>
            </w:r>
          </w:p>
        </w:tc>
      </w:tr>
      <w:tr w:rsidR="00405617"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05617" w:rsidRPr="00EF5447" w:rsidRDefault="00405617" w:rsidP="00405617">
            <w:pPr>
              <w:pStyle w:val="TAC"/>
            </w:pPr>
          </w:p>
        </w:tc>
        <w:tc>
          <w:tcPr>
            <w:tcW w:w="2835" w:type="dxa"/>
          </w:tcPr>
          <w:p w14:paraId="0D49C7FD" w14:textId="77777777" w:rsidR="00405617" w:rsidRPr="00EF5447" w:rsidRDefault="00405617" w:rsidP="00405617">
            <w:pPr>
              <w:pStyle w:val="TAC"/>
            </w:pPr>
            <w:r>
              <w:rPr>
                <w:lang w:eastAsia="zh-CN"/>
              </w:rPr>
              <w:t>8</w:t>
            </w:r>
          </w:p>
        </w:tc>
        <w:tc>
          <w:tcPr>
            <w:tcW w:w="2971" w:type="dxa"/>
          </w:tcPr>
          <w:p w14:paraId="6289F7AB" w14:textId="77777777" w:rsidR="00405617" w:rsidRPr="00EF5447" w:rsidRDefault="00405617" w:rsidP="00405617">
            <w:pPr>
              <w:pStyle w:val="TAC"/>
            </w:pPr>
            <w:r>
              <w:rPr>
                <w:lang w:eastAsia="zh-CN"/>
              </w:rPr>
              <w:t>0.5</w:t>
            </w:r>
          </w:p>
        </w:tc>
      </w:tr>
      <w:tr w:rsidR="00405617"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05617" w:rsidRPr="00EF5447" w:rsidRDefault="00405617" w:rsidP="00405617">
            <w:pPr>
              <w:pStyle w:val="TAC"/>
            </w:pPr>
          </w:p>
        </w:tc>
        <w:tc>
          <w:tcPr>
            <w:tcW w:w="2835" w:type="dxa"/>
          </w:tcPr>
          <w:p w14:paraId="4ED506E6" w14:textId="77777777" w:rsidR="00405617" w:rsidRPr="00EF5447" w:rsidRDefault="00405617" w:rsidP="00405617">
            <w:pPr>
              <w:pStyle w:val="TAC"/>
            </w:pPr>
            <w:r>
              <w:rPr>
                <w:lang w:eastAsia="zh-CN"/>
              </w:rPr>
              <w:t>40</w:t>
            </w:r>
          </w:p>
        </w:tc>
        <w:tc>
          <w:tcPr>
            <w:tcW w:w="2971" w:type="dxa"/>
          </w:tcPr>
          <w:p w14:paraId="5D767BCC" w14:textId="77777777" w:rsidR="00405617" w:rsidRPr="00EF5447" w:rsidRDefault="00405617" w:rsidP="00405617">
            <w:pPr>
              <w:pStyle w:val="TAC"/>
            </w:pPr>
            <w:r>
              <w:rPr>
                <w:lang w:eastAsia="zh-CN"/>
              </w:rPr>
              <w:t>0.6</w:t>
            </w:r>
          </w:p>
        </w:tc>
      </w:tr>
      <w:tr w:rsidR="00405617"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05617" w:rsidRPr="00EF5447" w:rsidRDefault="00405617" w:rsidP="00405617">
            <w:pPr>
              <w:pStyle w:val="TAC"/>
            </w:pPr>
          </w:p>
        </w:tc>
        <w:tc>
          <w:tcPr>
            <w:tcW w:w="2835" w:type="dxa"/>
          </w:tcPr>
          <w:p w14:paraId="5AF496D7" w14:textId="77777777" w:rsidR="00405617" w:rsidRPr="00EF5447" w:rsidRDefault="00405617" w:rsidP="00405617">
            <w:pPr>
              <w:pStyle w:val="TAC"/>
            </w:pPr>
            <w:r>
              <w:rPr>
                <w:lang w:eastAsia="zh-CN"/>
              </w:rPr>
              <w:t>n1</w:t>
            </w:r>
          </w:p>
        </w:tc>
        <w:tc>
          <w:tcPr>
            <w:tcW w:w="2971" w:type="dxa"/>
          </w:tcPr>
          <w:p w14:paraId="744B9171" w14:textId="77777777" w:rsidR="00405617" w:rsidRPr="00EF5447" w:rsidRDefault="00405617" w:rsidP="00405617">
            <w:pPr>
              <w:pStyle w:val="TAC"/>
            </w:pPr>
            <w:r>
              <w:rPr>
                <w:lang w:eastAsia="zh-CN"/>
              </w:rPr>
              <w:t>0.5</w:t>
            </w:r>
          </w:p>
        </w:tc>
      </w:tr>
      <w:tr w:rsidR="00405617"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05617" w:rsidRPr="00EF5447" w:rsidRDefault="00405617" w:rsidP="00405617">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05617" w:rsidRPr="00EF5447" w:rsidRDefault="00405617" w:rsidP="00405617">
            <w:pPr>
              <w:pStyle w:val="TAC"/>
            </w:pPr>
            <w:r>
              <w:rPr>
                <w:lang w:eastAsia="zh-CN"/>
              </w:rPr>
              <w:t>3</w:t>
            </w:r>
          </w:p>
        </w:tc>
        <w:tc>
          <w:tcPr>
            <w:tcW w:w="2971" w:type="dxa"/>
          </w:tcPr>
          <w:p w14:paraId="014CD86F" w14:textId="77777777" w:rsidR="00405617" w:rsidRPr="00EF5447" w:rsidRDefault="00405617" w:rsidP="00405617">
            <w:pPr>
              <w:pStyle w:val="TAC"/>
            </w:pPr>
            <w:r>
              <w:rPr>
                <w:rFonts w:hint="eastAsia"/>
                <w:lang w:eastAsia="zh-CN"/>
              </w:rPr>
              <w:t>0.</w:t>
            </w:r>
            <w:r>
              <w:rPr>
                <w:lang w:eastAsia="zh-CN"/>
              </w:rPr>
              <w:t>6</w:t>
            </w:r>
          </w:p>
        </w:tc>
      </w:tr>
      <w:tr w:rsidR="00405617"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05617" w:rsidRPr="00EF5447" w:rsidRDefault="00405617" w:rsidP="00405617">
            <w:pPr>
              <w:pStyle w:val="TAC"/>
            </w:pPr>
          </w:p>
        </w:tc>
        <w:tc>
          <w:tcPr>
            <w:tcW w:w="2835" w:type="dxa"/>
          </w:tcPr>
          <w:p w14:paraId="5E94BE25" w14:textId="77777777" w:rsidR="00405617" w:rsidRPr="00EF5447" w:rsidRDefault="00405617" w:rsidP="00405617">
            <w:pPr>
              <w:pStyle w:val="TAC"/>
            </w:pPr>
            <w:r>
              <w:rPr>
                <w:lang w:eastAsia="zh-CN"/>
              </w:rPr>
              <w:t>8</w:t>
            </w:r>
          </w:p>
        </w:tc>
        <w:tc>
          <w:tcPr>
            <w:tcW w:w="2971" w:type="dxa"/>
          </w:tcPr>
          <w:p w14:paraId="0B4F7BD8" w14:textId="77777777" w:rsidR="00405617" w:rsidRPr="00EF5447" w:rsidRDefault="00405617" w:rsidP="00405617">
            <w:pPr>
              <w:pStyle w:val="TAC"/>
            </w:pPr>
            <w:r>
              <w:rPr>
                <w:rFonts w:hint="eastAsia"/>
                <w:lang w:eastAsia="zh-CN"/>
              </w:rPr>
              <w:t>0.</w:t>
            </w:r>
            <w:r>
              <w:rPr>
                <w:lang w:eastAsia="zh-CN"/>
              </w:rPr>
              <w:t>6</w:t>
            </w:r>
          </w:p>
        </w:tc>
      </w:tr>
      <w:tr w:rsidR="00405617"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05617" w:rsidRPr="00EF5447" w:rsidRDefault="00405617" w:rsidP="00405617">
            <w:pPr>
              <w:pStyle w:val="TAC"/>
            </w:pPr>
          </w:p>
        </w:tc>
        <w:tc>
          <w:tcPr>
            <w:tcW w:w="2835" w:type="dxa"/>
          </w:tcPr>
          <w:p w14:paraId="3FC3D0D2"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562EE007" w14:textId="77777777" w:rsidR="00405617" w:rsidRPr="00EF5447" w:rsidRDefault="00405617" w:rsidP="00405617">
            <w:pPr>
              <w:pStyle w:val="TAC"/>
            </w:pPr>
            <w:r>
              <w:rPr>
                <w:rFonts w:hint="eastAsia"/>
                <w:lang w:eastAsia="zh-CN"/>
              </w:rPr>
              <w:t>0.3</w:t>
            </w:r>
            <w:r>
              <w:rPr>
                <w:vertAlign w:val="superscript"/>
                <w:lang w:eastAsia="zh-CN"/>
              </w:rPr>
              <w:t>9</w:t>
            </w:r>
          </w:p>
        </w:tc>
      </w:tr>
      <w:tr w:rsidR="00405617"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05617" w:rsidRPr="00EF5447" w:rsidRDefault="00405617" w:rsidP="00405617">
            <w:pPr>
              <w:pStyle w:val="TAC"/>
            </w:pPr>
          </w:p>
        </w:tc>
        <w:tc>
          <w:tcPr>
            <w:tcW w:w="2835" w:type="dxa"/>
          </w:tcPr>
          <w:p w14:paraId="369BA891" w14:textId="77777777" w:rsidR="00405617" w:rsidRPr="00EF5447" w:rsidRDefault="00405617" w:rsidP="00405617">
            <w:pPr>
              <w:pStyle w:val="TAC"/>
            </w:pPr>
            <w:r>
              <w:rPr>
                <w:lang w:eastAsia="zh-CN"/>
              </w:rPr>
              <w:t>n7</w:t>
            </w:r>
            <w:r>
              <w:rPr>
                <w:rFonts w:hint="eastAsia"/>
                <w:lang w:eastAsia="zh-CN"/>
              </w:rPr>
              <w:t>8</w:t>
            </w:r>
          </w:p>
        </w:tc>
        <w:tc>
          <w:tcPr>
            <w:tcW w:w="2971" w:type="dxa"/>
          </w:tcPr>
          <w:p w14:paraId="0C9EA450" w14:textId="77777777" w:rsidR="00405617" w:rsidRPr="00EF5447" w:rsidRDefault="00405617" w:rsidP="00405617">
            <w:pPr>
              <w:pStyle w:val="TAC"/>
            </w:pPr>
            <w:r>
              <w:rPr>
                <w:rFonts w:hint="eastAsia"/>
                <w:lang w:eastAsia="zh-CN"/>
              </w:rPr>
              <w:t>0.</w:t>
            </w:r>
            <w:r>
              <w:rPr>
                <w:lang w:eastAsia="zh-CN"/>
              </w:rPr>
              <w:t>8</w:t>
            </w:r>
            <w:r>
              <w:rPr>
                <w:vertAlign w:val="superscript"/>
                <w:lang w:eastAsia="zh-CN"/>
              </w:rPr>
              <w:t>9</w:t>
            </w:r>
          </w:p>
        </w:tc>
      </w:tr>
      <w:tr w:rsidR="00405617"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05617" w:rsidRPr="00EF5447" w:rsidRDefault="00405617" w:rsidP="00405617">
            <w:pPr>
              <w:pStyle w:val="TAC"/>
            </w:pPr>
            <w:r w:rsidRPr="00EF5447">
              <w:rPr>
                <w:lang w:eastAsia="zh-TW"/>
              </w:rPr>
              <w:t>DC_3-8_n40-n78</w:t>
            </w:r>
          </w:p>
        </w:tc>
        <w:tc>
          <w:tcPr>
            <w:tcW w:w="2835" w:type="dxa"/>
          </w:tcPr>
          <w:p w14:paraId="0759FF45" w14:textId="77777777" w:rsidR="00405617" w:rsidRPr="00EF5447" w:rsidRDefault="00405617" w:rsidP="00405617">
            <w:pPr>
              <w:pStyle w:val="TAC"/>
            </w:pPr>
            <w:r w:rsidRPr="00EF5447">
              <w:rPr>
                <w:lang w:eastAsia="zh-TW"/>
              </w:rPr>
              <w:t>3</w:t>
            </w:r>
          </w:p>
        </w:tc>
        <w:tc>
          <w:tcPr>
            <w:tcW w:w="2971" w:type="dxa"/>
          </w:tcPr>
          <w:p w14:paraId="22A2B0D7" w14:textId="77777777" w:rsidR="00405617" w:rsidRPr="00EF5447" w:rsidRDefault="00405617" w:rsidP="00405617">
            <w:pPr>
              <w:pStyle w:val="TAC"/>
            </w:pPr>
            <w:r w:rsidRPr="00EF5447">
              <w:rPr>
                <w:rFonts w:eastAsia="Malgun Gothic"/>
                <w:szCs w:val="18"/>
                <w:lang w:eastAsia="ko-KR"/>
              </w:rPr>
              <w:t>0.6</w:t>
            </w:r>
          </w:p>
        </w:tc>
      </w:tr>
      <w:tr w:rsidR="00405617"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05617" w:rsidRPr="00EF5447" w:rsidRDefault="00405617" w:rsidP="00405617">
            <w:pPr>
              <w:pStyle w:val="TAC"/>
            </w:pPr>
          </w:p>
        </w:tc>
        <w:tc>
          <w:tcPr>
            <w:tcW w:w="2835" w:type="dxa"/>
          </w:tcPr>
          <w:p w14:paraId="399E003D" w14:textId="77777777" w:rsidR="00405617" w:rsidRPr="00EF5447" w:rsidRDefault="00405617" w:rsidP="00405617">
            <w:pPr>
              <w:pStyle w:val="TAC"/>
            </w:pPr>
            <w:r w:rsidRPr="00EF5447">
              <w:rPr>
                <w:lang w:eastAsia="zh-TW"/>
              </w:rPr>
              <w:t>8</w:t>
            </w:r>
          </w:p>
        </w:tc>
        <w:tc>
          <w:tcPr>
            <w:tcW w:w="2971" w:type="dxa"/>
          </w:tcPr>
          <w:p w14:paraId="7D7BEE69" w14:textId="77777777" w:rsidR="00405617" w:rsidRPr="00EF5447" w:rsidRDefault="00405617" w:rsidP="00405617">
            <w:pPr>
              <w:pStyle w:val="TAC"/>
            </w:pPr>
            <w:r w:rsidRPr="00EF5447">
              <w:rPr>
                <w:rFonts w:eastAsia="Malgun Gothic"/>
                <w:szCs w:val="18"/>
                <w:lang w:eastAsia="ko-KR"/>
              </w:rPr>
              <w:t>0.3</w:t>
            </w:r>
          </w:p>
        </w:tc>
      </w:tr>
      <w:tr w:rsidR="00405617"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05617" w:rsidRPr="00EF5447" w:rsidRDefault="00405617" w:rsidP="00405617">
            <w:pPr>
              <w:pStyle w:val="TAC"/>
            </w:pPr>
          </w:p>
        </w:tc>
        <w:tc>
          <w:tcPr>
            <w:tcW w:w="2835" w:type="dxa"/>
          </w:tcPr>
          <w:p w14:paraId="540DC72A" w14:textId="77777777" w:rsidR="00405617" w:rsidRPr="00EF5447" w:rsidRDefault="00405617" w:rsidP="00405617">
            <w:pPr>
              <w:pStyle w:val="TAC"/>
            </w:pPr>
            <w:r w:rsidRPr="00EF5447">
              <w:rPr>
                <w:lang w:eastAsia="zh-TW"/>
              </w:rPr>
              <w:t>n40</w:t>
            </w:r>
          </w:p>
        </w:tc>
        <w:tc>
          <w:tcPr>
            <w:tcW w:w="2971" w:type="dxa"/>
          </w:tcPr>
          <w:p w14:paraId="2F9E83BB" w14:textId="77777777" w:rsidR="00405617" w:rsidRPr="00EF5447" w:rsidRDefault="00405617" w:rsidP="00405617">
            <w:pPr>
              <w:pStyle w:val="TAC"/>
            </w:pPr>
            <w:r w:rsidRPr="00EF5447">
              <w:rPr>
                <w:rFonts w:eastAsia="Malgun Gothic"/>
                <w:szCs w:val="18"/>
                <w:lang w:eastAsia="ko-KR"/>
              </w:rPr>
              <w:t>0.5</w:t>
            </w:r>
          </w:p>
        </w:tc>
      </w:tr>
      <w:tr w:rsidR="00405617"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05617" w:rsidRPr="00EF5447" w:rsidRDefault="00405617" w:rsidP="00405617">
            <w:pPr>
              <w:pStyle w:val="TAC"/>
            </w:pPr>
          </w:p>
        </w:tc>
        <w:tc>
          <w:tcPr>
            <w:tcW w:w="2835" w:type="dxa"/>
          </w:tcPr>
          <w:p w14:paraId="7C8E0949" w14:textId="77777777" w:rsidR="00405617" w:rsidRPr="00EF5447" w:rsidRDefault="00405617" w:rsidP="00405617">
            <w:pPr>
              <w:pStyle w:val="TAC"/>
            </w:pPr>
            <w:r w:rsidRPr="00EF5447">
              <w:rPr>
                <w:lang w:eastAsia="zh-TW"/>
              </w:rPr>
              <w:t>n78</w:t>
            </w:r>
          </w:p>
        </w:tc>
        <w:tc>
          <w:tcPr>
            <w:tcW w:w="2971" w:type="dxa"/>
          </w:tcPr>
          <w:p w14:paraId="70072CA7" w14:textId="77777777" w:rsidR="00405617" w:rsidRPr="00EF5447" w:rsidRDefault="00405617" w:rsidP="00405617">
            <w:pPr>
              <w:pStyle w:val="TAC"/>
            </w:pPr>
            <w:r w:rsidRPr="00EF5447">
              <w:rPr>
                <w:rFonts w:eastAsia="Malgun Gothic"/>
                <w:szCs w:val="18"/>
                <w:lang w:eastAsia="ko-KR"/>
              </w:rPr>
              <w:t>0.8</w:t>
            </w:r>
          </w:p>
        </w:tc>
      </w:tr>
      <w:tr w:rsidR="00405617"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05617" w:rsidRPr="00EF5447" w:rsidRDefault="00405617" w:rsidP="00405617">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05617" w:rsidRPr="00EF5447" w:rsidRDefault="00405617" w:rsidP="00405617">
            <w:pPr>
              <w:pStyle w:val="TAC"/>
              <w:rPr>
                <w:lang w:eastAsia="zh-TW"/>
              </w:rPr>
            </w:pPr>
            <w:r>
              <w:rPr>
                <w:lang w:val="en-US" w:eastAsia="zh-CN"/>
              </w:rPr>
              <w:t>3</w:t>
            </w:r>
          </w:p>
        </w:tc>
        <w:tc>
          <w:tcPr>
            <w:tcW w:w="2971" w:type="dxa"/>
            <w:vAlign w:val="center"/>
          </w:tcPr>
          <w:p w14:paraId="3B4DD862"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05617" w:rsidRPr="00EF5447" w:rsidRDefault="00405617" w:rsidP="00405617">
            <w:pPr>
              <w:pStyle w:val="TAC"/>
            </w:pPr>
          </w:p>
        </w:tc>
        <w:tc>
          <w:tcPr>
            <w:tcW w:w="2835" w:type="dxa"/>
            <w:tcBorders>
              <w:left w:val="single" w:sz="4" w:space="0" w:color="auto"/>
            </w:tcBorders>
            <w:vAlign w:val="center"/>
          </w:tcPr>
          <w:p w14:paraId="05C2B41B" w14:textId="77777777" w:rsidR="00405617" w:rsidRPr="00EF5447" w:rsidRDefault="00405617" w:rsidP="00405617">
            <w:pPr>
              <w:pStyle w:val="TAC"/>
              <w:rPr>
                <w:lang w:eastAsia="zh-TW"/>
              </w:rPr>
            </w:pPr>
            <w:r>
              <w:rPr>
                <w:lang w:val="en-US" w:eastAsia="zh-CN"/>
              </w:rPr>
              <w:t>8</w:t>
            </w:r>
          </w:p>
        </w:tc>
        <w:tc>
          <w:tcPr>
            <w:tcW w:w="2971" w:type="dxa"/>
            <w:vAlign w:val="center"/>
          </w:tcPr>
          <w:p w14:paraId="1984223D" w14:textId="77777777" w:rsidR="00405617" w:rsidRPr="00EF5447" w:rsidRDefault="00405617" w:rsidP="00405617">
            <w:pPr>
              <w:pStyle w:val="TAC"/>
              <w:rPr>
                <w:rFonts w:eastAsia="Malgun Gothic"/>
                <w:szCs w:val="18"/>
                <w:lang w:eastAsia="ko-KR"/>
              </w:rPr>
            </w:pPr>
            <w:r>
              <w:rPr>
                <w:lang w:val="zh-CN"/>
              </w:rPr>
              <w:t>0.3</w:t>
            </w:r>
          </w:p>
        </w:tc>
      </w:tr>
      <w:tr w:rsidR="00405617"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05617" w:rsidRPr="00EF5447" w:rsidRDefault="00405617" w:rsidP="00405617">
            <w:pPr>
              <w:pStyle w:val="TAC"/>
            </w:pPr>
          </w:p>
        </w:tc>
        <w:tc>
          <w:tcPr>
            <w:tcW w:w="2835" w:type="dxa"/>
            <w:tcBorders>
              <w:left w:val="single" w:sz="4" w:space="0" w:color="auto"/>
            </w:tcBorders>
            <w:vAlign w:val="center"/>
          </w:tcPr>
          <w:p w14:paraId="64519143" w14:textId="77777777" w:rsidR="00405617" w:rsidRPr="00EF5447" w:rsidRDefault="00405617" w:rsidP="00405617">
            <w:pPr>
              <w:pStyle w:val="TAC"/>
              <w:rPr>
                <w:lang w:eastAsia="zh-TW"/>
              </w:rPr>
            </w:pPr>
            <w:r>
              <w:rPr>
                <w:lang w:val="zh-CN"/>
              </w:rPr>
              <w:t>n</w:t>
            </w:r>
            <w:r>
              <w:rPr>
                <w:lang w:val="en-US" w:eastAsia="zh-CN"/>
              </w:rPr>
              <w:t>40</w:t>
            </w:r>
          </w:p>
        </w:tc>
        <w:tc>
          <w:tcPr>
            <w:tcW w:w="2971" w:type="dxa"/>
            <w:vAlign w:val="center"/>
          </w:tcPr>
          <w:p w14:paraId="283E9501" w14:textId="77777777" w:rsidR="00405617" w:rsidRPr="00EF5447" w:rsidRDefault="00405617" w:rsidP="00405617">
            <w:pPr>
              <w:pStyle w:val="TAC"/>
              <w:rPr>
                <w:rFonts w:eastAsia="Malgun Gothic"/>
                <w:szCs w:val="18"/>
                <w:lang w:eastAsia="ko-KR"/>
              </w:rPr>
            </w:pPr>
            <w:r>
              <w:rPr>
                <w:lang w:val="zh-CN"/>
              </w:rPr>
              <w:t>0.5</w:t>
            </w:r>
          </w:p>
        </w:tc>
      </w:tr>
      <w:tr w:rsidR="00405617"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05617" w:rsidRPr="00EF5447" w:rsidRDefault="00405617" w:rsidP="00405617">
            <w:pPr>
              <w:pStyle w:val="TAC"/>
            </w:pPr>
            <w:r w:rsidRPr="00EF5447">
              <w:t>DC_3-8-42_n77</w:t>
            </w:r>
          </w:p>
        </w:tc>
        <w:tc>
          <w:tcPr>
            <w:tcW w:w="2835" w:type="dxa"/>
          </w:tcPr>
          <w:p w14:paraId="79EFFBD6" w14:textId="77777777" w:rsidR="00405617" w:rsidRPr="00EF5447" w:rsidRDefault="00405617" w:rsidP="00405617">
            <w:pPr>
              <w:pStyle w:val="TAC"/>
              <w:rPr>
                <w:lang w:eastAsia="ja-JP"/>
              </w:rPr>
            </w:pPr>
            <w:r w:rsidRPr="00EF5447">
              <w:t>3</w:t>
            </w:r>
          </w:p>
        </w:tc>
        <w:tc>
          <w:tcPr>
            <w:tcW w:w="2971" w:type="dxa"/>
          </w:tcPr>
          <w:p w14:paraId="069D3F13" w14:textId="77777777" w:rsidR="00405617" w:rsidRPr="00EF5447" w:rsidRDefault="00405617" w:rsidP="00405617">
            <w:pPr>
              <w:pStyle w:val="TAC"/>
            </w:pPr>
            <w:r w:rsidRPr="00EF5447">
              <w:t>0.6</w:t>
            </w:r>
          </w:p>
        </w:tc>
      </w:tr>
      <w:tr w:rsidR="00405617"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05617" w:rsidRPr="00EF5447" w:rsidRDefault="00405617" w:rsidP="00405617">
            <w:pPr>
              <w:pStyle w:val="TAC"/>
            </w:pPr>
          </w:p>
        </w:tc>
        <w:tc>
          <w:tcPr>
            <w:tcW w:w="2835" w:type="dxa"/>
          </w:tcPr>
          <w:p w14:paraId="3B8B8F0A" w14:textId="77777777" w:rsidR="00405617" w:rsidRPr="00EF5447" w:rsidRDefault="00405617" w:rsidP="00405617">
            <w:pPr>
              <w:pStyle w:val="TAC"/>
              <w:rPr>
                <w:lang w:eastAsia="ja-JP"/>
              </w:rPr>
            </w:pPr>
            <w:r w:rsidRPr="00EF5447">
              <w:t>8</w:t>
            </w:r>
          </w:p>
        </w:tc>
        <w:tc>
          <w:tcPr>
            <w:tcW w:w="2971" w:type="dxa"/>
          </w:tcPr>
          <w:p w14:paraId="73FB4A72" w14:textId="77777777" w:rsidR="00405617" w:rsidRPr="00EF5447" w:rsidRDefault="00405617" w:rsidP="00405617">
            <w:pPr>
              <w:pStyle w:val="TAC"/>
              <w:rPr>
                <w:rFonts w:eastAsia="MS Mincho"/>
                <w:lang w:eastAsia="ja-JP"/>
              </w:rPr>
            </w:pPr>
            <w:r w:rsidRPr="00EF5447">
              <w:t>0.6</w:t>
            </w:r>
          </w:p>
        </w:tc>
      </w:tr>
      <w:tr w:rsidR="00405617"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05617" w:rsidRPr="00EF5447" w:rsidRDefault="00405617" w:rsidP="00405617">
            <w:pPr>
              <w:pStyle w:val="TAC"/>
            </w:pPr>
          </w:p>
        </w:tc>
        <w:tc>
          <w:tcPr>
            <w:tcW w:w="2835" w:type="dxa"/>
          </w:tcPr>
          <w:p w14:paraId="4885AC5C" w14:textId="77777777" w:rsidR="00405617" w:rsidRPr="00EF5447" w:rsidRDefault="00405617" w:rsidP="00405617">
            <w:pPr>
              <w:pStyle w:val="TAC"/>
              <w:rPr>
                <w:lang w:eastAsia="ja-JP"/>
              </w:rPr>
            </w:pPr>
            <w:r w:rsidRPr="00EF5447">
              <w:t>42</w:t>
            </w:r>
          </w:p>
        </w:tc>
        <w:tc>
          <w:tcPr>
            <w:tcW w:w="2971" w:type="dxa"/>
          </w:tcPr>
          <w:p w14:paraId="4B321F69" w14:textId="77777777" w:rsidR="00405617" w:rsidRPr="00EF5447" w:rsidRDefault="00405617" w:rsidP="00405617">
            <w:pPr>
              <w:pStyle w:val="TAC"/>
              <w:rPr>
                <w:rFonts w:eastAsia="MS Mincho"/>
                <w:lang w:eastAsia="ja-JP"/>
              </w:rPr>
            </w:pPr>
            <w:r w:rsidRPr="00EF5447">
              <w:t>0.8</w:t>
            </w:r>
          </w:p>
        </w:tc>
      </w:tr>
      <w:tr w:rsidR="00405617"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05617" w:rsidRPr="00EF5447" w:rsidRDefault="00405617" w:rsidP="00405617">
            <w:pPr>
              <w:pStyle w:val="TAC"/>
            </w:pPr>
          </w:p>
        </w:tc>
        <w:tc>
          <w:tcPr>
            <w:tcW w:w="2835" w:type="dxa"/>
          </w:tcPr>
          <w:p w14:paraId="6565D050" w14:textId="77777777" w:rsidR="00405617" w:rsidRPr="00EF5447" w:rsidRDefault="00405617" w:rsidP="00405617">
            <w:pPr>
              <w:pStyle w:val="TAC"/>
              <w:rPr>
                <w:lang w:eastAsia="ja-JP"/>
              </w:rPr>
            </w:pPr>
            <w:r w:rsidRPr="00EF5447">
              <w:t>n77</w:t>
            </w:r>
          </w:p>
        </w:tc>
        <w:tc>
          <w:tcPr>
            <w:tcW w:w="2971" w:type="dxa"/>
          </w:tcPr>
          <w:p w14:paraId="0DF57823" w14:textId="77777777" w:rsidR="00405617" w:rsidRPr="00EF5447" w:rsidRDefault="00405617" w:rsidP="00405617">
            <w:pPr>
              <w:pStyle w:val="TAC"/>
            </w:pPr>
            <w:r w:rsidRPr="00EF5447">
              <w:t>0.8</w:t>
            </w:r>
          </w:p>
        </w:tc>
      </w:tr>
      <w:tr w:rsidR="00405617"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05617" w:rsidRPr="00EF5447" w:rsidRDefault="00405617" w:rsidP="00405617">
            <w:pPr>
              <w:pStyle w:val="TAC"/>
            </w:pPr>
            <w:r>
              <w:t>DC_3-8_n77-n79</w:t>
            </w:r>
          </w:p>
        </w:tc>
        <w:tc>
          <w:tcPr>
            <w:tcW w:w="2835" w:type="dxa"/>
            <w:vAlign w:val="center"/>
          </w:tcPr>
          <w:p w14:paraId="6F51C4BF" w14:textId="77777777" w:rsidR="00405617" w:rsidRPr="00EF5447" w:rsidRDefault="00405617" w:rsidP="00405617">
            <w:pPr>
              <w:pStyle w:val="TAC"/>
            </w:pPr>
            <w:r>
              <w:t>3</w:t>
            </w:r>
          </w:p>
        </w:tc>
        <w:tc>
          <w:tcPr>
            <w:tcW w:w="2971" w:type="dxa"/>
            <w:vAlign w:val="center"/>
          </w:tcPr>
          <w:p w14:paraId="2EF5C128" w14:textId="77777777" w:rsidR="00405617" w:rsidRPr="00EF5447" w:rsidRDefault="00405617" w:rsidP="00405617">
            <w:pPr>
              <w:pStyle w:val="TAC"/>
            </w:pPr>
            <w:r w:rsidRPr="00EB166B">
              <w:t>0.6</w:t>
            </w:r>
          </w:p>
        </w:tc>
      </w:tr>
      <w:tr w:rsidR="00405617"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05617" w:rsidRPr="00EF5447" w:rsidRDefault="00405617" w:rsidP="00405617">
            <w:pPr>
              <w:pStyle w:val="TAC"/>
            </w:pPr>
          </w:p>
        </w:tc>
        <w:tc>
          <w:tcPr>
            <w:tcW w:w="2835" w:type="dxa"/>
            <w:vAlign w:val="center"/>
          </w:tcPr>
          <w:p w14:paraId="0AAEAD90" w14:textId="77777777" w:rsidR="00405617" w:rsidRPr="00EF5447" w:rsidRDefault="00405617" w:rsidP="00405617">
            <w:pPr>
              <w:pStyle w:val="TAC"/>
            </w:pPr>
            <w:r>
              <w:t>8</w:t>
            </w:r>
          </w:p>
        </w:tc>
        <w:tc>
          <w:tcPr>
            <w:tcW w:w="2971" w:type="dxa"/>
            <w:vAlign w:val="center"/>
          </w:tcPr>
          <w:p w14:paraId="6A452967" w14:textId="77777777" w:rsidR="00405617" w:rsidRPr="00EF5447" w:rsidRDefault="00405617" w:rsidP="00405617">
            <w:pPr>
              <w:pStyle w:val="TAC"/>
            </w:pPr>
            <w:r w:rsidRPr="00EB166B">
              <w:t>0.6</w:t>
            </w:r>
          </w:p>
        </w:tc>
      </w:tr>
      <w:tr w:rsidR="00405617"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05617" w:rsidRPr="00EF5447" w:rsidRDefault="00405617" w:rsidP="00405617">
            <w:pPr>
              <w:pStyle w:val="TAC"/>
            </w:pPr>
          </w:p>
        </w:tc>
        <w:tc>
          <w:tcPr>
            <w:tcW w:w="2835" w:type="dxa"/>
            <w:vAlign w:val="center"/>
          </w:tcPr>
          <w:p w14:paraId="64EAB6DD" w14:textId="77777777" w:rsidR="00405617" w:rsidRPr="00EF5447" w:rsidRDefault="00405617" w:rsidP="00405617">
            <w:pPr>
              <w:pStyle w:val="TAC"/>
            </w:pPr>
            <w:r>
              <w:t>n77</w:t>
            </w:r>
          </w:p>
        </w:tc>
        <w:tc>
          <w:tcPr>
            <w:tcW w:w="2971" w:type="dxa"/>
            <w:vAlign w:val="center"/>
          </w:tcPr>
          <w:p w14:paraId="1B76190D" w14:textId="77777777" w:rsidR="00405617" w:rsidRPr="00EF5447" w:rsidRDefault="00405617" w:rsidP="00405617">
            <w:pPr>
              <w:pStyle w:val="TAC"/>
            </w:pPr>
            <w:r w:rsidRPr="00EB166B">
              <w:t>0.8</w:t>
            </w:r>
          </w:p>
        </w:tc>
      </w:tr>
      <w:tr w:rsidR="00405617"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05617" w:rsidRPr="00EF5447" w:rsidRDefault="00405617" w:rsidP="00405617">
            <w:pPr>
              <w:pStyle w:val="TAC"/>
            </w:pPr>
          </w:p>
        </w:tc>
        <w:tc>
          <w:tcPr>
            <w:tcW w:w="2835" w:type="dxa"/>
            <w:vAlign w:val="center"/>
          </w:tcPr>
          <w:p w14:paraId="5DC4E222" w14:textId="77777777" w:rsidR="00405617" w:rsidRPr="00EF5447" w:rsidRDefault="00405617" w:rsidP="00405617">
            <w:pPr>
              <w:pStyle w:val="TAC"/>
            </w:pPr>
            <w:r>
              <w:t>n79</w:t>
            </w:r>
          </w:p>
        </w:tc>
        <w:tc>
          <w:tcPr>
            <w:tcW w:w="2971" w:type="dxa"/>
          </w:tcPr>
          <w:p w14:paraId="65240E37" w14:textId="77777777" w:rsidR="00405617" w:rsidRPr="00EF5447" w:rsidRDefault="00405617" w:rsidP="00405617">
            <w:pPr>
              <w:pStyle w:val="TAC"/>
            </w:pPr>
            <w:r w:rsidRPr="00EB166B">
              <w:t>0.5</w:t>
            </w:r>
          </w:p>
        </w:tc>
      </w:tr>
      <w:tr w:rsidR="00405617"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05617" w:rsidRPr="00EF5447" w:rsidRDefault="00405617" w:rsidP="00405617">
            <w:pPr>
              <w:pStyle w:val="TAC"/>
            </w:pPr>
            <w:r w:rsidRPr="00EF5447">
              <w:rPr>
                <w:kern w:val="2"/>
                <w:szCs w:val="24"/>
                <w:lang w:eastAsia="ja-JP"/>
              </w:rPr>
              <w:t>DC_3-8_SUL_n78-n80</w:t>
            </w:r>
          </w:p>
        </w:tc>
        <w:tc>
          <w:tcPr>
            <w:tcW w:w="2835" w:type="dxa"/>
          </w:tcPr>
          <w:p w14:paraId="69483277" w14:textId="77777777" w:rsidR="00405617" w:rsidRPr="00EF5447" w:rsidRDefault="00405617" w:rsidP="00405617">
            <w:pPr>
              <w:pStyle w:val="TAC"/>
              <w:rPr>
                <w:lang w:eastAsia="ja-JP"/>
              </w:rPr>
            </w:pPr>
            <w:r w:rsidRPr="00EF5447">
              <w:t>3, n80</w:t>
            </w:r>
          </w:p>
        </w:tc>
        <w:tc>
          <w:tcPr>
            <w:tcW w:w="2971" w:type="dxa"/>
          </w:tcPr>
          <w:p w14:paraId="11C4DEEB" w14:textId="77777777" w:rsidR="00405617" w:rsidRPr="00EF5447" w:rsidRDefault="00405617" w:rsidP="00405617">
            <w:pPr>
              <w:pStyle w:val="TAC"/>
            </w:pPr>
            <w:r w:rsidRPr="00EF5447">
              <w:t>0.</w:t>
            </w:r>
            <w:r w:rsidRPr="00EF5447">
              <w:rPr>
                <w:lang w:eastAsia="ja-JP"/>
              </w:rPr>
              <w:t>6</w:t>
            </w:r>
          </w:p>
        </w:tc>
      </w:tr>
      <w:tr w:rsidR="00405617"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05617" w:rsidRPr="00EF5447" w:rsidRDefault="00405617" w:rsidP="00405617">
            <w:pPr>
              <w:pStyle w:val="TAC"/>
            </w:pPr>
          </w:p>
        </w:tc>
        <w:tc>
          <w:tcPr>
            <w:tcW w:w="2835" w:type="dxa"/>
          </w:tcPr>
          <w:p w14:paraId="3BB1F8C5" w14:textId="77777777" w:rsidR="00405617" w:rsidRPr="00EF5447" w:rsidRDefault="00405617" w:rsidP="00405617">
            <w:pPr>
              <w:pStyle w:val="TAC"/>
              <w:rPr>
                <w:lang w:eastAsia="ja-JP"/>
              </w:rPr>
            </w:pPr>
            <w:r w:rsidRPr="00EF5447">
              <w:t>8</w:t>
            </w:r>
          </w:p>
        </w:tc>
        <w:tc>
          <w:tcPr>
            <w:tcW w:w="2971" w:type="dxa"/>
          </w:tcPr>
          <w:p w14:paraId="35A1632D" w14:textId="77777777" w:rsidR="00405617" w:rsidRPr="00EF5447" w:rsidRDefault="00405617" w:rsidP="00405617">
            <w:pPr>
              <w:pStyle w:val="TAC"/>
            </w:pPr>
            <w:r w:rsidRPr="00EF5447">
              <w:rPr>
                <w:lang w:eastAsia="ja-JP"/>
              </w:rPr>
              <w:t>0.6</w:t>
            </w:r>
          </w:p>
        </w:tc>
      </w:tr>
      <w:tr w:rsidR="00405617"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05617" w:rsidRPr="00EF5447" w:rsidRDefault="00405617" w:rsidP="00405617">
            <w:pPr>
              <w:pStyle w:val="TAC"/>
            </w:pPr>
          </w:p>
        </w:tc>
        <w:tc>
          <w:tcPr>
            <w:tcW w:w="2835" w:type="dxa"/>
          </w:tcPr>
          <w:p w14:paraId="57D939E2" w14:textId="77777777" w:rsidR="00405617" w:rsidRPr="00EF5447" w:rsidRDefault="00405617" w:rsidP="00405617">
            <w:pPr>
              <w:pStyle w:val="TAC"/>
              <w:rPr>
                <w:lang w:eastAsia="ja-JP"/>
              </w:rPr>
            </w:pPr>
            <w:r w:rsidRPr="00EF5447">
              <w:t>n78</w:t>
            </w:r>
          </w:p>
        </w:tc>
        <w:tc>
          <w:tcPr>
            <w:tcW w:w="2971" w:type="dxa"/>
          </w:tcPr>
          <w:p w14:paraId="438E7D20" w14:textId="77777777" w:rsidR="00405617" w:rsidRPr="00EF5447" w:rsidRDefault="00405617" w:rsidP="00405617">
            <w:pPr>
              <w:pStyle w:val="TAC"/>
            </w:pPr>
            <w:r w:rsidRPr="00EF5447">
              <w:rPr>
                <w:lang w:eastAsia="ja-JP"/>
              </w:rPr>
              <w:t>0.8</w:t>
            </w:r>
          </w:p>
        </w:tc>
      </w:tr>
      <w:tr w:rsidR="00405617"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05617" w:rsidRPr="00EF5447" w:rsidRDefault="00405617" w:rsidP="00405617">
            <w:pPr>
              <w:pStyle w:val="TAC"/>
            </w:pPr>
            <w:r>
              <w:t>DC_3-11_n28-n77</w:t>
            </w:r>
          </w:p>
        </w:tc>
        <w:tc>
          <w:tcPr>
            <w:tcW w:w="2835" w:type="dxa"/>
            <w:tcBorders>
              <w:left w:val="single" w:sz="4" w:space="0" w:color="auto"/>
            </w:tcBorders>
            <w:vAlign w:val="center"/>
          </w:tcPr>
          <w:p w14:paraId="4C18501B" w14:textId="77777777" w:rsidR="00405617" w:rsidRPr="00EF5447" w:rsidRDefault="00405617" w:rsidP="00405617">
            <w:pPr>
              <w:pStyle w:val="TAC"/>
              <w:rPr>
                <w:lang w:eastAsia="ja-JP"/>
              </w:rPr>
            </w:pPr>
            <w:r>
              <w:t>3</w:t>
            </w:r>
          </w:p>
        </w:tc>
        <w:tc>
          <w:tcPr>
            <w:tcW w:w="2971" w:type="dxa"/>
            <w:vAlign w:val="center"/>
          </w:tcPr>
          <w:p w14:paraId="5BC5EE27" w14:textId="77777777" w:rsidR="00405617" w:rsidRPr="00EF5447" w:rsidRDefault="00405617" w:rsidP="00405617">
            <w:pPr>
              <w:pStyle w:val="TAC"/>
              <w:rPr>
                <w:lang w:eastAsia="ko-KR"/>
              </w:rPr>
            </w:pPr>
            <w:r>
              <w:rPr>
                <w:rFonts w:hint="eastAsia"/>
              </w:rPr>
              <w:t>0</w:t>
            </w:r>
            <w:r>
              <w:t>.8</w:t>
            </w:r>
          </w:p>
        </w:tc>
      </w:tr>
      <w:tr w:rsidR="00405617"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05617" w:rsidRPr="00EF5447" w:rsidRDefault="00405617" w:rsidP="00405617">
            <w:pPr>
              <w:pStyle w:val="TAC"/>
            </w:pPr>
          </w:p>
        </w:tc>
        <w:tc>
          <w:tcPr>
            <w:tcW w:w="2835" w:type="dxa"/>
            <w:tcBorders>
              <w:left w:val="single" w:sz="4" w:space="0" w:color="auto"/>
            </w:tcBorders>
            <w:vAlign w:val="center"/>
          </w:tcPr>
          <w:p w14:paraId="3EF76391" w14:textId="77777777" w:rsidR="00405617" w:rsidRPr="00EF5447" w:rsidRDefault="00405617" w:rsidP="00405617">
            <w:pPr>
              <w:pStyle w:val="TAC"/>
              <w:rPr>
                <w:lang w:eastAsia="ja-JP"/>
              </w:rPr>
            </w:pPr>
            <w:r>
              <w:t>11</w:t>
            </w:r>
          </w:p>
        </w:tc>
        <w:tc>
          <w:tcPr>
            <w:tcW w:w="2971" w:type="dxa"/>
            <w:vAlign w:val="center"/>
          </w:tcPr>
          <w:p w14:paraId="33B38453" w14:textId="77777777" w:rsidR="00405617" w:rsidRPr="00EF5447" w:rsidRDefault="00405617" w:rsidP="00405617">
            <w:pPr>
              <w:pStyle w:val="TAC"/>
              <w:rPr>
                <w:lang w:eastAsia="ko-KR"/>
              </w:rPr>
            </w:pPr>
            <w:r>
              <w:rPr>
                <w:rFonts w:hint="eastAsia"/>
              </w:rPr>
              <w:t>0</w:t>
            </w:r>
            <w:r>
              <w:t>.9</w:t>
            </w:r>
          </w:p>
        </w:tc>
      </w:tr>
      <w:tr w:rsidR="00405617"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05617" w:rsidRPr="00EF5447" w:rsidRDefault="00405617" w:rsidP="00405617">
            <w:pPr>
              <w:pStyle w:val="TAC"/>
            </w:pPr>
          </w:p>
        </w:tc>
        <w:tc>
          <w:tcPr>
            <w:tcW w:w="2835" w:type="dxa"/>
            <w:tcBorders>
              <w:left w:val="single" w:sz="4" w:space="0" w:color="auto"/>
            </w:tcBorders>
            <w:vAlign w:val="center"/>
          </w:tcPr>
          <w:p w14:paraId="0EDC01B7" w14:textId="77777777" w:rsidR="00405617" w:rsidRPr="00EF5447" w:rsidRDefault="00405617" w:rsidP="00405617">
            <w:pPr>
              <w:pStyle w:val="TAC"/>
              <w:rPr>
                <w:lang w:eastAsia="ja-JP"/>
              </w:rPr>
            </w:pPr>
            <w:r>
              <w:t>n28</w:t>
            </w:r>
          </w:p>
        </w:tc>
        <w:tc>
          <w:tcPr>
            <w:tcW w:w="2971" w:type="dxa"/>
            <w:vAlign w:val="center"/>
          </w:tcPr>
          <w:p w14:paraId="293A8E0B" w14:textId="77777777" w:rsidR="00405617" w:rsidRPr="00EF5447" w:rsidRDefault="00405617" w:rsidP="00405617">
            <w:pPr>
              <w:pStyle w:val="TAC"/>
              <w:rPr>
                <w:lang w:eastAsia="ko-KR"/>
              </w:rPr>
            </w:pPr>
            <w:r>
              <w:rPr>
                <w:rFonts w:hint="eastAsia"/>
              </w:rPr>
              <w:t>0</w:t>
            </w:r>
            <w:r>
              <w:t>.6</w:t>
            </w:r>
          </w:p>
        </w:tc>
      </w:tr>
      <w:tr w:rsidR="00405617"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05617" w:rsidRPr="00EF5447" w:rsidRDefault="00405617" w:rsidP="00405617">
            <w:pPr>
              <w:pStyle w:val="TAC"/>
            </w:pPr>
          </w:p>
        </w:tc>
        <w:tc>
          <w:tcPr>
            <w:tcW w:w="2835" w:type="dxa"/>
            <w:tcBorders>
              <w:left w:val="single" w:sz="4" w:space="0" w:color="auto"/>
            </w:tcBorders>
            <w:vAlign w:val="center"/>
          </w:tcPr>
          <w:p w14:paraId="3FD7829E" w14:textId="77777777" w:rsidR="00405617" w:rsidRPr="00EF5447" w:rsidRDefault="00405617" w:rsidP="00405617">
            <w:pPr>
              <w:pStyle w:val="TAC"/>
              <w:rPr>
                <w:lang w:eastAsia="ja-JP"/>
              </w:rPr>
            </w:pPr>
            <w:r>
              <w:t>n77</w:t>
            </w:r>
          </w:p>
        </w:tc>
        <w:tc>
          <w:tcPr>
            <w:tcW w:w="2971" w:type="dxa"/>
          </w:tcPr>
          <w:p w14:paraId="49BAB5D9" w14:textId="77777777" w:rsidR="00405617" w:rsidRPr="00EF5447" w:rsidRDefault="00405617" w:rsidP="00405617">
            <w:pPr>
              <w:pStyle w:val="TAC"/>
              <w:rPr>
                <w:lang w:eastAsia="ko-KR"/>
              </w:rPr>
            </w:pPr>
            <w:r>
              <w:rPr>
                <w:rFonts w:hint="eastAsia"/>
              </w:rPr>
              <w:t>0</w:t>
            </w:r>
            <w:r>
              <w:t>.8</w:t>
            </w:r>
          </w:p>
        </w:tc>
      </w:tr>
      <w:tr w:rsidR="00405617"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05617" w:rsidRPr="00EF5447" w:rsidRDefault="00405617" w:rsidP="00405617">
            <w:pPr>
              <w:pStyle w:val="TAC"/>
            </w:pPr>
            <w:r w:rsidRPr="00EF5447">
              <w:t>DC_3-18_n3-n41</w:t>
            </w:r>
          </w:p>
        </w:tc>
        <w:tc>
          <w:tcPr>
            <w:tcW w:w="2835" w:type="dxa"/>
          </w:tcPr>
          <w:p w14:paraId="59C20AF8" w14:textId="77777777" w:rsidR="00405617" w:rsidRPr="00EF5447" w:rsidRDefault="00405617" w:rsidP="00405617">
            <w:pPr>
              <w:pStyle w:val="TAC"/>
            </w:pPr>
            <w:r w:rsidRPr="00EF5447">
              <w:rPr>
                <w:rFonts w:eastAsia="DengXian"/>
                <w:lang w:eastAsia="zh-CN"/>
              </w:rPr>
              <w:t>3</w:t>
            </w:r>
          </w:p>
        </w:tc>
        <w:tc>
          <w:tcPr>
            <w:tcW w:w="2971" w:type="dxa"/>
          </w:tcPr>
          <w:p w14:paraId="042BBC6A" w14:textId="77777777" w:rsidR="00405617" w:rsidRPr="00EF5447" w:rsidRDefault="00405617" w:rsidP="00405617">
            <w:pPr>
              <w:pStyle w:val="TAC"/>
              <w:rPr>
                <w:lang w:eastAsia="ja-JP"/>
              </w:rPr>
            </w:pPr>
            <w:r w:rsidRPr="00EF5447">
              <w:rPr>
                <w:lang w:eastAsia="zh-CN"/>
              </w:rPr>
              <w:t>0.6</w:t>
            </w:r>
          </w:p>
        </w:tc>
      </w:tr>
      <w:tr w:rsidR="00405617"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05617" w:rsidRPr="00EF5447" w:rsidRDefault="00405617" w:rsidP="00405617">
            <w:pPr>
              <w:pStyle w:val="TAC"/>
            </w:pPr>
          </w:p>
        </w:tc>
        <w:tc>
          <w:tcPr>
            <w:tcW w:w="2835" w:type="dxa"/>
          </w:tcPr>
          <w:p w14:paraId="5A152E19" w14:textId="77777777" w:rsidR="00405617" w:rsidRPr="00EF5447" w:rsidRDefault="00405617" w:rsidP="00405617">
            <w:pPr>
              <w:pStyle w:val="TAC"/>
            </w:pPr>
            <w:r w:rsidRPr="00EF5447">
              <w:rPr>
                <w:rFonts w:eastAsia="DengXian"/>
                <w:lang w:eastAsia="zh-CN"/>
              </w:rPr>
              <w:t>18</w:t>
            </w:r>
          </w:p>
        </w:tc>
        <w:tc>
          <w:tcPr>
            <w:tcW w:w="2971" w:type="dxa"/>
          </w:tcPr>
          <w:p w14:paraId="79965284" w14:textId="77777777" w:rsidR="00405617" w:rsidRPr="00EF5447" w:rsidRDefault="00405617" w:rsidP="00405617">
            <w:pPr>
              <w:pStyle w:val="TAC"/>
              <w:rPr>
                <w:lang w:eastAsia="ja-JP"/>
              </w:rPr>
            </w:pPr>
            <w:r w:rsidRPr="00EF5447">
              <w:rPr>
                <w:lang w:eastAsia="zh-CN"/>
              </w:rPr>
              <w:t>0.3</w:t>
            </w:r>
          </w:p>
        </w:tc>
      </w:tr>
      <w:tr w:rsidR="00405617"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05617" w:rsidRPr="00EF5447" w:rsidRDefault="00405617" w:rsidP="00405617">
            <w:pPr>
              <w:pStyle w:val="TAC"/>
            </w:pPr>
          </w:p>
        </w:tc>
        <w:tc>
          <w:tcPr>
            <w:tcW w:w="2835" w:type="dxa"/>
          </w:tcPr>
          <w:p w14:paraId="5E9DEFAF" w14:textId="77777777" w:rsidR="00405617" w:rsidRPr="00EF5447" w:rsidRDefault="00405617" w:rsidP="00405617">
            <w:pPr>
              <w:pStyle w:val="TAC"/>
            </w:pPr>
            <w:r w:rsidRPr="00EF5447">
              <w:rPr>
                <w:lang w:eastAsia="zh-CN"/>
              </w:rPr>
              <w:t>n3</w:t>
            </w:r>
          </w:p>
        </w:tc>
        <w:tc>
          <w:tcPr>
            <w:tcW w:w="2971" w:type="dxa"/>
          </w:tcPr>
          <w:p w14:paraId="6C00E703" w14:textId="77777777" w:rsidR="00405617" w:rsidRPr="00EF5447" w:rsidRDefault="00405617" w:rsidP="00405617">
            <w:pPr>
              <w:pStyle w:val="TAC"/>
              <w:rPr>
                <w:lang w:eastAsia="ja-JP"/>
              </w:rPr>
            </w:pPr>
            <w:r w:rsidRPr="00EF5447">
              <w:rPr>
                <w:lang w:eastAsia="zh-CN"/>
              </w:rPr>
              <w:t>0.6</w:t>
            </w:r>
          </w:p>
        </w:tc>
      </w:tr>
      <w:tr w:rsidR="00405617"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05617" w:rsidRPr="00EF5447" w:rsidRDefault="00405617" w:rsidP="00405617">
            <w:pPr>
              <w:pStyle w:val="TAC"/>
            </w:pPr>
          </w:p>
        </w:tc>
        <w:tc>
          <w:tcPr>
            <w:tcW w:w="2835" w:type="dxa"/>
          </w:tcPr>
          <w:p w14:paraId="21FACD1C"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2D9B7FD8"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05617"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05617" w:rsidRPr="00EF5447" w:rsidRDefault="00405617" w:rsidP="00405617">
            <w:pPr>
              <w:pStyle w:val="TAC"/>
            </w:pPr>
            <w:r w:rsidRPr="00EF5447">
              <w:rPr>
                <w:rFonts w:eastAsia="DengXian"/>
                <w:lang w:eastAsia="zh-CN"/>
              </w:rPr>
              <w:t>3</w:t>
            </w:r>
          </w:p>
        </w:tc>
        <w:tc>
          <w:tcPr>
            <w:tcW w:w="2971" w:type="dxa"/>
          </w:tcPr>
          <w:p w14:paraId="0F560EB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05617" w:rsidRPr="00EF5447" w:rsidRDefault="00405617" w:rsidP="00405617">
            <w:pPr>
              <w:pStyle w:val="TAC"/>
            </w:pPr>
          </w:p>
        </w:tc>
        <w:tc>
          <w:tcPr>
            <w:tcW w:w="2835" w:type="dxa"/>
          </w:tcPr>
          <w:p w14:paraId="570467F5" w14:textId="77777777" w:rsidR="00405617" w:rsidRPr="00EF5447" w:rsidRDefault="00405617" w:rsidP="00405617">
            <w:pPr>
              <w:pStyle w:val="TAC"/>
            </w:pPr>
            <w:r w:rsidRPr="00EF5447">
              <w:rPr>
                <w:rFonts w:eastAsia="DengXian"/>
                <w:lang w:eastAsia="zh-CN"/>
              </w:rPr>
              <w:t>18</w:t>
            </w:r>
          </w:p>
        </w:tc>
        <w:tc>
          <w:tcPr>
            <w:tcW w:w="2971" w:type="dxa"/>
          </w:tcPr>
          <w:p w14:paraId="5F150342"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05617" w:rsidRPr="00EF5447" w:rsidRDefault="00405617" w:rsidP="00405617">
            <w:pPr>
              <w:pStyle w:val="TAC"/>
            </w:pPr>
          </w:p>
        </w:tc>
        <w:tc>
          <w:tcPr>
            <w:tcW w:w="2835" w:type="dxa"/>
          </w:tcPr>
          <w:p w14:paraId="0FE1EAE5" w14:textId="77777777" w:rsidR="00405617" w:rsidRPr="00EF5447" w:rsidRDefault="00405617" w:rsidP="00405617">
            <w:pPr>
              <w:pStyle w:val="TAC"/>
            </w:pPr>
            <w:r w:rsidRPr="00EF5447">
              <w:rPr>
                <w:rFonts w:eastAsia="DengXian"/>
                <w:lang w:eastAsia="zh-CN"/>
              </w:rPr>
              <w:t>n3</w:t>
            </w:r>
          </w:p>
        </w:tc>
        <w:tc>
          <w:tcPr>
            <w:tcW w:w="2971" w:type="dxa"/>
          </w:tcPr>
          <w:p w14:paraId="68FD1B92"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05617" w:rsidRPr="00EF5447" w:rsidRDefault="00405617" w:rsidP="00405617">
            <w:pPr>
              <w:pStyle w:val="TAC"/>
            </w:pPr>
          </w:p>
        </w:tc>
        <w:tc>
          <w:tcPr>
            <w:tcW w:w="2835" w:type="dxa"/>
          </w:tcPr>
          <w:p w14:paraId="2B705D83" w14:textId="77777777" w:rsidR="00405617" w:rsidRPr="00EF5447" w:rsidRDefault="00405617" w:rsidP="00405617">
            <w:pPr>
              <w:pStyle w:val="TAC"/>
            </w:pPr>
            <w:r w:rsidRPr="00EF5447">
              <w:rPr>
                <w:rFonts w:eastAsia="DengXian"/>
                <w:lang w:eastAsia="zh-CN"/>
              </w:rPr>
              <w:t>n77</w:t>
            </w:r>
          </w:p>
        </w:tc>
        <w:tc>
          <w:tcPr>
            <w:tcW w:w="2971" w:type="dxa"/>
          </w:tcPr>
          <w:p w14:paraId="10C04542"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05617" w:rsidRPr="00EF5447" w:rsidRDefault="00405617" w:rsidP="00405617">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05617" w:rsidRPr="00EF5447" w:rsidRDefault="00405617" w:rsidP="00405617">
            <w:pPr>
              <w:pStyle w:val="TAC"/>
            </w:pPr>
            <w:r w:rsidRPr="00EF5447">
              <w:rPr>
                <w:rFonts w:eastAsia="DengXian"/>
                <w:lang w:eastAsia="zh-CN"/>
              </w:rPr>
              <w:t>3</w:t>
            </w:r>
          </w:p>
        </w:tc>
        <w:tc>
          <w:tcPr>
            <w:tcW w:w="2971" w:type="dxa"/>
          </w:tcPr>
          <w:p w14:paraId="067DAF91"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05617" w:rsidRPr="00EF5447" w:rsidRDefault="00405617" w:rsidP="00405617">
            <w:pPr>
              <w:pStyle w:val="TAC"/>
            </w:pPr>
          </w:p>
        </w:tc>
        <w:tc>
          <w:tcPr>
            <w:tcW w:w="2835" w:type="dxa"/>
          </w:tcPr>
          <w:p w14:paraId="1D802A96" w14:textId="77777777" w:rsidR="00405617" w:rsidRPr="00EF5447" w:rsidRDefault="00405617" w:rsidP="00405617">
            <w:pPr>
              <w:pStyle w:val="TAC"/>
            </w:pPr>
            <w:r w:rsidRPr="00EF5447">
              <w:rPr>
                <w:rFonts w:eastAsia="DengXian"/>
                <w:lang w:eastAsia="zh-CN"/>
              </w:rPr>
              <w:t>18</w:t>
            </w:r>
          </w:p>
        </w:tc>
        <w:tc>
          <w:tcPr>
            <w:tcW w:w="2971" w:type="dxa"/>
          </w:tcPr>
          <w:p w14:paraId="58EE7D61" w14:textId="77777777" w:rsidR="00405617" w:rsidRPr="00EF5447" w:rsidRDefault="00405617" w:rsidP="00405617">
            <w:pPr>
              <w:pStyle w:val="TAC"/>
              <w:rPr>
                <w:lang w:eastAsia="ja-JP"/>
              </w:rPr>
            </w:pPr>
            <w:r w:rsidRPr="00EF5447">
              <w:rPr>
                <w:rFonts w:eastAsia="DengXian"/>
                <w:lang w:eastAsia="zh-CN"/>
              </w:rPr>
              <w:t>0.3</w:t>
            </w:r>
          </w:p>
        </w:tc>
      </w:tr>
      <w:tr w:rsidR="00405617"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05617" w:rsidRPr="00EF5447" w:rsidRDefault="00405617" w:rsidP="00405617">
            <w:pPr>
              <w:pStyle w:val="TAC"/>
            </w:pPr>
          </w:p>
        </w:tc>
        <w:tc>
          <w:tcPr>
            <w:tcW w:w="2835" w:type="dxa"/>
          </w:tcPr>
          <w:p w14:paraId="12133FBE" w14:textId="77777777" w:rsidR="00405617" w:rsidRPr="00EF5447" w:rsidRDefault="00405617" w:rsidP="00405617">
            <w:pPr>
              <w:pStyle w:val="TAC"/>
            </w:pPr>
            <w:r w:rsidRPr="00EF5447">
              <w:rPr>
                <w:rFonts w:eastAsia="DengXian"/>
                <w:lang w:eastAsia="zh-CN"/>
              </w:rPr>
              <w:t>n3</w:t>
            </w:r>
          </w:p>
        </w:tc>
        <w:tc>
          <w:tcPr>
            <w:tcW w:w="2971" w:type="dxa"/>
          </w:tcPr>
          <w:p w14:paraId="07811738"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05617" w:rsidRPr="00EF5447" w:rsidRDefault="00405617" w:rsidP="00405617">
            <w:pPr>
              <w:pStyle w:val="TAC"/>
            </w:pPr>
          </w:p>
        </w:tc>
        <w:tc>
          <w:tcPr>
            <w:tcW w:w="2835" w:type="dxa"/>
          </w:tcPr>
          <w:p w14:paraId="6A02CDFC" w14:textId="77777777" w:rsidR="00405617" w:rsidRPr="00EF5447" w:rsidRDefault="00405617" w:rsidP="00405617">
            <w:pPr>
              <w:pStyle w:val="TAC"/>
            </w:pPr>
            <w:r w:rsidRPr="00EF5447">
              <w:rPr>
                <w:rFonts w:eastAsia="DengXian"/>
                <w:lang w:eastAsia="zh-CN"/>
              </w:rPr>
              <w:t>n78</w:t>
            </w:r>
          </w:p>
        </w:tc>
        <w:tc>
          <w:tcPr>
            <w:tcW w:w="2971" w:type="dxa"/>
          </w:tcPr>
          <w:p w14:paraId="08A51D4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05617" w:rsidRPr="00EF5447" w:rsidRDefault="00405617" w:rsidP="00405617">
            <w:pPr>
              <w:pStyle w:val="TAC"/>
            </w:pPr>
            <w:r w:rsidRPr="00EF5447">
              <w:t>DC_3-18_n28-n41</w:t>
            </w:r>
          </w:p>
        </w:tc>
        <w:tc>
          <w:tcPr>
            <w:tcW w:w="2835" w:type="dxa"/>
          </w:tcPr>
          <w:p w14:paraId="41E9D630" w14:textId="77777777" w:rsidR="00405617" w:rsidRPr="00EF5447" w:rsidRDefault="00405617" w:rsidP="00405617">
            <w:pPr>
              <w:pStyle w:val="TAC"/>
            </w:pPr>
            <w:r w:rsidRPr="00EF5447">
              <w:rPr>
                <w:rFonts w:eastAsia="DengXian"/>
                <w:lang w:eastAsia="zh-CN"/>
              </w:rPr>
              <w:t>3</w:t>
            </w:r>
          </w:p>
        </w:tc>
        <w:tc>
          <w:tcPr>
            <w:tcW w:w="2971" w:type="dxa"/>
          </w:tcPr>
          <w:p w14:paraId="42CAD078" w14:textId="77777777" w:rsidR="00405617" w:rsidRPr="00EF5447" w:rsidRDefault="00405617" w:rsidP="00405617">
            <w:pPr>
              <w:pStyle w:val="TAC"/>
              <w:rPr>
                <w:lang w:eastAsia="ja-JP"/>
              </w:rPr>
            </w:pPr>
            <w:r w:rsidRPr="00EF5447">
              <w:rPr>
                <w:lang w:eastAsia="zh-CN"/>
              </w:rPr>
              <w:t>0.6</w:t>
            </w:r>
          </w:p>
        </w:tc>
      </w:tr>
      <w:tr w:rsidR="00405617"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05617" w:rsidRPr="00EF5447" w:rsidRDefault="00405617" w:rsidP="00405617">
            <w:pPr>
              <w:pStyle w:val="TAC"/>
            </w:pPr>
          </w:p>
        </w:tc>
        <w:tc>
          <w:tcPr>
            <w:tcW w:w="2835" w:type="dxa"/>
          </w:tcPr>
          <w:p w14:paraId="0785B588" w14:textId="77777777" w:rsidR="00405617" w:rsidRPr="00EF5447" w:rsidRDefault="00405617" w:rsidP="00405617">
            <w:pPr>
              <w:pStyle w:val="TAC"/>
            </w:pPr>
            <w:r w:rsidRPr="00EF5447">
              <w:rPr>
                <w:rFonts w:eastAsia="DengXian"/>
                <w:lang w:eastAsia="zh-CN"/>
              </w:rPr>
              <w:t>18</w:t>
            </w:r>
          </w:p>
        </w:tc>
        <w:tc>
          <w:tcPr>
            <w:tcW w:w="2971" w:type="dxa"/>
          </w:tcPr>
          <w:p w14:paraId="2F91D5F5" w14:textId="77777777" w:rsidR="00405617" w:rsidRPr="00EF5447" w:rsidRDefault="00405617" w:rsidP="00405617">
            <w:pPr>
              <w:pStyle w:val="TAC"/>
              <w:rPr>
                <w:lang w:eastAsia="ja-JP"/>
              </w:rPr>
            </w:pPr>
            <w:r w:rsidRPr="00EF5447">
              <w:rPr>
                <w:lang w:eastAsia="zh-CN"/>
              </w:rPr>
              <w:t>0.3</w:t>
            </w:r>
          </w:p>
        </w:tc>
      </w:tr>
      <w:tr w:rsidR="00405617"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05617" w:rsidRPr="00EF5447" w:rsidRDefault="00405617" w:rsidP="00405617">
            <w:pPr>
              <w:pStyle w:val="TAC"/>
            </w:pPr>
          </w:p>
        </w:tc>
        <w:tc>
          <w:tcPr>
            <w:tcW w:w="2835" w:type="dxa"/>
          </w:tcPr>
          <w:p w14:paraId="17B14938" w14:textId="77777777" w:rsidR="00405617" w:rsidRPr="00EF5447" w:rsidRDefault="00405617" w:rsidP="00405617">
            <w:pPr>
              <w:pStyle w:val="TAC"/>
            </w:pPr>
            <w:r w:rsidRPr="00EF5447">
              <w:rPr>
                <w:lang w:eastAsia="zh-CN"/>
              </w:rPr>
              <w:t>n28</w:t>
            </w:r>
          </w:p>
        </w:tc>
        <w:tc>
          <w:tcPr>
            <w:tcW w:w="2971" w:type="dxa"/>
          </w:tcPr>
          <w:p w14:paraId="0752B194" w14:textId="77777777" w:rsidR="00405617" w:rsidRPr="00EF5447" w:rsidRDefault="00405617" w:rsidP="00405617">
            <w:pPr>
              <w:pStyle w:val="TAC"/>
              <w:rPr>
                <w:lang w:eastAsia="ja-JP"/>
              </w:rPr>
            </w:pPr>
            <w:r w:rsidRPr="00EF5447">
              <w:rPr>
                <w:lang w:eastAsia="zh-CN"/>
              </w:rPr>
              <w:t>0.5</w:t>
            </w:r>
          </w:p>
        </w:tc>
      </w:tr>
      <w:tr w:rsidR="00405617"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05617" w:rsidRPr="00EF5447" w:rsidRDefault="00405617" w:rsidP="00405617">
            <w:pPr>
              <w:pStyle w:val="TAC"/>
            </w:pPr>
          </w:p>
        </w:tc>
        <w:tc>
          <w:tcPr>
            <w:tcW w:w="2835" w:type="dxa"/>
          </w:tcPr>
          <w:p w14:paraId="2FF723DF"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3727DD5B" w14:textId="77777777" w:rsidR="00405617" w:rsidRPr="00EF5447" w:rsidRDefault="00405617" w:rsidP="00405617">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05617"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05617" w:rsidRPr="00EF5447" w:rsidRDefault="00405617" w:rsidP="00405617">
            <w:pPr>
              <w:pStyle w:val="TAC"/>
            </w:pPr>
            <w:r w:rsidRPr="00EF5447">
              <w:t>DC_3-18_n28-n77</w:t>
            </w:r>
          </w:p>
        </w:tc>
        <w:tc>
          <w:tcPr>
            <w:tcW w:w="2835" w:type="dxa"/>
          </w:tcPr>
          <w:p w14:paraId="69E15F56" w14:textId="77777777" w:rsidR="00405617" w:rsidRPr="00EF5447" w:rsidRDefault="00405617" w:rsidP="00405617">
            <w:pPr>
              <w:pStyle w:val="TAC"/>
            </w:pPr>
            <w:r w:rsidRPr="00EF5447">
              <w:rPr>
                <w:rFonts w:eastAsia="DengXian"/>
                <w:lang w:eastAsia="zh-CN"/>
              </w:rPr>
              <w:t>3</w:t>
            </w:r>
          </w:p>
        </w:tc>
        <w:tc>
          <w:tcPr>
            <w:tcW w:w="2971" w:type="dxa"/>
          </w:tcPr>
          <w:p w14:paraId="0613616E" w14:textId="77777777" w:rsidR="00405617" w:rsidRPr="00EF5447" w:rsidRDefault="00405617" w:rsidP="00405617">
            <w:pPr>
              <w:pStyle w:val="TAC"/>
              <w:rPr>
                <w:lang w:eastAsia="ja-JP"/>
              </w:rPr>
            </w:pPr>
            <w:r w:rsidRPr="00EF5447">
              <w:rPr>
                <w:lang w:eastAsia="zh-CN"/>
              </w:rPr>
              <w:t>0.6</w:t>
            </w:r>
          </w:p>
        </w:tc>
      </w:tr>
      <w:tr w:rsidR="00405617"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05617" w:rsidRPr="00EF5447" w:rsidRDefault="00405617" w:rsidP="00405617">
            <w:pPr>
              <w:pStyle w:val="TAC"/>
            </w:pPr>
          </w:p>
        </w:tc>
        <w:tc>
          <w:tcPr>
            <w:tcW w:w="2835" w:type="dxa"/>
          </w:tcPr>
          <w:p w14:paraId="46054AAD" w14:textId="77777777" w:rsidR="00405617" w:rsidRPr="00EF5447" w:rsidRDefault="00405617" w:rsidP="00405617">
            <w:pPr>
              <w:pStyle w:val="TAC"/>
            </w:pPr>
            <w:r w:rsidRPr="00EF5447">
              <w:rPr>
                <w:rFonts w:eastAsia="DengXian"/>
                <w:lang w:eastAsia="zh-CN"/>
              </w:rPr>
              <w:t>18</w:t>
            </w:r>
          </w:p>
        </w:tc>
        <w:tc>
          <w:tcPr>
            <w:tcW w:w="2971" w:type="dxa"/>
          </w:tcPr>
          <w:p w14:paraId="540EA04B" w14:textId="77777777" w:rsidR="00405617" w:rsidRPr="00EF5447" w:rsidRDefault="00405617" w:rsidP="00405617">
            <w:pPr>
              <w:pStyle w:val="TAC"/>
              <w:rPr>
                <w:lang w:eastAsia="ja-JP"/>
              </w:rPr>
            </w:pPr>
            <w:r w:rsidRPr="00EF5447">
              <w:rPr>
                <w:lang w:eastAsia="zh-CN"/>
              </w:rPr>
              <w:t>0.3</w:t>
            </w:r>
          </w:p>
        </w:tc>
      </w:tr>
      <w:tr w:rsidR="00405617"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05617" w:rsidRPr="00EF5447" w:rsidRDefault="00405617" w:rsidP="00405617">
            <w:pPr>
              <w:pStyle w:val="TAC"/>
            </w:pPr>
          </w:p>
        </w:tc>
        <w:tc>
          <w:tcPr>
            <w:tcW w:w="2835" w:type="dxa"/>
          </w:tcPr>
          <w:p w14:paraId="45ECF054" w14:textId="77777777" w:rsidR="00405617" w:rsidRPr="00EF5447" w:rsidRDefault="00405617" w:rsidP="00405617">
            <w:pPr>
              <w:pStyle w:val="TAC"/>
            </w:pPr>
            <w:r w:rsidRPr="00EF5447">
              <w:rPr>
                <w:lang w:eastAsia="zh-CN"/>
              </w:rPr>
              <w:t>n28</w:t>
            </w:r>
          </w:p>
        </w:tc>
        <w:tc>
          <w:tcPr>
            <w:tcW w:w="2971" w:type="dxa"/>
          </w:tcPr>
          <w:p w14:paraId="2DCC9D0F" w14:textId="77777777" w:rsidR="00405617" w:rsidRPr="00EF5447" w:rsidRDefault="00405617" w:rsidP="00405617">
            <w:pPr>
              <w:pStyle w:val="TAC"/>
              <w:rPr>
                <w:lang w:eastAsia="ja-JP"/>
              </w:rPr>
            </w:pPr>
            <w:r w:rsidRPr="00EF5447">
              <w:rPr>
                <w:lang w:eastAsia="zh-CN"/>
              </w:rPr>
              <w:t>0.5</w:t>
            </w:r>
          </w:p>
        </w:tc>
      </w:tr>
      <w:tr w:rsidR="00405617"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05617" w:rsidRPr="00EF5447" w:rsidRDefault="00405617" w:rsidP="00405617">
            <w:pPr>
              <w:pStyle w:val="TAC"/>
            </w:pPr>
          </w:p>
        </w:tc>
        <w:tc>
          <w:tcPr>
            <w:tcW w:w="2835" w:type="dxa"/>
          </w:tcPr>
          <w:p w14:paraId="7656AC74"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7622D1C1" w14:textId="77777777" w:rsidR="00405617" w:rsidRPr="00EF5447" w:rsidRDefault="00405617" w:rsidP="00405617">
            <w:pPr>
              <w:pStyle w:val="TAC"/>
              <w:rPr>
                <w:lang w:eastAsia="ja-JP"/>
              </w:rPr>
            </w:pPr>
            <w:r w:rsidRPr="00EF5447">
              <w:rPr>
                <w:lang w:eastAsia="zh-CN"/>
              </w:rPr>
              <w:t>0.8</w:t>
            </w:r>
          </w:p>
        </w:tc>
      </w:tr>
      <w:tr w:rsidR="00405617"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05617" w:rsidRPr="00EF5447" w:rsidRDefault="00405617" w:rsidP="00405617">
            <w:pPr>
              <w:pStyle w:val="TAC"/>
            </w:pPr>
            <w:r w:rsidRPr="00EF5447">
              <w:t>DC_3-18_n28-n78</w:t>
            </w:r>
          </w:p>
        </w:tc>
        <w:tc>
          <w:tcPr>
            <w:tcW w:w="2835" w:type="dxa"/>
          </w:tcPr>
          <w:p w14:paraId="094CFB05" w14:textId="77777777" w:rsidR="00405617" w:rsidRPr="00EF5447" w:rsidRDefault="00405617" w:rsidP="00405617">
            <w:pPr>
              <w:pStyle w:val="TAC"/>
            </w:pPr>
            <w:r w:rsidRPr="00EF5447">
              <w:rPr>
                <w:rFonts w:eastAsia="DengXian"/>
                <w:lang w:eastAsia="zh-CN"/>
              </w:rPr>
              <w:t>3</w:t>
            </w:r>
          </w:p>
        </w:tc>
        <w:tc>
          <w:tcPr>
            <w:tcW w:w="2971" w:type="dxa"/>
          </w:tcPr>
          <w:p w14:paraId="6946A0A4" w14:textId="77777777" w:rsidR="00405617" w:rsidRPr="00EF5447" w:rsidRDefault="00405617" w:rsidP="00405617">
            <w:pPr>
              <w:pStyle w:val="TAC"/>
              <w:rPr>
                <w:lang w:eastAsia="ja-JP"/>
              </w:rPr>
            </w:pPr>
            <w:r w:rsidRPr="00EF5447">
              <w:rPr>
                <w:lang w:eastAsia="zh-CN"/>
              </w:rPr>
              <w:t>0.6</w:t>
            </w:r>
          </w:p>
        </w:tc>
      </w:tr>
      <w:tr w:rsidR="00405617"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05617" w:rsidRPr="00EF5447" w:rsidRDefault="00405617" w:rsidP="00405617">
            <w:pPr>
              <w:pStyle w:val="TAC"/>
            </w:pPr>
          </w:p>
        </w:tc>
        <w:tc>
          <w:tcPr>
            <w:tcW w:w="2835" w:type="dxa"/>
          </w:tcPr>
          <w:p w14:paraId="129B1A9B" w14:textId="77777777" w:rsidR="00405617" w:rsidRPr="00EF5447" w:rsidRDefault="00405617" w:rsidP="00405617">
            <w:pPr>
              <w:pStyle w:val="TAC"/>
            </w:pPr>
            <w:r w:rsidRPr="00EF5447">
              <w:rPr>
                <w:rFonts w:eastAsia="DengXian"/>
                <w:lang w:eastAsia="zh-CN"/>
              </w:rPr>
              <w:t>18</w:t>
            </w:r>
          </w:p>
        </w:tc>
        <w:tc>
          <w:tcPr>
            <w:tcW w:w="2971" w:type="dxa"/>
          </w:tcPr>
          <w:p w14:paraId="635878CF" w14:textId="77777777" w:rsidR="00405617" w:rsidRPr="00EF5447" w:rsidRDefault="00405617" w:rsidP="00405617">
            <w:pPr>
              <w:pStyle w:val="TAC"/>
              <w:rPr>
                <w:lang w:eastAsia="ja-JP"/>
              </w:rPr>
            </w:pPr>
            <w:r w:rsidRPr="00EF5447">
              <w:rPr>
                <w:lang w:eastAsia="zh-CN"/>
              </w:rPr>
              <w:t>0.3</w:t>
            </w:r>
          </w:p>
        </w:tc>
      </w:tr>
      <w:tr w:rsidR="00405617"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05617" w:rsidRPr="00EF5447" w:rsidRDefault="00405617" w:rsidP="00405617">
            <w:pPr>
              <w:pStyle w:val="TAC"/>
            </w:pPr>
          </w:p>
        </w:tc>
        <w:tc>
          <w:tcPr>
            <w:tcW w:w="2835" w:type="dxa"/>
          </w:tcPr>
          <w:p w14:paraId="7DF7C63F" w14:textId="77777777" w:rsidR="00405617" w:rsidRPr="00EF5447" w:rsidRDefault="00405617" w:rsidP="00405617">
            <w:pPr>
              <w:pStyle w:val="TAC"/>
            </w:pPr>
            <w:r w:rsidRPr="00EF5447">
              <w:rPr>
                <w:lang w:eastAsia="zh-CN"/>
              </w:rPr>
              <w:t>n28</w:t>
            </w:r>
          </w:p>
        </w:tc>
        <w:tc>
          <w:tcPr>
            <w:tcW w:w="2971" w:type="dxa"/>
          </w:tcPr>
          <w:p w14:paraId="257D5E0B" w14:textId="77777777" w:rsidR="00405617" w:rsidRPr="00EF5447" w:rsidRDefault="00405617" w:rsidP="00405617">
            <w:pPr>
              <w:pStyle w:val="TAC"/>
              <w:rPr>
                <w:lang w:eastAsia="ja-JP"/>
              </w:rPr>
            </w:pPr>
            <w:r w:rsidRPr="00EF5447">
              <w:rPr>
                <w:lang w:eastAsia="zh-CN"/>
              </w:rPr>
              <w:t>0.5</w:t>
            </w:r>
          </w:p>
        </w:tc>
      </w:tr>
      <w:tr w:rsidR="00405617"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05617" w:rsidRPr="00EF5447" w:rsidRDefault="00405617" w:rsidP="00405617">
            <w:pPr>
              <w:pStyle w:val="TAC"/>
            </w:pPr>
          </w:p>
        </w:tc>
        <w:tc>
          <w:tcPr>
            <w:tcW w:w="2835" w:type="dxa"/>
          </w:tcPr>
          <w:p w14:paraId="37F9161A"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9D1BA82" w14:textId="77777777" w:rsidR="00405617" w:rsidRPr="00EF5447" w:rsidRDefault="00405617" w:rsidP="00405617">
            <w:pPr>
              <w:pStyle w:val="TAC"/>
              <w:rPr>
                <w:lang w:eastAsia="ja-JP"/>
              </w:rPr>
            </w:pPr>
            <w:r w:rsidRPr="00EF5447">
              <w:rPr>
                <w:lang w:eastAsia="zh-CN"/>
              </w:rPr>
              <w:t>0.8</w:t>
            </w:r>
          </w:p>
        </w:tc>
      </w:tr>
      <w:tr w:rsidR="00405617"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05617" w:rsidRPr="00EF5447" w:rsidRDefault="00405617" w:rsidP="00405617">
            <w:pPr>
              <w:pStyle w:val="TAC"/>
            </w:pPr>
            <w:r w:rsidRPr="00EF5447">
              <w:t>DC_3-18_n41-n77</w:t>
            </w:r>
          </w:p>
        </w:tc>
        <w:tc>
          <w:tcPr>
            <w:tcW w:w="2835" w:type="dxa"/>
          </w:tcPr>
          <w:p w14:paraId="384A5E86" w14:textId="77777777" w:rsidR="00405617" w:rsidRPr="00EF5447" w:rsidRDefault="00405617" w:rsidP="00405617">
            <w:pPr>
              <w:pStyle w:val="TAC"/>
            </w:pPr>
            <w:r w:rsidRPr="00EF5447">
              <w:rPr>
                <w:rFonts w:eastAsia="DengXian"/>
                <w:lang w:eastAsia="zh-CN"/>
              </w:rPr>
              <w:t>3</w:t>
            </w:r>
          </w:p>
        </w:tc>
        <w:tc>
          <w:tcPr>
            <w:tcW w:w="2971" w:type="dxa"/>
          </w:tcPr>
          <w:p w14:paraId="181915B8" w14:textId="77777777" w:rsidR="00405617" w:rsidRPr="00EF5447" w:rsidRDefault="00405617" w:rsidP="00405617">
            <w:pPr>
              <w:pStyle w:val="TAC"/>
              <w:rPr>
                <w:lang w:eastAsia="ja-JP"/>
              </w:rPr>
            </w:pPr>
            <w:r w:rsidRPr="00EF5447">
              <w:rPr>
                <w:lang w:eastAsia="zh-CN"/>
              </w:rPr>
              <w:t>0.6</w:t>
            </w:r>
          </w:p>
        </w:tc>
      </w:tr>
      <w:tr w:rsidR="00405617"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05617" w:rsidRPr="00EF5447" w:rsidRDefault="00405617" w:rsidP="00405617">
            <w:pPr>
              <w:pStyle w:val="TAC"/>
            </w:pPr>
          </w:p>
        </w:tc>
        <w:tc>
          <w:tcPr>
            <w:tcW w:w="2835" w:type="dxa"/>
          </w:tcPr>
          <w:p w14:paraId="41168D71" w14:textId="77777777" w:rsidR="00405617" w:rsidRPr="00EF5447" w:rsidRDefault="00405617" w:rsidP="00405617">
            <w:pPr>
              <w:pStyle w:val="TAC"/>
            </w:pPr>
            <w:r w:rsidRPr="00EF5447">
              <w:rPr>
                <w:rFonts w:eastAsia="DengXian"/>
                <w:lang w:eastAsia="zh-CN"/>
              </w:rPr>
              <w:t>18</w:t>
            </w:r>
          </w:p>
        </w:tc>
        <w:tc>
          <w:tcPr>
            <w:tcW w:w="2971" w:type="dxa"/>
          </w:tcPr>
          <w:p w14:paraId="193D0830" w14:textId="77777777" w:rsidR="00405617" w:rsidRPr="00EF5447" w:rsidRDefault="00405617" w:rsidP="00405617">
            <w:pPr>
              <w:pStyle w:val="TAC"/>
              <w:rPr>
                <w:lang w:eastAsia="ja-JP"/>
              </w:rPr>
            </w:pPr>
            <w:r w:rsidRPr="00EF5447">
              <w:rPr>
                <w:lang w:eastAsia="zh-CN"/>
              </w:rPr>
              <w:t>0.3</w:t>
            </w:r>
          </w:p>
        </w:tc>
      </w:tr>
      <w:tr w:rsidR="00405617"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05617" w:rsidRPr="00EF5447" w:rsidRDefault="00405617" w:rsidP="00405617">
            <w:pPr>
              <w:pStyle w:val="TAC"/>
            </w:pPr>
          </w:p>
        </w:tc>
        <w:tc>
          <w:tcPr>
            <w:tcW w:w="2835" w:type="dxa"/>
          </w:tcPr>
          <w:p w14:paraId="51CEB616"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22C40D7" w14:textId="77777777" w:rsidR="00405617" w:rsidRPr="00EF5447" w:rsidRDefault="00405617" w:rsidP="00405617">
            <w:pPr>
              <w:pStyle w:val="TAC"/>
              <w:rPr>
                <w:lang w:eastAsia="ja-JP"/>
              </w:rPr>
            </w:pPr>
            <w:r w:rsidRPr="00EF5447">
              <w:rPr>
                <w:lang w:eastAsia="zh-CN"/>
              </w:rPr>
              <w:t>0.5</w:t>
            </w:r>
          </w:p>
        </w:tc>
      </w:tr>
      <w:tr w:rsidR="00405617"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05617" w:rsidRPr="00EF5447" w:rsidRDefault="00405617" w:rsidP="00405617">
            <w:pPr>
              <w:pStyle w:val="TAC"/>
            </w:pPr>
          </w:p>
        </w:tc>
        <w:tc>
          <w:tcPr>
            <w:tcW w:w="2835" w:type="dxa"/>
          </w:tcPr>
          <w:p w14:paraId="56AB85A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0D333422" w14:textId="77777777" w:rsidR="00405617" w:rsidRPr="00EF5447" w:rsidRDefault="00405617" w:rsidP="00405617">
            <w:pPr>
              <w:pStyle w:val="TAC"/>
              <w:rPr>
                <w:lang w:eastAsia="ja-JP"/>
              </w:rPr>
            </w:pPr>
            <w:r w:rsidRPr="00EF5447">
              <w:rPr>
                <w:lang w:eastAsia="zh-CN"/>
              </w:rPr>
              <w:t>0.8</w:t>
            </w:r>
          </w:p>
        </w:tc>
      </w:tr>
      <w:tr w:rsidR="00405617"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05617" w:rsidRPr="00EF5447" w:rsidRDefault="00405617" w:rsidP="00405617">
            <w:pPr>
              <w:pStyle w:val="TAC"/>
            </w:pPr>
            <w:r w:rsidRPr="00EF5447">
              <w:t>DC_3-18_n41-n78</w:t>
            </w:r>
          </w:p>
        </w:tc>
        <w:tc>
          <w:tcPr>
            <w:tcW w:w="2835" w:type="dxa"/>
          </w:tcPr>
          <w:p w14:paraId="706FBA3C" w14:textId="77777777" w:rsidR="00405617" w:rsidRPr="00EF5447" w:rsidRDefault="00405617" w:rsidP="00405617">
            <w:pPr>
              <w:pStyle w:val="TAC"/>
            </w:pPr>
            <w:r w:rsidRPr="00EF5447">
              <w:rPr>
                <w:rFonts w:eastAsia="DengXian"/>
                <w:lang w:eastAsia="zh-CN"/>
              </w:rPr>
              <w:t>3</w:t>
            </w:r>
          </w:p>
        </w:tc>
        <w:tc>
          <w:tcPr>
            <w:tcW w:w="2971" w:type="dxa"/>
          </w:tcPr>
          <w:p w14:paraId="09488820" w14:textId="77777777" w:rsidR="00405617" w:rsidRPr="00EF5447" w:rsidRDefault="00405617" w:rsidP="00405617">
            <w:pPr>
              <w:pStyle w:val="TAC"/>
              <w:rPr>
                <w:lang w:eastAsia="ja-JP"/>
              </w:rPr>
            </w:pPr>
            <w:r w:rsidRPr="00EF5447">
              <w:rPr>
                <w:lang w:eastAsia="zh-CN"/>
              </w:rPr>
              <w:t>0.6</w:t>
            </w:r>
          </w:p>
        </w:tc>
      </w:tr>
      <w:tr w:rsidR="00405617"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05617" w:rsidRPr="00EF5447" w:rsidRDefault="00405617" w:rsidP="00405617">
            <w:pPr>
              <w:pStyle w:val="TAC"/>
            </w:pPr>
          </w:p>
        </w:tc>
        <w:tc>
          <w:tcPr>
            <w:tcW w:w="2835" w:type="dxa"/>
          </w:tcPr>
          <w:p w14:paraId="6D94085B" w14:textId="77777777" w:rsidR="00405617" w:rsidRPr="00EF5447" w:rsidRDefault="00405617" w:rsidP="00405617">
            <w:pPr>
              <w:pStyle w:val="TAC"/>
            </w:pPr>
            <w:r w:rsidRPr="00EF5447">
              <w:rPr>
                <w:rFonts w:eastAsia="DengXian"/>
                <w:lang w:eastAsia="zh-CN"/>
              </w:rPr>
              <w:t>18</w:t>
            </w:r>
          </w:p>
        </w:tc>
        <w:tc>
          <w:tcPr>
            <w:tcW w:w="2971" w:type="dxa"/>
          </w:tcPr>
          <w:p w14:paraId="6311705C" w14:textId="77777777" w:rsidR="00405617" w:rsidRPr="00EF5447" w:rsidRDefault="00405617" w:rsidP="00405617">
            <w:pPr>
              <w:pStyle w:val="TAC"/>
              <w:rPr>
                <w:lang w:eastAsia="ja-JP"/>
              </w:rPr>
            </w:pPr>
            <w:r w:rsidRPr="00EF5447">
              <w:rPr>
                <w:lang w:eastAsia="zh-CN"/>
              </w:rPr>
              <w:t>0.3</w:t>
            </w:r>
          </w:p>
        </w:tc>
      </w:tr>
      <w:tr w:rsidR="00405617"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05617" w:rsidRPr="00EF5447" w:rsidRDefault="00405617" w:rsidP="00405617">
            <w:pPr>
              <w:pStyle w:val="TAC"/>
            </w:pPr>
          </w:p>
        </w:tc>
        <w:tc>
          <w:tcPr>
            <w:tcW w:w="2835" w:type="dxa"/>
          </w:tcPr>
          <w:p w14:paraId="4685D31E"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1700EFEE" w14:textId="77777777" w:rsidR="00405617" w:rsidRPr="00EF5447" w:rsidRDefault="00405617" w:rsidP="00405617">
            <w:pPr>
              <w:pStyle w:val="TAC"/>
              <w:rPr>
                <w:lang w:eastAsia="ja-JP"/>
              </w:rPr>
            </w:pPr>
            <w:r w:rsidRPr="00EF5447">
              <w:rPr>
                <w:lang w:eastAsia="zh-CN"/>
              </w:rPr>
              <w:t>0.6</w:t>
            </w:r>
          </w:p>
        </w:tc>
      </w:tr>
      <w:tr w:rsidR="00405617"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05617" w:rsidRPr="00EF5447" w:rsidRDefault="00405617" w:rsidP="00405617">
            <w:pPr>
              <w:pStyle w:val="TAC"/>
            </w:pPr>
          </w:p>
        </w:tc>
        <w:tc>
          <w:tcPr>
            <w:tcW w:w="2835" w:type="dxa"/>
          </w:tcPr>
          <w:p w14:paraId="7DDEC781"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6698A023" w14:textId="77777777" w:rsidR="00405617" w:rsidRPr="00EF5447" w:rsidRDefault="00405617" w:rsidP="00405617">
            <w:pPr>
              <w:pStyle w:val="TAC"/>
              <w:rPr>
                <w:lang w:eastAsia="ja-JP"/>
              </w:rPr>
            </w:pPr>
            <w:r w:rsidRPr="00EF5447">
              <w:rPr>
                <w:lang w:eastAsia="zh-CN"/>
              </w:rPr>
              <w:t>0.8</w:t>
            </w:r>
          </w:p>
        </w:tc>
      </w:tr>
      <w:tr w:rsidR="00405617"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05617" w:rsidRPr="00EF5447" w:rsidRDefault="00405617" w:rsidP="00405617">
            <w:pPr>
              <w:pStyle w:val="TAC"/>
              <w:rPr>
                <w:lang w:eastAsia="ja-JP"/>
              </w:rPr>
            </w:pPr>
            <w:r w:rsidRPr="00EF5447">
              <w:rPr>
                <w:lang w:eastAsia="ja-JP"/>
              </w:rPr>
              <w:t>3</w:t>
            </w:r>
          </w:p>
        </w:tc>
        <w:tc>
          <w:tcPr>
            <w:tcW w:w="2971" w:type="dxa"/>
          </w:tcPr>
          <w:p w14:paraId="7496AAF1" w14:textId="77777777" w:rsidR="00405617" w:rsidRPr="00EF5447" w:rsidRDefault="00405617" w:rsidP="00405617">
            <w:pPr>
              <w:pStyle w:val="TAC"/>
            </w:pPr>
            <w:r w:rsidRPr="00EF5447">
              <w:rPr>
                <w:lang w:eastAsia="ja-JP"/>
              </w:rPr>
              <w:t>0.3</w:t>
            </w:r>
          </w:p>
        </w:tc>
      </w:tr>
      <w:tr w:rsidR="00405617"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05617" w:rsidRPr="00EF5447" w:rsidRDefault="00405617" w:rsidP="00405617">
            <w:pPr>
              <w:pStyle w:val="TAC"/>
            </w:pPr>
          </w:p>
        </w:tc>
        <w:tc>
          <w:tcPr>
            <w:tcW w:w="2835" w:type="dxa"/>
          </w:tcPr>
          <w:p w14:paraId="6A6D1A98" w14:textId="77777777" w:rsidR="00405617" w:rsidRPr="00EF5447" w:rsidRDefault="00405617" w:rsidP="00405617">
            <w:pPr>
              <w:pStyle w:val="TAC"/>
              <w:rPr>
                <w:lang w:eastAsia="ja-JP"/>
              </w:rPr>
            </w:pPr>
            <w:r w:rsidRPr="00EF5447">
              <w:rPr>
                <w:lang w:eastAsia="ja-JP"/>
              </w:rPr>
              <w:t>18</w:t>
            </w:r>
          </w:p>
        </w:tc>
        <w:tc>
          <w:tcPr>
            <w:tcW w:w="2971" w:type="dxa"/>
          </w:tcPr>
          <w:p w14:paraId="76A216C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05617" w:rsidRPr="00EF5447" w:rsidRDefault="00405617" w:rsidP="00405617">
            <w:pPr>
              <w:pStyle w:val="TAC"/>
            </w:pPr>
          </w:p>
        </w:tc>
        <w:tc>
          <w:tcPr>
            <w:tcW w:w="2835" w:type="dxa"/>
          </w:tcPr>
          <w:p w14:paraId="547FFD08" w14:textId="77777777" w:rsidR="00405617" w:rsidRPr="00EF5447" w:rsidRDefault="00405617" w:rsidP="00405617">
            <w:pPr>
              <w:pStyle w:val="TAC"/>
              <w:rPr>
                <w:lang w:eastAsia="ja-JP"/>
              </w:rPr>
            </w:pPr>
            <w:r w:rsidRPr="00EF5447">
              <w:rPr>
                <w:lang w:eastAsia="ja-JP"/>
              </w:rPr>
              <w:t>42</w:t>
            </w:r>
          </w:p>
        </w:tc>
        <w:tc>
          <w:tcPr>
            <w:tcW w:w="2971" w:type="dxa"/>
          </w:tcPr>
          <w:p w14:paraId="4D1AF76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05617" w:rsidRPr="00EF5447" w:rsidRDefault="00405617" w:rsidP="00405617">
            <w:pPr>
              <w:pStyle w:val="TAC"/>
            </w:pPr>
          </w:p>
        </w:tc>
        <w:tc>
          <w:tcPr>
            <w:tcW w:w="2835" w:type="dxa"/>
          </w:tcPr>
          <w:p w14:paraId="30AD24CB" w14:textId="77777777" w:rsidR="00405617" w:rsidRPr="00EF5447" w:rsidRDefault="00405617" w:rsidP="00405617">
            <w:pPr>
              <w:pStyle w:val="TAC"/>
              <w:rPr>
                <w:lang w:eastAsia="ja-JP"/>
              </w:rPr>
            </w:pPr>
            <w:r w:rsidRPr="00EF5447">
              <w:rPr>
                <w:lang w:eastAsia="ja-JP"/>
              </w:rPr>
              <w:t>n77</w:t>
            </w:r>
          </w:p>
        </w:tc>
        <w:tc>
          <w:tcPr>
            <w:tcW w:w="2971" w:type="dxa"/>
          </w:tcPr>
          <w:p w14:paraId="7D694ABF" w14:textId="77777777" w:rsidR="00405617" w:rsidRPr="00EF5447" w:rsidRDefault="00405617" w:rsidP="00405617">
            <w:pPr>
              <w:pStyle w:val="TAC"/>
            </w:pPr>
            <w:r w:rsidRPr="00EF5447">
              <w:rPr>
                <w:lang w:eastAsia="ja-JP"/>
              </w:rPr>
              <w:t>0.8</w:t>
            </w:r>
          </w:p>
        </w:tc>
      </w:tr>
      <w:tr w:rsidR="00405617"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05617" w:rsidRPr="00EF5447" w:rsidRDefault="00405617" w:rsidP="00405617">
            <w:pPr>
              <w:pStyle w:val="TAC"/>
              <w:rPr>
                <w:lang w:eastAsia="ja-JP"/>
              </w:rPr>
            </w:pPr>
            <w:r w:rsidRPr="00EF5447">
              <w:rPr>
                <w:lang w:eastAsia="ja-JP"/>
              </w:rPr>
              <w:t>3</w:t>
            </w:r>
          </w:p>
        </w:tc>
        <w:tc>
          <w:tcPr>
            <w:tcW w:w="2971" w:type="dxa"/>
          </w:tcPr>
          <w:p w14:paraId="53BB3919" w14:textId="77777777" w:rsidR="00405617" w:rsidRPr="00EF5447" w:rsidRDefault="00405617" w:rsidP="00405617">
            <w:pPr>
              <w:pStyle w:val="TAC"/>
            </w:pPr>
            <w:r w:rsidRPr="00EF5447">
              <w:rPr>
                <w:lang w:eastAsia="ja-JP"/>
              </w:rPr>
              <w:t>0.3</w:t>
            </w:r>
          </w:p>
        </w:tc>
      </w:tr>
      <w:tr w:rsidR="00405617"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05617" w:rsidRPr="00EF5447" w:rsidRDefault="00405617" w:rsidP="00405617">
            <w:pPr>
              <w:pStyle w:val="TAC"/>
            </w:pPr>
          </w:p>
        </w:tc>
        <w:tc>
          <w:tcPr>
            <w:tcW w:w="2835" w:type="dxa"/>
          </w:tcPr>
          <w:p w14:paraId="691A11EF" w14:textId="77777777" w:rsidR="00405617" w:rsidRPr="00EF5447" w:rsidRDefault="00405617" w:rsidP="00405617">
            <w:pPr>
              <w:pStyle w:val="TAC"/>
              <w:rPr>
                <w:lang w:eastAsia="ja-JP"/>
              </w:rPr>
            </w:pPr>
            <w:r w:rsidRPr="00EF5447">
              <w:rPr>
                <w:lang w:eastAsia="ja-JP"/>
              </w:rPr>
              <w:t>18</w:t>
            </w:r>
          </w:p>
        </w:tc>
        <w:tc>
          <w:tcPr>
            <w:tcW w:w="2971" w:type="dxa"/>
          </w:tcPr>
          <w:p w14:paraId="282EEFC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05617" w:rsidRPr="00EF5447" w:rsidRDefault="00405617" w:rsidP="00405617">
            <w:pPr>
              <w:pStyle w:val="TAC"/>
            </w:pPr>
          </w:p>
        </w:tc>
        <w:tc>
          <w:tcPr>
            <w:tcW w:w="2835" w:type="dxa"/>
          </w:tcPr>
          <w:p w14:paraId="16AF2337" w14:textId="77777777" w:rsidR="00405617" w:rsidRPr="00EF5447" w:rsidRDefault="00405617" w:rsidP="00405617">
            <w:pPr>
              <w:pStyle w:val="TAC"/>
              <w:rPr>
                <w:lang w:eastAsia="ja-JP"/>
              </w:rPr>
            </w:pPr>
            <w:r w:rsidRPr="00EF5447">
              <w:rPr>
                <w:lang w:eastAsia="ja-JP"/>
              </w:rPr>
              <w:t>42</w:t>
            </w:r>
          </w:p>
        </w:tc>
        <w:tc>
          <w:tcPr>
            <w:tcW w:w="2971" w:type="dxa"/>
          </w:tcPr>
          <w:p w14:paraId="57E6AB4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05617" w:rsidRPr="00EF5447" w:rsidRDefault="00405617" w:rsidP="00405617">
            <w:pPr>
              <w:pStyle w:val="TAC"/>
            </w:pPr>
          </w:p>
        </w:tc>
        <w:tc>
          <w:tcPr>
            <w:tcW w:w="2835" w:type="dxa"/>
          </w:tcPr>
          <w:p w14:paraId="130CD598" w14:textId="77777777" w:rsidR="00405617" w:rsidRPr="00EF5447" w:rsidRDefault="00405617" w:rsidP="00405617">
            <w:pPr>
              <w:pStyle w:val="TAC"/>
              <w:rPr>
                <w:lang w:eastAsia="ja-JP"/>
              </w:rPr>
            </w:pPr>
            <w:r w:rsidRPr="00EF5447">
              <w:rPr>
                <w:lang w:eastAsia="ja-JP"/>
              </w:rPr>
              <w:t>n78</w:t>
            </w:r>
          </w:p>
        </w:tc>
        <w:tc>
          <w:tcPr>
            <w:tcW w:w="2971" w:type="dxa"/>
          </w:tcPr>
          <w:p w14:paraId="6E6AE163" w14:textId="77777777" w:rsidR="00405617" w:rsidRPr="00EF5447" w:rsidRDefault="00405617" w:rsidP="00405617">
            <w:pPr>
              <w:pStyle w:val="TAC"/>
            </w:pPr>
            <w:r w:rsidRPr="00EF5447">
              <w:rPr>
                <w:lang w:eastAsia="ja-JP"/>
              </w:rPr>
              <w:t>0.8</w:t>
            </w:r>
          </w:p>
        </w:tc>
      </w:tr>
      <w:tr w:rsidR="00405617"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05617" w:rsidRPr="00EF5447" w:rsidRDefault="00405617" w:rsidP="00405617">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05617" w:rsidRPr="00EF5447" w:rsidRDefault="00405617" w:rsidP="00405617">
            <w:pPr>
              <w:pStyle w:val="TAC"/>
              <w:rPr>
                <w:lang w:eastAsia="ja-JP"/>
              </w:rPr>
            </w:pPr>
            <w:r w:rsidRPr="00EF5447">
              <w:rPr>
                <w:lang w:eastAsia="ja-JP"/>
              </w:rPr>
              <w:t>3</w:t>
            </w:r>
          </w:p>
        </w:tc>
        <w:tc>
          <w:tcPr>
            <w:tcW w:w="2971" w:type="dxa"/>
          </w:tcPr>
          <w:p w14:paraId="17830CD9" w14:textId="77777777" w:rsidR="00405617" w:rsidRPr="00EF5447" w:rsidRDefault="00405617" w:rsidP="00405617">
            <w:pPr>
              <w:pStyle w:val="TAC"/>
            </w:pPr>
            <w:r w:rsidRPr="00EF5447">
              <w:rPr>
                <w:lang w:eastAsia="ja-JP"/>
              </w:rPr>
              <w:t>0.6</w:t>
            </w:r>
          </w:p>
        </w:tc>
      </w:tr>
      <w:tr w:rsidR="00405617"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05617" w:rsidRPr="00EF5447" w:rsidRDefault="00405617" w:rsidP="00405617">
            <w:pPr>
              <w:pStyle w:val="TAC"/>
            </w:pPr>
          </w:p>
        </w:tc>
        <w:tc>
          <w:tcPr>
            <w:tcW w:w="2835" w:type="dxa"/>
          </w:tcPr>
          <w:p w14:paraId="16F3FCFB" w14:textId="77777777" w:rsidR="00405617" w:rsidRPr="00EF5447" w:rsidRDefault="00405617" w:rsidP="00405617">
            <w:pPr>
              <w:pStyle w:val="TAC"/>
              <w:rPr>
                <w:lang w:eastAsia="ja-JP"/>
              </w:rPr>
            </w:pPr>
            <w:r w:rsidRPr="00EF5447">
              <w:rPr>
                <w:lang w:eastAsia="ja-JP"/>
              </w:rPr>
              <w:t>18</w:t>
            </w:r>
          </w:p>
        </w:tc>
        <w:tc>
          <w:tcPr>
            <w:tcW w:w="2971" w:type="dxa"/>
          </w:tcPr>
          <w:p w14:paraId="293CD85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05617" w:rsidRPr="00EF5447" w:rsidRDefault="00405617" w:rsidP="00405617">
            <w:pPr>
              <w:pStyle w:val="TAC"/>
            </w:pPr>
          </w:p>
        </w:tc>
        <w:tc>
          <w:tcPr>
            <w:tcW w:w="2835" w:type="dxa"/>
          </w:tcPr>
          <w:p w14:paraId="3CC26724" w14:textId="77777777" w:rsidR="00405617" w:rsidRPr="00EF5447" w:rsidRDefault="00405617" w:rsidP="00405617">
            <w:pPr>
              <w:pStyle w:val="TAC"/>
              <w:rPr>
                <w:lang w:eastAsia="ja-JP"/>
              </w:rPr>
            </w:pPr>
            <w:r w:rsidRPr="00EF5447">
              <w:rPr>
                <w:lang w:eastAsia="ja-JP"/>
              </w:rPr>
              <w:t>42</w:t>
            </w:r>
          </w:p>
        </w:tc>
        <w:tc>
          <w:tcPr>
            <w:tcW w:w="2971" w:type="dxa"/>
          </w:tcPr>
          <w:p w14:paraId="08FBA84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05617" w:rsidRPr="00EF5447" w:rsidRDefault="00405617" w:rsidP="00405617">
            <w:pPr>
              <w:pStyle w:val="TAC"/>
            </w:pPr>
            <w:r w:rsidRPr="00EF5447">
              <w:rPr>
                <w:lang w:eastAsia="zh-TW"/>
              </w:rPr>
              <w:t>DC_3-19_n1-n77</w:t>
            </w:r>
          </w:p>
        </w:tc>
        <w:tc>
          <w:tcPr>
            <w:tcW w:w="2835" w:type="dxa"/>
          </w:tcPr>
          <w:p w14:paraId="67F940BA" w14:textId="77777777" w:rsidR="00405617" w:rsidRPr="00EF5447" w:rsidRDefault="00405617" w:rsidP="00405617">
            <w:pPr>
              <w:pStyle w:val="TAC"/>
              <w:rPr>
                <w:lang w:eastAsia="ja-JP"/>
              </w:rPr>
            </w:pPr>
            <w:r w:rsidRPr="00EF5447">
              <w:rPr>
                <w:lang w:eastAsia="zh-TW"/>
              </w:rPr>
              <w:t>3</w:t>
            </w:r>
          </w:p>
        </w:tc>
        <w:tc>
          <w:tcPr>
            <w:tcW w:w="2971" w:type="dxa"/>
          </w:tcPr>
          <w:p w14:paraId="6035126F"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05617" w:rsidRPr="00EF5447" w:rsidRDefault="00405617" w:rsidP="00405617">
            <w:pPr>
              <w:pStyle w:val="TAC"/>
            </w:pPr>
          </w:p>
        </w:tc>
        <w:tc>
          <w:tcPr>
            <w:tcW w:w="2835" w:type="dxa"/>
          </w:tcPr>
          <w:p w14:paraId="652BC673" w14:textId="77777777" w:rsidR="00405617" w:rsidRPr="00EF5447" w:rsidRDefault="00405617" w:rsidP="00405617">
            <w:pPr>
              <w:pStyle w:val="TAC"/>
              <w:rPr>
                <w:lang w:eastAsia="ja-JP"/>
              </w:rPr>
            </w:pPr>
            <w:r w:rsidRPr="00EF5447">
              <w:rPr>
                <w:lang w:eastAsia="zh-TW"/>
              </w:rPr>
              <w:t>19</w:t>
            </w:r>
          </w:p>
        </w:tc>
        <w:tc>
          <w:tcPr>
            <w:tcW w:w="2971" w:type="dxa"/>
          </w:tcPr>
          <w:p w14:paraId="5B69099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05617" w:rsidRPr="00EF5447" w:rsidRDefault="00405617" w:rsidP="00405617">
            <w:pPr>
              <w:pStyle w:val="TAC"/>
            </w:pPr>
          </w:p>
        </w:tc>
        <w:tc>
          <w:tcPr>
            <w:tcW w:w="2835" w:type="dxa"/>
          </w:tcPr>
          <w:p w14:paraId="1520CDE9" w14:textId="77777777" w:rsidR="00405617" w:rsidRPr="00EF5447" w:rsidRDefault="00405617" w:rsidP="00405617">
            <w:pPr>
              <w:pStyle w:val="TAC"/>
              <w:rPr>
                <w:lang w:eastAsia="ja-JP"/>
              </w:rPr>
            </w:pPr>
            <w:r w:rsidRPr="00EF5447">
              <w:rPr>
                <w:lang w:eastAsia="zh-TW"/>
              </w:rPr>
              <w:t>n1</w:t>
            </w:r>
          </w:p>
        </w:tc>
        <w:tc>
          <w:tcPr>
            <w:tcW w:w="2971" w:type="dxa"/>
          </w:tcPr>
          <w:p w14:paraId="26882236"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05617" w:rsidRPr="00EF5447" w:rsidRDefault="00405617" w:rsidP="00405617">
            <w:pPr>
              <w:pStyle w:val="TAC"/>
            </w:pPr>
          </w:p>
        </w:tc>
        <w:tc>
          <w:tcPr>
            <w:tcW w:w="2835" w:type="dxa"/>
          </w:tcPr>
          <w:p w14:paraId="53914537" w14:textId="77777777" w:rsidR="00405617" w:rsidRPr="00EF5447" w:rsidRDefault="00405617" w:rsidP="00405617">
            <w:pPr>
              <w:pStyle w:val="TAC"/>
              <w:rPr>
                <w:lang w:eastAsia="ja-JP"/>
              </w:rPr>
            </w:pPr>
            <w:r w:rsidRPr="00EF5447">
              <w:rPr>
                <w:lang w:eastAsia="zh-TW"/>
              </w:rPr>
              <w:t>n77</w:t>
            </w:r>
          </w:p>
        </w:tc>
        <w:tc>
          <w:tcPr>
            <w:tcW w:w="2971" w:type="dxa"/>
          </w:tcPr>
          <w:p w14:paraId="07192A9F"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05617" w:rsidRPr="00EF5447" w:rsidRDefault="00405617" w:rsidP="00405617">
            <w:pPr>
              <w:pStyle w:val="TAC"/>
            </w:pPr>
            <w:r w:rsidRPr="00EF5447">
              <w:rPr>
                <w:lang w:eastAsia="zh-TW"/>
              </w:rPr>
              <w:t>DC_3-19_n1-n78</w:t>
            </w:r>
          </w:p>
        </w:tc>
        <w:tc>
          <w:tcPr>
            <w:tcW w:w="2835" w:type="dxa"/>
          </w:tcPr>
          <w:p w14:paraId="6DCC9CA4" w14:textId="77777777" w:rsidR="00405617" w:rsidRPr="00EF5447" w:rsidRDefault="00405617" w:rsidP="00405617">
            <w:pPr>
              <w:pStyle w:val="TAC"/>
              <w:rPr>
                <w:lang w:eastAsia="ja-JP"/>
              </w:rPr>
            </w:pPr>
            <w:r w:rsidRPr="00EF5447">
              <w:rPr>
                <w:lang w:eastAsia="zh-TW"/>
              </w:rPr>
              <w:t>3</w:t>
            </w:r>
          </w:p>
        </w:tc>
        <w:tc>
          <w:tcPr>
            <w:tcW w:w="2971" w:type="dxa"/>
          </w:tcPr>
          <w:p w14:paraId="5DA230DE"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05617" w:rsidRPr="00EF5447" w:rsidRDefault="00405617" w:rsidP="00405617">
            <w:pPr>
              <w:pStyle w:val="TAC"/>
            </w:pPr>
          </w:p>
        </w:tc>
        <w:tc>
          <w:tcPr>
            <w:tcW w:w="2835" w:type="dxa"/>
          </w:tcPr>
          <w:p w14:paraId="4DB26228" w14:textId="77777777" w:rsidR="00405617" w:rsidRPr="00EF5447" w:rsidRDefault="00405617" w:rsidP="00405617">
            <w:pPr>
              <w:pStyle w:val="TAC"/>
              <w:rPr>
                <w:lang w:eastAsia="ja-JP"/>
              </w:rPr>
            </w:pPr>
            <w:r w:rsidRPr="00EF5447">
              <w:rPr>
                <w:lang w:eastAsia="zh-TW"/>
              </w:rPr>
              <w:t>19</w:t>
            </w:r>
          </w:p>
        </w:tc>
        <w:tc>
          <w:tcPr>
            <w:tcW w:w="2971" w:type="dxa"/>
          </w:tcPr>
          <w:p w14:paraId="4F6C6E8C"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05617" w:rsidRPr="00EF5447" w:rsidRDefault="00405617" w:rsidP="00405617">
            <w:pPr>
              <w:pStyle w:val="TAC"/>
            </w:pPr>
          </w:p>
        </w:tc>
        <w:tc>
          <w:tcPr>
            <w:tcW w:w="2835" w:type="dxa"/>
          </w:tcPr>
          <w:p w14:paraId="2CBEB51E" w14:textId="77777777" w:rsidR="00405617" w:rsidRPr="00EF5447" w:rsidRDefault="00405617" w:rsidP="00405617">
            <w:pPr>
              <w:pStyle w:val="TAC"/>
              <w:rPr>
                <w:lang w:eastAsia="ja-JP"/>
              </w:rPr>
            </w:pPr>
            <w:r w:rsidRPr="00EF5447">
              <w:rPr>
                <w:lang w:eastAsia="zh-TW"/>
              </w:rPr>
              <w:t>n1</w:t>
            </w:r>
          </w:p>
        </w:tc>
        <w:tc>
          <w:tcPr>
            <w:tcW w:w="2971" w:type="dxa"/>
          </w:tcPr>
          <w:p w14:paraId="2B36FF84" w14:textId="77777777" w:rsidR="00405617" w:rsidRPr="00EF5447" w:rsidRDefault="00405617" w:rsidP="00405617">
            <w:pPr>
              <w:pStyle w:val="TAC"/>
              <w:rPr>
                <w:lang w:eastAsia="ja-JP"/>
              </w:rPr>
            </w:pPr>
            <w:r w:rsidRPr="00EF5447">
              <w:rPr>
                <w:rFonts w:eastAsia="Malgun Gothic"/>
                <w:szCs w:val="18"/>
                <w:lang w:eastAsia="ko-KR"/>
              </w:rPr>
              <w:t>0.6</w:t>
            </w:r>
          </w:p>
        </w:tc>
      </w:tr>
      <w:tr w:rsidR="00405617"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05617" w:rsidRPr="00EF5447" w:rsidRDefault="00405617" w:rsidP="00405617">
            <w:pPr>
              <w:pStyle w:val="TAC"/>
            </w:pPr>
          </w:p>
        </w:tc>
        <w:tc>
          <w:tcPr>
            <w:tcW w:w="2835" w:type="dxa"/>
          </w:tcPr>
          <w:p w14:paraId="4ACDBD66" w14:textId="77777777" w:rsidR="00405617" w:rsidRPr="00EF5447" w:rsidRDefault="00405617" w:rsidP="00405617">
            <w:pPr>
              <w:pStyle w:val="TAC"/>
              <w:rPr>
                <w:lang w:eastAsia="ja-JP"/>
              </w:rPr>
            </w:pPr>
            <w:r w:rsidRPr="00EF5447">
              <w:rPr>
                <w:lang w:eastAsia="zh-TW"/>
              </w:rPr>
              <w:t>n78</w:t>
            </w:r>
          </w:p>
        </w:tc>
        <w:tc>
          <w:tcPr>
            <w:tcW w:w="2971" w:type="dxa"/>
          </w:tcPr>
          <w:p w14:paraId="51E7C9B8" w14:textId="77777777" w:rsidR="00405617" w:rsidRPr="00EF5447" w:rsidRDefault="00405617" w:rsidP="00405617">
            <w:pPr>
              <w:pStyle w:val="TAC"/>
              <w:rPr>
                <w:lang w:eastAsia="ja-JP"/>
              </w:rPr>
            </w:pPr>
            <w:r w:rsidRPr="00EF5447">
              <w:rPr>
                <w:rFonts w:eastAsia="Malgun Gothic"/>
                <w:szCs w:val="18"/>
                <w:lang w:eastAsia="ko-KR"/>
              </w:rPr>
              <w:t>0.8</w:t>
            </w:r>
          </w:p>
        </w:tc>
      </w:tr>
      <w:tr w:rsidR="00405617"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05617" w:rsidRPr="00EF5447" w:rsidRDefault="00405617" w:rsidP="00405617">
            <w:pPr>
              <w:pStyle w:val="TAC"/>
            </w:pPr>
            <w:r w:rsidRPr="00EF5447">
              <w:rPr>
                <w:lang w:eastAsia="zh-TW"/>
              </w:rPr>
              <w:t>DC_3-19_n1-n79</w:t>
            </w:r>
          </w:p>
        </w:tc>
        <w:tc>
          <w:tcPr>
            <w:tcW w:w="2835" w:type="dxa"/>
          </w:tcPr>
          <w:p w14:paraId="71190931" w14:textId="77777777" w:rsidR="00405617" w:rsidRPr="00EF5447" w:rsidRDefault="00405617" w:rsidP="00405617">
            <w:pPr>
              <w:pStyle w:val="TAC"/>
              <w:rPr>
                <w:lang w:eastAsia="ja-JP"/>
              </w:rPr>
            </w:pPr>
            <w:r w:rsidRPr="00EF5447">
              <w:rPr>
                <w:lang w:eastAsia="zh-TW"/>
              </w:rPr>
              <w:t>3</w:t>
            </w:r>
          </w:p>
        </w:tc>
        <w:tc>
          <w:tcPr>
            <w:tcW w:w="2971" w:type="dxa"/>
          </w:tcPr>
          <w:p w14:paraId="688281F4"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05617" w:rsidRPr="00EF5447" w:rsidRDefault="00405617" w:rsidP="00405617">
            <w:pPr>
              <w:pStyle w:val="TAC"/>
            </w:pPr>
          </w:p>
        </w:tc>
        <w:tc>
          <w:tcPr>
            <w:tcW w:w="2835" w:type="dxa"/>
          </w:tcPr>
          <w:p w14:paraId="1525CF5B" w14:textId="77777777" w:rsidR="00405617" w:rsidRPr="00EF5447" w:rsidRDefault="00405617" w:rsidP="00405617">
            <w:pPr>
              <w:pStyle w:val="TAC"/>
              <w:rPr>
                <w:lang w:eastAsia="ja-JP"/>
              </w:rPr>
            </w:pPr>
            <w:r w:rsidRPr="00EF5447">
              <w:rPr>
                <w:lang w:eastAsia="zh-TW"/>
              </w:rPr>
              <w:t>19</w:t>
            </w:r>
          </w:p>
        </w:tc>
        <w:tc>
          <w:tcPr>
            <w:tcW w:w="2971" w:type="dxa"/>
          </w:tcPr>
          <w:p w14:paraId="66908F87"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05617" w:rsidRPr="00EF5447" w:rsidRDefault="00405617" w:rsidP="00405617">
            <w:pPr>
              <w:pStyle w:val="TAC"/>
            </w:pPr>
          </w:p>
        </w:tc>
        <w:tc>
          <w:tcPr>
            <w:tcW w:w="2835" w:type="dxa"/>
          </w:tcPr>
          <w:p w14:paraId="12370380" w14:textId="77777777" w:rsidR="00405617" w:rsidRPr="00EF5447" w:rsidRDefault="00405617" w:rsidP="00405617">
            <w:pPr>
              <w:pStyle w:val="TAC"/>
              <w:rPr>
                <w:lang w:eastAsia="ja-JP"/>
              </w:rPr>
            </w:pPr>
            <w:r w:rsidRPr="00EF5447">
              <w:rPr>
                <w:lang w:eastAsia="zh-TW"/>
              </w:rPr>
              <w:t>n1</w:t>
            </w:r>
          </w:p>
        </w:tc>
        <w:tc>
          <w:tcPr>
            <w:tcW w:w="2971" w:type="dxa"/>
          </w:tcPr>
          <w:p w14:paraId="638E0410" w14:textId="77777777" w:rsidR="00405617" w:rsidRPr="00EF5447" w:rsidRDefault="00405617" w:rsidP="00405617">
            <w:pPr>
              <w:pStyle w:val="TAC"/>
              <w:rPr>
                <w:lang w:eastAsia="ja-JP"/>
              </w:rPr>
            </w:pPr>
            <w:r w:rsidRPr="00EF5447">
              <w:rPr>
                <w:rFonts w:eastAsia="Malgun Gothic"/>
                <w:szCs w:val="18"/>
                <w:lang w:eastAsia="ko-KR"/>
              </w:rPr>
              <w:t>0.3</w:t>
            </w:r>
          </w:p>
        </w:tc>
      </w:tr>
      <w:tr w:rsidR="00405617"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05617" w:rsidRPr="00EF5447" w:rsidRDefault="00405617" w:rsidP="00405617">
            <w:pPr>
              <w:pStyle w:val="TAC"/>
            </w:pPr>
            <w:r w:rsidRPr="00EF5447">
              <w:t>DC_</w:t>
            </w:r>
            <w:r w:rsidRPr="00EF5447">
              <w:rPr>
                <w:lang w:eastAsia="ja-JP"/>
              </w:rPr>
              <w:t>3-19-21_n77</w:t>
            </w:r>
          </w:p>
        </w:tc>
        <w:tc>
          <w:tcPr>
            <w:tcW w:w="2835" w:type="dxa"/>
          </w:tcPr>
          <w:p w14:paraId="08A2C67F" w14:textId="77777777" w:rsidR="00405617" w:rsidRPr="00EF5447" w:rsidRDefault="00405617" w:rsidP="00405617">
            <w:pPr>
              <w:pStyle w:val="TAC"/>
              <w:rPr>
                <w:lang w:eastAsia="ja-JP"/>
              </w:rPr>
            </w:pPr>
            <w:r w:rsidRPr="00EF5447">
              <w:rPr>
                <w:lang w:eastAsia="ja-JP"/>
              </w:rPr>
              <w:t>3</w:t>
            </w:r>
          </w:p>
        </w:tc>
        <w:tc>
          <w:tcPr>
            <w:tcW w:w="2971" w:type="dxa"/>
          </w:tcPr>
          <w:p w14:paraId="67A5AB69" w14:textId="77777777" w:rsidR="00405617" w:rsidRPr="00EF5447" w:rsidRDefault="00405617" w:rsidP="00405617">
            <w:pPr>
              <w:pStyle w:val="TAC"/>
            </w:pPr>
            <w:r w:rsidRPr="00EF5447">
              <w:rPr>
                <w:lang w:eastAsia="ja-JP"/>
              </w:rPr>
              <w:t>0.8</w:t>
            </w:r>
          </w:p>
        </w:tc>
      </w:tr>
      <w:tr w:rsidR="00405617"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05617" w:rsidRPr="00EF5447" w:rsidRDefault="00405617" w:rsidP="00405617">
            <w:pPr>
              <w:pStyle w:val="TAC"/>
            </w:pPr>
          </w:p>
        </w:tc>
        <w:tc>
          <w:tcPr>
            <w:tcW w:w="2835" w:type="dxa"/>
          </w:tcPr>
          <w:p w14:paraId="407AB889" w14:textId="77777777" w:rsidR="00405617" w:rsidRPr="00EF5447" w:rsidRDefault="00405617" w:rsidP="00405617">
            <w:pPr>
              <w:pStyle w:val="TAC"/>
              <w:rPr>
                <w:lang w:eastAsia="ja-JP"/>
              </w:rPr>
            </w:pPr>
            <w:r w:rsidRPr="00EF5447">
              <w:rPr>
                <w:lang w:eastAsia="ja-JP"/>
              </w:rPr>
              <w:t>19</w:t>
            </w:r>
          </w:p>
        </w:tc>
        <w:tc>
          <w:tcPr>
            <w:tcW w:w="2971" w:type="dxa"/>
          </w:tcPr>
          <w:p w14:paraId="3F0623B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05617" w:rsidRPr="00EF5447" w:rsidRDefault="00405617" w:rsidP="00405617">
            <w:pPr>
              <w:pStyle w:val="TAC"/>
            </w:pPr>
          </w:p>
        </w:tc>
        <w:tc>
          <w:tcPr>
            <w:tcW w:w="2835" w:type="dxa"/>
          </w:tcPr>
          <w:p w14:paraId="76D6C070" w14:textId="77777777" w:rsidR="00405617" w:rsidRPr="00EF5447" w:rsidRDefault="00405617" w:rsidP="00405617">
            <w:pPr>
              <w:pStyle w:val="TAC"/>
              <w:rPr>
                <w:lang w:eastAsia="ja-JP"/>
              </w:rPr>
            </w:pPr>
            <w:r w:rsidRPr="00EF5447">
              <w:rPr>
                <w:lang w:eastAsia="ja-JP"/>
              </w:rPr>
              <w:t>21</w:t>
            </w:r>
          </w:p>
        </w:tc>
        <w:tc>
          <w:tcPr>
            <w:tcW w:w="2971" w:type="dxa"/>
          </w:tcPr>
          <w:p w14:paraId="27A17350"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05617" w:rsidRPr="00EF5447" w:rsidRDefault="00405617" w:rsidP="00405617">
            <w:pPr>
              <w:pStyle w:val="TAC"/>
            </w:pPr>
          </w:p>
        </w:tc>
        <w:tc>
          <w:tcPr>
            <w:tcW w:w="2835" w:type="dxa"/>
          </w:tcPr>
          <w:p w14:paraId="0B9F37B3" w14:textId="77777777" w:rsidR="00405617" w:rsidRPr="00EF5447" w:rsidRDefault="00405617" w:rsidP="00405617">
            <w:pPr>
              <w:pStyle w:val="TAC"/>
              <w:rPr>
                <w:lang w:eastAsia="ja-JP"/>
              </w:rPr>
            </w:pPr>
            <w:r w:rsidRPr="00EF5447">
              <w:rPr>
                <w:lang w:eastAsia="ja-JP"/>
              </w:rPr>
              <w:t>n77</w:t>
            </w:r>
          </w:p>
        </w:tc>
        <w:tc>
          <w:tcPr>
            <w:tcW w:w="2971" w:type="dxa"/>
          </w:tcPr>
          <w:p w14:paraId="76289282" w14:textId="77777777" w:rsidR="00405617" w:rsidRPr="00EF5447" w:rsidRDefault="00405617" w:rsidP="00405617">
            <w:pPr>
              <w:pStyle w:val="TAC"/>
            </w:pPr>
            <w:r w:rsidRPr="00EF5447">
              <w:rPr>
                <w:lang w:eastAsia="ja-JP"/>
              </w:rPr>
              <w:t>0.8</w:t>
            </w:r>
          </w:p>
        </w:tc>
      </w:tr>
      <w:tr w:rsidR="00405617"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05617" w:rsidRPr="00EF5447" w:rsidRDefault="00405617" w:rsidP="00405617">
            <w:pPr>
              <w:pStyle w:val="TAC"/>
            </w:pPr>
            <w:r w:rsidRPr="00EF5447">
              <w:t>DC_</w:t>
            </w:r>
            <w:r w:rsidRPr="00EF5447">
              <w:rPr>
                <w:lang w:eastAsia="ja-JP"/>
              </w:rPr>
              <w:t>3-19-21_n78</w:t>
            </w:r>
          </w:p>
        </w:tc>
        <w:tc>
          <w:tcPr>
            <w:tcW w:w="2835" w:type="dxa"/>
          </w:tcPr>
          <w:p w14:paraId="00258906" w14:textId="77777777" w:rsidR="00405617" w:rsidRPr="00EF5447" w:rsidRDefault="00405617" w:rsidP="00405617">
            <w:pPr>
              <w:pStyle w:val="TAC"/>
              <w:rPr>
                <w:lang w:eastAsia="ja-JP"/>
              </w:rPr>
            </w:pPr>
            <w:r w:rsidRPr="00EF5447">
              <w:rPr>
                <w:lang w:eastAsia="ja-JP"/>
              </w:rPr>
              <w:t>3</w:t>
            </w:r>
          </w:p>
        </w:tc>
        <w:tc>
          <w:tcPr>
            <w:tcW w:w="2971" w:type="dxa"/>
          </w:tcPr>
          <w:p w14:paraId="3B0652AB" w14:textId="77777777" w:rsidR="00405617" w:rsidRPr="00EF5447" w:rsidRDefault="00405617" w:rsidP="00405617">
            <w:pPr>
              <w:pStyle w:val="TAC"/>
            </w:pPr>
            <w:r w:rsidRPr="00EF5447">
              <w:rPr>
                <w:lang w:eastAsia="ja-JP"/>
              </w:rPr>
              <w:t>0.8</w:t>
            </w:r>
          </w:p>
        </w:tc>
      </w:tr>
      <w:tr w:rsidR="00405617"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05617" w:rsidRPr="00EF5447" w:rsidRDefault="00405617" w:rsidP="00405617">
            <w:pPr>
              <w:pStyle w:val="TAC"/>
            </w:pPr>
          </w:p>
        </w:tc>
        <w:tc>
          <w:tcPr>
            <w:tcW w:w="2835" w:type="dxa"/>
          </w:tcPr>
          <w:p w14:paraId="4E2E1BAF" w14:textId="77777777" w:rsidR="00405617" w:rsidRPr="00EF5447" w:rsidRDefault="00405617" w:rsidP="00405617">
            <w:pPr>
              <w:pStyle w:val="TAC"/>
              <w:rPr>
                <w:lang w:eastAsia="ja-JP"/>
              </w:rPr>
            </w:pPr>
            <w:r w:rsidRPr="00EF5447">
              <w:rPr>
                <w:lang w:eastAsia="ja-JP"/>
              </w:rPr>
              <w:t>19</w:t>
            </w:r>
          </w:p>
        </w:tc>
        <w:tc>
          <w:tcPr>
            <w:tcW w:w="2971" w:type="dxa"/>
          </w:tcPr>
          <w:p w14:paraId="59E8DDB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05617" w:rsidRPr="00EF5447" w:rsidRDefault="00405617" w:rsidP="00405617">
            <w:pPr>
              <w:pStyle w:val="TAC"/>
            </w:pPr>
          </w:p>
        </w:tc>
        <w:tc>
          <w:tcPr>
            <w:tcW w:w="2835" w:type="dxa"/>
          </w:tcPr>
          <w:p w14:paraId="4E32BAE5" w14:textId="77777777" w:rsidR="00405617" w:rsidRPr="00EF5447" w:rsidRDefault="00405617" w:rsidP="00405617">
            <w:pPr>
              <w:pStyle w:val="TAC"/>
              <w:rPr>
                <w:lang w:eastAsia="ja-JP"/>
              </w:rPr>
            </w:pPr>
            <w:r w:rsidRPr="00EF5447">
              <w:rPr>
                <w:lang w:eastAsia="ja-JP"/>
              </w:rPr>
              <w:t>21</w:t>
            </w:r>
          </w:p>
        </w:tc>
        <w:tc>
          <w:tcPr>
            <w:tcW w:w="2971" w:type="dxa"/>
          </w:tcPr>
          <w:p w14:paraId="0B38CCFE"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05617" w:rsidRPr="00EF5447" w:rsidRDefault="00405617" w:rsidP="00405617">
            <w:pPr>
              <w:pStyle w:val="TAC"/>
            </w:pPr>
          </w:p>
        </w:tc>
        <w:tc>
          <w:tcPr>
            <w:tcW w:w="2835" w:type="dxa"/>
          </w:tcPr>
          <w:p w14:paraId="4E0DE7F2" w14:textId="77777777" w:rsidR="00405617" w:rsidRPr="00EF5447" w:rsidRDefault="00405617" w:rsidP="00405617">
            <w:pPr>
              <w:pStyle w:val="TAC"/>
              <w:rPr>
                <w:lang w:eastAsia="ja-JP"/>
              </w:rPr>
            </w:pPr>
            <w:r w:rsidRPr="00EF5447">
              <w:rPr>
                <w:lang w:eastAsia="ja-JP"/>
              </w:rPr>
              <w:t>n78</w:t>
            </w:r>
          </w:p>
        </w:tc>
        <w:tc>
          <w:tcPr>
            <w:tcW w:w="2971" w:type="dxa"/>
          </w:tcPr>
          <w:p w14:paraId="06880BE7" w14:textId="77777777" w:rsidR="00405617" w:rsidRPr="00EF5447" w:rsidRDefault="00405617" w:rsidP="00405617">
            <w:pPr>
              <w:pStyle w:val="TAC"/>
            </w:pPr>
            <w:r w:rsidRPr="00EF5447">
              <w:rPr>
                <w:lang w:eastAsia="ja-JP"/>
              </w:rPr>
              <w:t>0.8</w:t>
            </w:r>
          </w:p>
        </w:tc>
      </w:tr>
      <w:tr w:rsidR="00405617"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05617" w:rsidRPr="00EF5447" w:rsidRDefault="00405617" w:rsidP="00405617">
            <w:pPr>
              <w:pStyle w:val="TAC"/>
            </w:pPr>
            <w:r w:rsidRPr="00EF5447">
              <w:t>DC_</w:t>
            </w:r>
            <w:r w:rsidRPr="00EF5447">
              <w:rPr>
                <w:lang w:eastAsia="ja-JP"/>
              </w:rPr>
              <w:t>3-19-21_n79</w:t>
            </w:r>
          </w:p>
        </w:tc>
        <w:tc>
          <w:tcPr>
            <w:tcW w:w="2835" w:type="dxa"/>
          </w:tcPr>
          <w:p w14:paraId="0B4457E4" w14:textId="77777777" w:rsidR="00405617" w:rsidRPr="00EF5447" w:rsidRDefault="00405617" w:rsidP="00405617">
            <w:pPr>
              <w:pStyle w:val="TAC"/>
              <w:rPr>
                <w:lang w:eastAsia="ja-JP"/>
              </w:rPr>
            </w:pPr>
            <w:r w:rsidRPr="00EF5447">
              <w:rPr>
                <w:lang w:eastAsia="ja-JP"/>
              </w:rPr>
              <w:t>3</w:t>
            </w:r>
          </w:p>
        </w:tc>
        <w:tc>
          <w:tcPr>
            <w:tcW w:w="2971" w:type="dxa"/>
          </w:tcPr>
          <w:p w14:paraId="57EC70C3" w14:textId="77777777" w:rsidR="00405617" w:rsidRPr="00EF5447" w:rsidRDefault="00405617" w:rsidP="00405617">
            <w:pPr>
              <w:pStyle w:val="TAC"/>
            </w:pPr>
            <w:r w:rsidRPr="00EF5447">
              <w:rPr>
                <w:lang w:eastAsia="ja-JP"/>
              </w:rPr>
              <w:t>0.8</w:t>
            </w:r>
          </w:p>
        </w:tc>
      </w:tr>
      <w:tr w:rsidR="00405617"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05617" w:rsidRPr="00EF5447" w:rsidRDefault="00405617" w:rsidP="00405617">
            <w:pPr>
              <w:pStyle w:val="TAC"/>
            </w:pPr>
          </w:p>
        </w:tc>
        <w:tc>
          <w:tcPr>
            <w:tcW w:w="2835" w:type="dxa"/>
          </w:tcPr>
          <w:p w14:paraId="77DED301" w14:textId="77777777" w:rsidR="00405617" w:rsidRPr="00EF5447" w:rsidRDefault="00405617" w:rsidP="00405617">
            <w:pPr>
              <w:pStyle w:val="TAC"/>
              <w:rPr>
                <w:lang w:eastAsia="ja-JP"/>
              </w:rPr>
            </w:pPr>
            <w:r w:rsidRPr="00EF5447">
              <w:rPr>
                <w:lang w:eastAsia="ja-JP"/>
              </w:rPr>
              <w:t>19</w:t>
            </w:r>
          </w:p>
        </w:tc>
        <w:tc>
          <w:tcPr>
            <w:tcW w:w="2971" w:type="dxa"/>
          </w:tcPr>
          <w:p w14:paraId="3A51D15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05617" w:rsidRPr="00EF5447" w:rsidRDefault="00405617" w:rsidP="00405617">
            <w:pPr>
              <w:pStyle w:val="TAC"/>
            </w:pPr>
          </w:p>
        </w:tc>
        <w:tc>
          <w:tcPr>
            <w:tcW w:w="2835" w:type="dxa"/>
          </w:tcPr>
          <w:p w14:paraId="30109B76" w14:textId="77777777" w:rsidR="00405617" w:rsidRPr="00EF5447" w:rsidRDefault="00405617" w:rsidP="00405617">
            <w:pPr>
              <w:pStyle w:val="TAC"/>
              <w:rPr>
                <w:lang w:eastAsia="ja-JP"/>
              </w:rPr>
            </w:pPr>
            <w:r w:rsidRPr="00EF5447">
              <w:rPr>
                <w:lang w:eastAsia="ja-JP"/>
              </w:rPr>
              <w:t>21</w:t>
            </w:r>
          </w:p>
        </w:tc>
        <w:tc>
          <w:tcPr>
            <w:tcW w:w="2971" w:type="dxa"/>
          </w:tcPr>
          <w:p w14:paraId="0828D9B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05617" w:rsidRPr="00EF5447" w:rsidRDefault="00405617" w:rsidP="00405617">
            <w:pPr>
              <w:pStyle w:val="TAC"/>
            </w:pPr>
            <w:r w:rsidRPr="00580F91">
              <w:t>DC_3-19-42_n1</w:t>
            </w:r>
          </w:p>
        </w:tc>
        <w:tc>
          <w:tcPr>
            <w:tcW w:w="2835" w:type="dxa"/>
          </w:tcPr>
          <w:p w14:paraId="06BA4F9D" w14:textId="77777777" w:rsidR="00405617" w:rsidRPr="00EF5447" w:rsidRDefault="00405617" w:rsidP="00405617">
            <w:pPr>
              <w:pStyle w:val="TAC"/>
              <w:rPr>
                <w:lang w:eastAsia="ja-JP"/>
              </w:rPr>
            </w:pPr>
            <w:r w:rsidRPr="00580F91">
              <w:rPr>
                <w:lang w:eastAsia="ja-JP"/>
              </w:rPr>
              <w:t>3</w:t>
            </w:r>
          </w:p>
        </w:tc>
        <w:tc>
          <w:tcPr>
            <w:tcW w:w="2971" w:type="dxa"/>
          </w:tcPr>
          <w:p w14:paraId="348CF382" w14:textId="77777777" w:rsidR="00405617" w:rsidRPr="00EF5447" w:rsidRDefault="00405617" w:rsidP="00405617">
            <w:pPr>
              <w:pStyle w:val="TAC"/>
              <w:rPr>
                <w:lang w:eastAsia="ja-JP"/>
              </w:rPr>
            </w:pPr>
            <w:r w:rsidRPr="00580F91">
              <w:rPr>
                <w:rFonts w:eastAsia="Yu Mincho" w:hint="eastAsia"/>
                <w:lang w:eastAsia="ja-JP"/>
              </w:rPr>
              <w:t>0.6</w:t>
            </w:r>
          </w:p>
        </w:tc>
      </w:tr>
      <w:tr w:rsidR="00405617"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05617" w:rsidRPr="00EF5447" w:rsidRDefault="00405617" w:rsidP="00405617">
            <w:pPr>
              <w:pStyle w:val="TAC"/>
            </w:pPr>
          </w:p>
        </w:tc>
        <w:tc>
          <w:tcPr>
            <w:tcW w:w="2835" w:type="dxa"/>
          </w:tcPr>
          <w:p w14:paraId="654E4761" w14:textId="77777777" w:rsidR="00405617" w:rsidRPr="00EF5447" w:rsidRDefault="00405617" w:rsidP="00405617">
            <w:pPr>
              <w:pStyle w:val="TAC"/>
              <w:rPr>
                <w:lang w:eastAsia="ja-JP"/>
              </w:rPr>
            </w:pPr>
            <w:r w:rsidRPr="00580F91">
              <w:rPr>
                <w:lang w:eastAsia="ja-JP"/>
              </w:rPr>
              <w:t>19</w:t>
            </w:r>
          </w:p>
        </w:tc>
        <w:tc>
          <w:tcPr>
            <w:tcW w:w="2971" w:type="dxa"/>
          </w:tcPr>
          <w:p w14:paraId="0715392C" w14:textId="77777777" w:rsidR="00405617" w:rsidRPr="00EF5447" w:rsidRDefault="00405617" w:rsidP="00405617">
            <w:pPr>
              <w:pStyle w:val="TAC"/>
              <w:rPr>
                <w:lang w:eastAsia="ja-JP"/>
              </w:rPr>
            </w:pPr>
            <w:r w:rsidRPr="00580F91">
              <w:rPr>
                <w:rFonts w:eastAsia="Yu Mincho" w:hint="eastAsia"/>
                <w:lang w:eastAsia="ja-JP"/>
              </w:rPr>
              <w:t>0</w:t>
            </w:r>
            <w:r w:rsidRPr="00580F91">
              <w:rPr>
                <w:rFonts w:eastAsia="Yu Mincho"/>
                <w:lang w:eastAsia="ja-JP"/>
              </w:rPr>
              <w:t>.3</w:t>
            </w:r>
          </w:p>
        </w:tc>
      </w:tr>
      <w:tr w:rsidR="00405617"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05617" w:rsidRPr="00EF5447" w:rsidRDefault="00405617" w:rsidP="00405617">
            <w:pPr>
              <w:pStyle w:val="TAC"/>
            </w:pPr>
          </w:p>
        </w:tc>
        <w:tc>
          <w:tcPr>
            <w:tcW w:w="2835" w:type="dxa"/>
          </w:tcPr>
          <w:p w14:paraId="58312000" w14:textId="77777777" w:rsidR="00405617" w:rsidRPr="00EF5447" w:rsidRDefault="00405617" w:rsidP="00405617">
            <w:pPr>
              <w:pStyle w:val="TAC"/>
              <w:rPr>
                <w:lang w:eastAsia="ja-JP"/>
              </w:rPr>
            </w:pPr>
            <w:r w:rsidRPr="00580F91">
              <w:rPr>
                <w:lang w:val="fi-FI" w:eastAsia="ja-JP"/>
              </w:rPr>
              <w:t>42</w:t>
            </w:r>
          </w:p>
        </w:tc>
        <w:tc>
          <w:tcPr>
            <w:tcW w:w="2971" w:type="dxa"/>
          </w:tcPr>
          <w:p w14:paraId="6FA57BA2" w14:textId="77777777" w:rsidR="00405617" w:rsidRPr="00EF5447" w:rsidRDefault="00405617" w:rsidP="00405617">
            <w:pPr>
              <w:pStyle w:val="TAC"/>
              <w:rPr>
                <w:lang w:eastAsia="ja-JP"/>
              </w:rPr>
            </w:pPr>
            <w:r w:rsidRPr="00580F91">
              <w:rPr>
                <w:rFonts w:eastAsia="Yu Mincho" w:hint="eastAsia"/>
                <w:lang w:eastAsia="ja-JP"/>
              </w:rPr>
              <w:t>0.8</w:t>
            </w:r>
          </w:p>
        </w:tc>
      </w:tr>
      <w:tr w:rsidR="00405617"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05617" w:rsidRPr="00EF5447" w:rsidRDefault="00405617" w:rsidP="00405617">
            <w:pPr>
              <w:pStyle w:val="TAC"/>
            </w:pPr>
            <w:r w:rsidRPr="00EF5447">
              <w:t>DC_</w:t>
            </w:r>
            <w:r w:rsidRPr="00EF5447">
              <w:rPr>
                <w:lang w:eastAsia="ja-JP"/>
              </w:rPr>
              <w:t>3-19-42_n77</w:t>
            </w:r>
          </w:p>
        </w:tc>
        <w:tc>
          <w:tcPr>
            <w:tcW w:w="2835" w:type="dxa"/>
          </w:tcPr>
          <w:p w14:paraId="1AFAD969" w14:textId="77777777" w:rsidR="00405617" w:rsidRPr="00EF5447" w:rsidRDefault="00405617" w:rsidP="00405617">
            <w:pPr>
              <w:pStyle w:val="TAC"/>
              <w:rPr>
                <w:lang w:eastAsia="ja-JP"/>
              </w:rPr>
            </w:pPr>
            <w:r w:rsidRPr="00EF5447">
              <w:rPr>
                <w:lang w:eastAsia="ja-JP"/>
              </w:rPr>
              <w:t>3</w:t>
            </w:r>
          </w:p>
        </w:tc>
        <w:tc>
          <w:tcPr>
            <w:tcW w:w="2971" w:type="dxa"/>
          </w:tcPr>
          <w:p w14:paraId="24734CDD" w14:textId="77777777" w:rsidR="00405617" w:rsidRPr="00EF5447" w:rsidRDefault="00405617" w:rsidP="00405617">
            <w:pPr>
              <w:pStyle w:val="TAC"/>
            </w:pPr>
            <w:r w:rsidRPr="00EF5447">
              <w:rPr>
                <w:lang w:eastAsia="ja-JP"/>
              </w:rPr>
              <w:t>0.6</w:t>
            </w:r>
          </w:p>
        </w:tc>
      </w:tr>
      <w:tr w:rsidR="00405617"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05617" w:rsidRPr="00EF5447" w:rsidRDefault="00405617" w:rsidP="00405617">
            <w:pPr>
              <w:pStyle w:val="TAC"/>
            </w:pPr>
          </w:p>
        </w:tc>
        <w:tc>
          <w:tcPr>
            <w:tcW w:w="2835" w:type="dxa"/>
          </w:tcPr>
          <w:p w14:paraId="07E14117" w14:textId="77777777" w:rsidR="00405617" w:rsidRPr="00EF5447" w:rsidRDefault="00405617" w:rsidP="00405617">
            <w:pPr>
              <w:pStyle w:val="TAC"/>
              <w:rPr>
                <w:lang w:eastAsia="ja-JP"/>
              </w:rPr>
            </w:pPr>
            <w:r w:rsidRPr="00EF5447">
              <w:rPr>
                <w:lang w:eastAsia="ja-JP"/>
              </w:rPr>
              <w:t>19</w:t>
            </w:r>
          </w:p>
        </w:tc>
        <w:tc>
          <w:tcPr>
            <w:tcW w:w="2971" w:type="dxa"/>
          </w:tcPr>
          <w:p w14:paraId="678AB7F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05617" w:rsidRPr="00EF5447" w:rsidRDefault="00405617" w:rsidP="00405617">
            <w:pPr>
              <w:pStyle w:val="TAC"/>
            </w:pPr>
          </w:p>
        </w:tc>
        <w:tc>
          <w:tcPr>
            <w:tcW w:w="2835" w:type="dxa"/>
          </w:tcPr>
          <w:p w14:paraId="776F045B" w14:textId="77777777" w:rsidR="00405617" w:rsidRPr="00EF5447" w:rsidRDefault="00405617" w:rsidP="00405617">
            <w:pPr>
              <w:pStyle w:val="TAC"/>
              <w:rPr>
                <w:lang w:eastAsia="ja-JP"/>
              </w:rPr>
            </w:pPr>
            <w:r w:rsidRPr="00EF5447">
              <w:rPr>
                <w:lang w:eastAsia="zh-CN"/>
              </w:rPr>
              <w:t>42</w:t>
            </w:r>
          </w:p>
        </w:tc>
        <w:tc>
          <w:tcPr>
            <w:tcW w:w="2971" w:type="dxa"/>
          </w:tcPr>
          <w:p w14:paraId="7907151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05617" w:rsidRPr="00EF5447" w:rsidRDefault="00405617" w:rsidP="00405617">
            <w:pPr>
              <w:pStyle w:val="TAC"/>
            </w:pPr>
          </w:p>
        </w:tc>
        <w:tc>
          <w:tcPr>
            <w:tcW w:w="2835" w:type="dxa"/>
          </w:tcPr>
          <w:p w14:paraId="0AA0A5AF" w14:textId="77777777" w:rsidR="00405617" w:rsidRPr="00EF5447" w:rsidRDefault="00405617" w:rsidP="00405617">
            <w:pPr>
              <w:pStyle w:val="TAC"/>
              <w:rPr>
                <w:lang w:eastAsia="ja-JP"/>
              </w:rPr>
            </w:pPr>
            <w:r w:rsidRPr="00EF5447">
              <w:rPr>
                <w:lang w:eastAsia="ja-JP"/>
              </w:rPr>
              <w:t>n77</w:t>
            </w:r>
          </w:p>
        </w:tc>
        <w:tc>
          <w:tcPr>
            <w:tcW w:w="2971" w:type="dxa"/>
          </w:tcPr>
          <w:p w14:paraId="5000E5FE" w14:textId="77777777" w:rsidR="00405617" w:rsidRPr="00EF5447" w:rsidRDefault="00405617" w:rsidP="00405617">
            <w:pPr>
              <w:pStyle w:val="TAC"/>
            </w:pPr>
            <w:r w:rsidRPr="00EF5447">
              <w:rPr>
                <w:lang w:eastAsia="ja-JP"/>
              </w:rPr>
              <w:t>0.8</w:t>
            </w:r>
          </w:p>
        </w:tc>
      </w:tr>
      <w:tr w:rsidR="00405617"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05617" w:rsidRPr="00EF5447" w:rsidRDefault="00405617" w:rsidP="00405617">
            <w:pPr>
              <w:pStyle w:val="TAC"/>
            </w:pPr>
            <w:r w:rsidRPr="00EF5447">
              <w:t>DC_</w:t>
            </w:r>
            <w:r w:rsidRPr="00EF5447">
              <w:rPr>
                <w:lang w:eastAsia="ja-JP"/>
              </w:rPr>
              <w:t>3-19-42_n78</w:t>
            </w:r>
          </w:p>
        </w:tc>
        <w:tc>
          <w:tcPr>
            <w:tcW w:w="2835" w:type="dxa"/>
          </w:tcPr>
          <w:p w14:paraId="11FBEF5A" w14:textId="77777777" w:rsidR="00405617" w:rsidRPr="00EF5447" w:rsidRDefault="00405617" w:rsidP="00405617">
            <w:pPr>
              <w:pStyle w:val="TAC"/>
              <w:rPr>
                <w:lang w:eastAsia="ja-JP"/>
              </w:rPr>
            </w:pPr>
            <w:r w:rsidRPr="00EF5447">
              <w:rPr>
                <w:lang w:eastAsia="ja-JP"/>
              </w:rPr>
              <w:t>3</w:t>
            </w:r>
          </w:p>
        </w:tc>
        <w:tc>
          <w:tcPr>
            <w:tcW w:w="2971" w:type="dxa"/>
          </w:tcPr>
          <w:p w14:paraId="0919FF6E" w14:textId="77777777" w:rsidR="00405617" w:rsidRPr="00EF5447" w:rsidRDefault="00405617" w:rsidP="00405617">
            <w:pPr>
              <w:pStyle w:val="TAC"/>
            </w:pPr>
            <w:r w:rsidRPr="00EF5447">
              <w:rPr>
                <w:lang w:eastAsia="ja-JP"/>
              </w:rPr>
              <w:t>0.6</w:t>
            </w:r>
          </w:p>
        </w:tc>
      </w:tr>
      <w:tr w:rsidR="00405617"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05617" w:rsidRPr="00EF5447" w:rsidRDefault="00405617" w:rsidP="00405617">
            <w:pPr>
              <w:pStyle w:val="TAC"/>
            </w:pPr>
          </w:p>
        </w:tc>
        <w:tc>
          <w:tcPr>
            <w:tcW w:w="2835" w:type="dxa"/>
          </w:tcPr>
          <w:p w14:paraId="5E860152" w14:textId="77777777" w:rsidR="00405617" w:rsidRPr="00EF5447" w:rsidRDefault="00405617" w:rsidP="00405617">
            <w:pPr>
              <w:pStyle w:val="TAC"/>
              <w:rPr>
                <w:lang w:eastAsia="ja-JP"/>
              </w:rPr>
            </w:pPr>
            <w:r w:rsidRPr="00EF5447">
              <w:rPr>
                <w:lang w:eastAsia="ja-JP"/>
              </w:rPr>
              <w:t>19</w:t>
            </w:r>
          </w:p>
        </w:tc>
        <w:tc>
          <w:tcPr>
            <w:tcW w:w="2971" w:type="dxa"/>
          </w:tcPr>
          <w:p w14:paraId="55ED89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05617" w:rsidRPr="00EF5447" w:rsidRDefault="00405617" w:rsidP="00405617">
            <w:pPr>
              <w:pStyle w:val="TAC"/>
            </w:pPr>
          </w:p>
        </w:tc>
        <w:tc>
          <w:tcPr>
            <w:tcW w:w="2835" w:type="dxa"/>
          </w:tcPr>
          <w:p w14:paraId="18FD3DDD" w14:textId="77777777" w:rsidR="00405617" w:rsidRPr="00EF5447" w:rsidRDefault="00405617" w:rsidP="00405617">
            <w:pPr>
              <w:pStyle w:val="TAC"/>
              <w:rPr>
                <w:lang w:eastAsia="ja-JP"/>
              </w:rPr>
            </w:pPr>
            <w:r w:rsidRPr="00EF5447">
              <w:rPr>
                <w:lang w:eastAsia="zh-CN"/>
              </w:rPr>
              <w:t>42</w:t>
            </w:r>
          </w:p>
        </w:tc>
        <w:tc>
          <w:tcPr>
            <w:tcW w:w="2971" w:type="dxa"/>
          </w:tcPr>
          <w:p w14:paraId="463B013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05617" w:rsidRPr="00EF5447" w:rsidRDefault="00405617" w:rsidP="00405617">
            <w:pPr>
              <w:pStyle w:val="TAC"/>
            </w:pPr>
          </w:p>
        </w:tc>
        <w:tc>
          <w:tcPr>
            <w:tcW w:w="2835" w:type="dxa"/>
          </w:tcPr>
          <w:p w14:paraId="37986AD9" w14:textId="77777777" w:rsidR="00405617" w:rsidRPr="00EF5447" w:rsidRDefault="00405617" w:rsidP="00405617">
            <w:pPr>
              <w:pStyle w:val="TAC"/>
              <w:rPr>
                <w:lang w:eastAsia="ja-JP"/>
              </w:rPr>
            </w:pPr>
            <w:r w:rsidRPr="00EF5447">
              <w:rPr>
                <w:lang w:eastAsia="ja-JP"/>
              </w:rPr>
              <w:t>n78</w:t>
            </w:r>
          </w:p>
        </w:tc>
        <w:tc>
          <w:tcPr>
            <w:tcW w:w="2971" w:type="dxa"/>
          </w:tcPr>
          <w:p w14:paraId="6D47D6C7" w14:textId="77777777" w:rsidR="00405617" w:rsidRPr="00EF5447" w:rsidRDefault="00405617" w:rsidP="00405617">
            <w:pPr>
              <w:pStyle w:val="TAC"/>
            </w:pPr>
            <w:r w:rsidRPr="00EF5447">
              <w:rPr>
                <w:lang w:eastAsia="ja-JP"/>
              </w:rPr>
              <w:t>0.8</w:t>
            </w:r>
          </w:p>
        </w:tc>
      </w:tr>
      <w:tr w:rsidR="00405617"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05617" w:rsidRPr="00EF5447" w:rsidRDefault="00405617" w:rsidP="00405617">
            <w:pPr>
              <w:pStyle w:val="TAC"/>
            </w:pPr>
            <w:r w:rsidRPr="00EF5447">
              <w:t>DC_</w:t>
            </w:r>
            <w:r w:rsidRPr="00EF5447">
              <w:rPr>
                <w:lang w:eastAsia="ja-JP"/>
              </w:rPr>
              <w:t>3-19-42_n79</w:t>
            </w:r>
          </w:p>
        </w:tc>
        <w:tc>
          <w:tcPr>
            <w:tcW w:w="2835" w:type="dxa"/>
          </w:tcPr>
          <w:p w14:paraId="2A8B6403" w14:textId="77777777" w:rsidR="00405617" w:rsidRPr="00EF5447" w:rsidRDefault="00405617" w:rsidP="00405617">
            <w:pPr>
              <w:pStyle w:val="TAC"/>
              <w:rPr>
                <w:lang w:eastAsia="ja-JP"/>
              </w:rPr>
            </w:pPr>
            <w:r w:rsidRPr="00EF5447">
              <w:rPr>
                <w:lang w:eastAsia="ja-JP"/>
              </w:rPr>
              <w:t>3</w:t>
            </w:r>
          </w:p>
        </w:tc>
        <w:tc>
          <w:tcPr>
            <w:tcW w:w="2971" w:type="dxa"/>
          </w:tcPr>
          <w:p w14:paraId="40889611" w14:textId="77777777" w:rsidR="00405617" w:rsidRPr="00EF5447" w:rsidRDefault="00405617" w:rsidP="00405617">
            <w:pPr>
              <w:pStyle w:val="TAC"/>
            </w:pPr>
            <w:r w:rsidRPr="00EF5447">
              <w:rPr>
                <w:lang w:eastAsia="ja-JP"/>
              </w:rPr>
              <w:t>0.6</w:t>
            </w:r>
          </w:p>
        </w:tc>
      </w:tr>
      <w:tr w:rsidR="00405617"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05617" w:rsidRPr="00EF5447" w:rsidRDefault="00405617" w:rsidP="00405617">
            <w:pPr>
              <w:pStyle w:val="TAC"/>
            </w:pPr>
          </w:p>
        </w:tc>
        <w:tc>
          <w:tcPr>
            <w:tcW w:w="2835" w:type="dxa"/>
          </w:tcPr>
          <w:p w14:paraId="4482E2D9" w14:textId="77777777" w:rsidR="00405617" w:rsidRPr="00EF5447" w:rsidRDefault="00405617" w:rsidP="00405617">
            <w:pPr>
              <w:pStyle w:val="TAC"/>
              <w:rPr>
                <w:lang w:eastAsia="ja-JP"/>
              </w:rPr>
            </w:pPr>
            <w:r w:rsidRPr="00EF5447">
              <w:rPr>
                <w:lang w:eastAsia="ja-JP"/>
              </w:rPr>
              <w:t>19</w:t>
            </w:r>
          </w:p>
        </w:tc>
        <w:tc>
          <w:tcPr>
            <w:tcW w:w="2971" w:type="dxa"/>
          </w:tcPr>
          <w:p w14:paraId="6C45767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05617" w:rsidRPr="00EF5447" w:rsidRDefault="00405617" w:rsidP="00405617">
            <w:pPr>
              <w:pStyle w:val="TAC"/>
            </w:pPr>
          </w:p>
        </w:tc>
        <w:tc>
          <w:tcPr>
            <w:tcW w:w="2835" w:type="dxa"/>
          </w:tcPr>
          <w:p w14:paraId="5FF0C0F3" w14:textId="77777777" w:rsidR="00405617" w:rsidRPr="00EF5447" w:rsidRDefault="00405617" w:rsidP="00405617">
            <w:pPr>
              <w:pStyle w:val="TAC"/>
              <w:rPr>
                <w:lang w:eastAsia="ja-JP"/>
              </w:rPr>
            </w:pPr>
            <w:r w:rsidRPr="00EF5447">
              <w:rPr>
                <w:lang w:eastAsia="zh-CN"/>
              </w:rPr>
              <w:t>42</w:t>
            </w:r>
          </w:p>
        </w:tc>
        <w:tc>
          <w:tcPr>
            <w:tcW w:w="2971" w:type="dxa"/>
          </w:tcPr>
          <w:p w14:paraId="32270B5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05617" w:rsidRPr="00EF5447" w:rsidRDefault="00405617" w:rsidP="00405617">
            <w:pPr>
              <w:pStyle w:val="TAC"/>
            </w:pPr>
            <w:r w:rsidRPr="00EF5447">
              <w:rPr>
                <w:lang w:eastAsia="ko-KR"/>
              </w:rPr>
              <w:t>DC_3-19_n77-n79</w:t>
            </w:r>
          </w:p>
        </w:tc>
        <w:tc>
          <w:tcPr>
            <w:tcW w:w="2835" w:type="dxa"/>
          </w:tcPr>
          <w:p w14:paraId="557FD3A7" w14:textId="77777777" w:rsidR="00405617" w:rsidRPr="00EF5447" w:rsidRDefault="00405617" w:rsidP="00405617">
            <w:pPr>
              <w:pStyle w:val="TAC"/>
              <w:rPr>
                <w:lang w:eastAsia="ja-JP"/>
              </w:rPr>
            </w:pPr>
            <w:r w:rsidRPr="00EF5447">
              <w:rPr>
                <w:lang w:eastAsia="ko-KR"/>
              </w:rPr>
              <w:t>3</w:t>
            </w:r>
          </w:p>
        </w:tc>
        <w:tc>
          <w:tcPr>
            <w:tcW w:w="2971" w:type="dxa"/>
          </w:tcPr>
          <w:p w14:paraId="23E7809E" w14:textId="77777777" w:rsidR="00405617" w:rsidRPr="00EF5447" w:rsidRDefault="00405617" w:rsidP="00405617">
            <w:pPr>
              <w:pStyle w:val="TAC"/>
            </w:pPr>
            <w:r w:rsidRPr="00EF5447">
              <w:rPr>
                <w:lang w:eastAsia="ko-KR"/>
              </w:rPr>
              <w:t>0.6</w:t>
            </w:r>
          </w:p>
        </w:tc>
      </w:tr>
      <w:tr w:rsidR="00405617"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05617" w:rsidRPr="00EF5447" w:rsidRDefault="00405617" w:rsidP="00405617">
            <w:pPr>
              <w:pStyle w:val="TAC"/>
            </w:pPr>
          </w:p>
        </w:tc>
        <w:tc>
          <w:tcPr>
            <w:tcW w:w="2835" w:type="dxa"/>
          </w:tcPr>
          <w:p w14:paraId="04499E7E" w14:textId="77777777" w:rsidR="00405617" w:rsidRPr="00EF5447" w:rsidRDefault="00405617" w:rsidP="00405617">
            <w:pPr>
              <w:pStyle w:val="TAC"/>
              <w:rPr>
                <w:lang w:eastAsia="ja-JP"/>
              </w:rPr>
            </w:pPr>
            <w:r w:rsidRPr="00EF5447">
              <w:rPr>
                <w:lang w:eastAsia="ko-KR"/>
              </w:rPr>
              <w:t>19</w:t>
            </w:r>
          </w:p>
        </w:tc>
        <w:tc>
          <w:tcPr>
            <w:tcW w:w="2971" w:type="dxa"/>
          </w:tcPr>
          <w:p w14:paraId="1751EEF7"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05617" w:rsidRPr="00EF5447" w:rsidRDefault="00405617" w:rsidP="00405617">
            <w:pPr>
              <w:pStyle w:val="TAC"/>
            </w:pPr>
          </w:p>
        </w:tc>
        <w:tc>
          <w:tcPr>
            <w:tcW w:w="2835" w:type="dxa"/>
          </w:tcPr>
          <w:p w14:paraId="4FEDC299" w14:textId="77777777" w:rsidR="00405617" w:rsidRPr="00EF5447" w:rsidRDefault="00405617" w:rsidP="00405617">
            <w:pPr>
              <w:pStyle w:val="TAC"/>
              <w:rPr>
                <w:lang w:eastAsia="ja-JP"/>
              </w:rPr>
            </w:pPr>
            <w:r w:rsidRPr="00EF5447">
              <w:rPr>
                <w:lang w:eastAsia="ko-KR"/>
              </w:rPr>
              <w:t>n77</w:t>
            </w:r>
          </w:p>
        </w:tc>
        <w:tc>
          <w:tcPr>
            <w:tcW w:w="2971" w:type="dxa"/>
          </w:tcPr>
          <w:p w14:paraId="6F4F356E"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05617" w:rsidRPr="00EF5447" w:rsidRDefault="00405617" w:rsidP="00405617">
            <w:pPr>
              <w:pStyle w:val="TAC"/>
            </w:pPr>
            <w:r w:rsidRPr="00EF5447">
              <w:rPr>
                <w:lang w:eastAsia="ko-KR"/>
              </w:rPr>
              <w:t>DC_3-19_n78-n79</w:t>
            </w:r>
          </w:p>
        </w:tc>
        <w:tc>
          <w:tcPr>
            <w:tcW w:w="2835" w:type="dxa"/>
          </w:tcPr>
          <w:p w14:paraId="5A2D8202" w14:textId="77777777" w:rsidR="00405617" w:rsidRPr="00EF5447" w:rsidRDefault="00405617" w:rsidP="00405617">
            <w:pPr>
              <w:pStyle w:val="TAC"/>
              <w:rPr>
                <w:lang w:eastAsia="ja-JP"/>
              </w:rPr>
            </w:pPr>
            <w:r w:rsidRPr="00EF5447">
              <w:rPr>
                <w:lang w:eastAsia="ko-KR"/>
              </w:rPr>
              <w:t>3</w:t>
            </w:r>
          </w:p>
        </w:tc>
        <w:tc>
          <w:tcPr>
            <w:tcW w:w="2971" w:type="dxa"/>
          </w:tcPr>
          <w:p w14:paraId="1EE1649D" w14:textId="77777777" w:rsidR="00405617" w:rsidRPr="00EF5447" w:rsidRDefault="00405617" w:rsidP="00405617">
            <w:pPr>
              <w:pStyle w:val="TAC"/>
            </w:pPr>
            <w:r w:rsidRPr="00EF5447">
              <w:rPr>
                <w:lang w:eastAsia="ko-KR"/>
              </w:rPr>
              <w:t>0.6</w:t>
            </w:r>
          </w:p>
        </w:tc>
      </w:tr>
      <w:tr w:rsidR="00405617"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05617" w:rsidRPr="00EF5447" w:rsidRDefault="00405617" w:rsidP="00405617">
            <w:pPr>
              <w:pStyle w:val="TAC"/>
            </w:pPr>
          </w:p>
        </w:tc>
        <w:tc>
          <w:tcPr>
            <w:tcW w:w="2835" w:type="dxa"/>
          </w:tcPr>
          <w:p w14:paraId="19A15162" w14:textId="77777777" w:rsidR="00405617" w:rsidRPr="00EF5447" w:rsidRDefault="00405617" w:rsidP="00405617">
            <w:pPr>
              <w:pStyle w:val="TAC"/>
              <w:rPr>
                <w:lang w:eastAsia="ja-JP"/>
              </w:rPr>
            </w:pPr>
            <w:r w:rsidRPr="00EF5447">
              <w:rPr>
                <w:lang w:eastAsia="ko-KR"/>
              </w:rPr>
              <w:t>19</w:t>
            </w:r>
          </w:p>
        </w:tc>
        <w:tc>
          <w:tcPr>
            <w:tcW w:w="2971" w:type="dxa"/>
          </w:tcPr>
          <w:p w14:paraId="5CBBEA00"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05617" w:rsidRPr="00EF5447" w:rsidRDefault="00405617" w:rsidP="00405617">
            <w:pPr>
              <w:pStyle w:val="TAC"/>
            </w:pPr>
          </w:p>
        </w:tc>
        <w:tc>
          <w:tcPr>
            <w:tcW w:w="2835" w:type="dxa"/>
          </w:tcPr>
          <w:p w14:paraId="46085226" w14:textId="77777777" w:rsidR="00405617" w:rsidRPr="00EF5447" w:rsidRDefault="00405617" w:rsidP="00405617">
            <w:pPr>
              <w:pStyle w:val="TAC"/>
              <w:rPr>
                <w:lang w:eastAsia="ja-JP"/>
              </w:rPr>
            </w:pPr>
            <w:r w:rsidRPr="00EF5447">
              <w:rPr>
                <w:lang w:eastAsia="ko-KR"/>
              </w:rPr>
              <w:t>n78</w:t>
            </w:r>
          </w:p>
        </w:tc>
        <w:tc>
          <w:tcPr>
            <w:tcW w:w="2971" w:type="dxa"/>
          </w:tcPr>
          <w:p w14:paraId="484450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05617" w:rsidRPr="00EF5447" w:rsidRDefault="00405617" w:rsidP="00405617">
            <w:pPr>
              <w:pStyle w:val="TAC"/>
            </w:pPr>
            <w:r w:rsidRPr="00EF5447">
              <w:t>DC_3-</w:t>
            </w:r>
            <w:r w:rsidRPr="00EF5447">
              <w:rPr>
                <w:lang w:eastAsia="zh-TW"/>
              </w:rPr>
              <w:t>20_n1</w:t>
            </w:r>
            <w:r w:rsidRPr="00EF5447">
              <w:t>-n7</w:t>
            </w:r>
          </w:p>
        </w:tc>
        <w:tc>
          <w:tcPr>
            <w:tcW w:w="2835" w:type="dxa"/>
          </w:tcPr>
          <w:p w14:paraId="2256C2EC" w14:textId="77777777" w:rsidR="00405617" w:rsidRPr="00EF5447" w:rsidRDefault="00405617" w:rsidP="00405617">
            <w:pPr>
              <w:pStyle w:val="TAC"/>
              <w:rPr>
                <w:lang w:eastAsia="ko-KR"/>
              </w:rPr>
            </w:pPr>
            <w:r w:rsidRPr="00EF5447">
              <w:rPr>
                <w:lang w:eastAsia="zh-TW"/>
              </w:rPr>
              <w:t>3</w:t>
            </w:r>
          </w:p>
        </w:tc>
        <w:tc>
          <w:tcPr>
            <w:tcW w:w="2971" w:type="dxa"/>
          </w:tcPr>
          <w:p w14:paraId="7580A5A8" w14:textId="77777777" w:rsidR="00405617" w:rsidRPr="00EF5447" w:rsidRDefault="00405617" w:rsidP="00405617">
            <w:pPr>
              <w:pStyle w:val="TAC"/>
              <w:rPr>
                <w:lang w:eastAsia="ko-KR"/>
              </w:rPr>
            </w:pPr>
            <w:r w:rsidRPr="00EF5447">
              <w:rPr>
                <w:lang w:eastAsia="zh-CN"/>
              </w:rPr>
              <w:t>0.6</w:t>
            </w:r>
          </w:p>
        </w:tc>
      </w:tr>
      <w:tr w:rsidR="00405617"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05617" w:rsidRPr="00EF5447" w:rsidRDefault="00405617" w:rsidP="00405617">
            <w:pPr>
              <w:pStyle w:val="TAC"/>
            </w:pPr>
          </w:p>
        </w:tc>
        <w:tc>
          <w:tcPr>
            <w:tcW w:w="2835" w:type="dxa"/>
          </w:tcPr>
          <w:p w14:paraId="60319B1A" w14:textId="77777777" w:rsidR="00405617" w:rsidRPr="00EF5447" w:rsidRDefault="00405617" w:rsidP="00405617">
            <w:pPr>
              <w:pStyle w:val="TAC"/>
              <w:rPr>
                <w:lang w:eastAsia="ko-KR"/>
              </w:rPr>
            </w:pPr>
            <w:r w:rsidRPr="00EF5447">
              <w:rPr>
                <w:lang w:eastAsia="zh-TW"/>
              </w:rPr>
              <w:t>20</w:t>
            </w:r>
          </w:p>
        </w:tc>
        <w:tc>
          <w:tcPr>
            <w:tcW w:w="2971" w:type="dxa"/>
          </w:tcPr>
          <w:p w14:paraId="6A181314" w14:textId="77777777" w:rsidR="00405617" w:rsidRPr="00EF5447" w:rsidRDefault="00405617" w:rsidP="00405617">
            <w:pPr>
              <w:pStyle w:val="TAC"/>
              <w:rPr>
                <w:lang w:eastAsia="ko-KR"/>
              </w:rPr>
            </w:pPr>
            <w:r w:rsidRPr="00EF5447">
              <w:rPr>
                <w:lang w:eastAsia="zh-CN"/>
              </w:rPr>
              <w:t>0.3</w:t>
            </w:r>
          </w:p>
        </w:tc>
      </w:tr>
      <w:tr w:rsidR="00405617"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05617" w:rsidRPr="00EF5447" w:rsidRDefault="00405617" w:rsidP="00405617">
            <w:pPr>
              <w:pStyle w:val="TAC"/>
            </w:pPr>
          </w:p>
        </w:tc>
        <w:tc>
          <w:tcPr>
            <w:tcW w:w="2835" w:type="dxa"/>
          </w:tcPr>
          <w:p w14:paraId="390D9801" w14:textId="77777777" w:rsidR="00405617" w:rsidRPr="00EF5447" w:rsidRDefault="00405617" w:rsidP="00405617">
            <w:pPr>
              <w:pStyle w:val="TAC"/>
              <w:rPr>
                <w:lang w:eastAsia="ko-KR"/>
              </w:rPr>
            </w:pPr>
            <w:r w:rsidRPr="00EF5447">
              <w:rPr>
                <w:lang w:eastAsia="zh-TW"/>
              </w:rPr>
              <w:t>n1</w:t>
            </w:r>
          </w:p>
        </w:tc>
        <w:tc>
          <w:tcPr>
            <w:tcW w:w="2971" w:type="dxa"/>
          </w:tcPr>
          <w:p w14:paraId="598D2EE9" w14:textId="77777777" w:rsidR="00405617" w:rsidRPr="00EF5447" w:rsidRDefault="00405617" w:rsidP="00405617">
            <w:pPr>
              <w:pStyle w:val="TAC"/>
              <w:rPr>
                <w:lang w:eastAsia="ko-KR"/>
              </w:rPr>
            </w:pPr>
            <w:r w:rsidRPr="00EF5447">
              <w:rPr>
                <w:lang w:eastAsia="zh-CN"/>
              </w:rPr>
              <w:t>0.6</w:t>
            </w:r>
          </w:p>
        </w:tc>
      </w:tr>
      <w:tr w:rsidR="00405617"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05617" w:rsidRPr="00EF5447" w:rsidRDefault="00405617" w:rsidP="00405617">
            <w:pPr>
              <w:pStyle w:val="TAC"/>
            </w:pPr>
          </w:p>
        </w:tc>
        <w:tc>
          <w:tcPr>
            <w:tcW w:w="2835" w:type="dxa"/>
          </w:tcPr>
          <w:p w14:paraId="13BD1B7A" w14:textId="77777777" w:rsidR="00405617" w:rsidRPr="00EF5447" w:rsidRDefault="00405617" w:rsidP="00405617">
            <w:pPr>
              <w:pStyle w:val="TAC"/>
              <w:rPr>
                <w:lang w:eastAsia="ko-KR"/>
              </w:rPr>
            </w:pPr>
            <w:r w:rsidRPr="00EF5447">
              <w:t>n7</w:t>
            </w:r>
          </w:p>
        </w:tc>
        <w:tc>
          <w:tcPr>
            <w:tcW w:w="2971" w:type="dxa"/>
          </w:tcPr>
          <w:p w14:paraId="58D3CB65" w14:textId="77777777" w:rsidR="00405617" w:rsidRPr="00EF5447" w:rsidRDefault="00405617" w:rsidP="00405617">
            <w:pPr>
              <w:pStyle w:val="TAC"/>
              <w:rPr>
                <w:lang w:eastAsia="ko-KR"/>
              </w:rPr>
            </w:pPr>
            <w:r w:rsidRPr="00EF5447">
              <w:rPr>
                <w:lang w:eastAsia="zh-CN"/>
              </w:rPr>
              <w:t>0.6</w:t>
            </w:r>
          </w:p>
        </w:tc>
      </w:tr>
      <w:tr w:rsidR="00405617"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05617" w:rsidRPr="00EF5447" w:rsidRDefault="00405617" w:rsidP="00405617">
            <w:pPr>
              <w:pStyle w:val="TAC"/>
            </w:pPr>
            <w:r w:rsidRPr="00EF5447">
              <w:rPr>
                <w:szCs w:val="16"/>
                <w:lang w:eastAsia="zh-CN"/>
              </w:rPr>
              <w:t>DC_3-20_n1-n28</w:t>
            </w:r>
          </w:p>
        </w:tc>
        <w:tc>
          <w:tcPr>
            <w:tcW w:w="2835" w:type="dxa"/>
          </w:tcPr>
          <w:p w14:paraId="59461335" w14:textId="77777777" w:rsidR="00405617" w:rsidRPr="00EF5447" w:rsidRDefault="00405617" w:rsidP="00405617">
            <w:pPr>
              <w:pStyle w:val="TAC"/>
              <w:rPr>
                <w:lang w:eastAsia="ko-KR"/>
              </w:rPr>
            </w:pPr>
            <w:r w:rsidRPr="00EF5447">
              <w:rPr>
                <w:lang w:eastAsia="ja-JP"/>
              </w:rPr>
              <w:t>3</w:t>
            </w:r>
          </w:p>
        </w:tc>
        <w:tc>
          <w:tcPr>
            <w:tcW w:w="2971" w:type="dxa"/>
          </w:tcPr>
          <w:p w14:paraId="705BAE32" w14:textId="77777777" w:rsidR="00405617" w:rsidRPr="00EF5447" w:rsidRDefault="00405617" w:rsidP="00405617">
            <w:pPr>
              <w:pStyle w:val="TAC"/>
              <w:rPr>
                <w:lang w:eastAsia="ko-KR"/>
              </w:rPr>
            </w:pPr>
            <w:r w:rsidRPr="00EF5447">
              <w:rPr>
                <w:lang w:eastAsia="ja-JP"/>
              </w:rPr>
              <w:t>0.3</w:t>
            </w:r>
          </w:p>
        </w:tc>
      </w:tr>
      <w:tr w:rsidR="00405617"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05617" w:rsidRPr="00EF5447" w:rsidRDefault="00405617" w:rsidP="00405617">
            <w:pPr>
              <w:pStyle w:val="TAC"/>
            </w:pPr>
          </w:p>
        </w:tc>
        <w:tc>
          <w:tcPr>
            <w:tcW w:w="2835" w:type="dxa"/>
          </w:tcPr>
          <w:p w14:paraId="6967EB44" w14:textId="77777777" w:rsidR="00405617" w:rsidRPr="00EF5447" w:rsidRDefault="00405617" w:rsidP="00405617">
            <w:pPr>
              <w:pStyle w:val="TAC"/>
              <w:rPr>
                <w:lang w:eastAsia="ko-KR"/>
              </w:rPr>
            </w:pPr>
            <w:r w:rsidRPr="00EF5447">
              <w:rPr>
                <w:lang w:eastAsia="ja-JP"/>
              </w:rPr>
              <w:t>20</w:t>
            </w:r>
          </w:p>
        </w:tc>
        <w:tc>
          <w:tcPr>
            <w:tcW w:w="2971" w:type="dxa"/>
          </w:tcPr>
          <w:p w14:paraId="52B970E2" w14:textId="77777777" w:rsidR="00405617" w:rsidRPr="00EF5447" w:rsidRDefault="00405617" w:rsidP="00405617">
            <w:pPr>
              <w:pStyle w:val="TAC"/>
              <w:rPr>
                <w:lang w:eastAsia="ko-KR"/>
              </w:rPr>
            </w:pPr>
            <w:r w:rsidRPr="00EF5447">
              <w:rPr>
                <w:lang w:eastAsia="ja-JP"/>
              </w:rPr>
              <w:t>0.3</w:t>
            </w:r>
          </w:p>
        </w:tc>
      </w:tr>
      <w:tr w:rsidR="00405617"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05617" w:rsidRPr="00EF5447" w:rsidRDefault="00405617" w:rsidP="00405617">
            <w:pPr>
              <w:pStyle w:val="TAC"/>
            </w:pPr>
          </w:p>
        </w:tc>
        <w:tc>
          <w:tcPr>
            <w:tcW w:w="2835" w:type="dxa"/>
          </w:tcPr>
          <w:p w14:paraId="13089730" w14:textId="77777777" w:rsidR="00405617" w:rsidRPr="00EF5447" w:rsidRDefault="00405617" w:rsidP="00405617">
            <w:pPr>
              <w:pStyle w:val="TAC"/>
              <w:rPr>
                <w:lang w:eastAsia="ko-KR"/>
              </w:rPr>
            </w:pPr>
            <w:r w:rsidRPr="00EF5447">
              <w:rPr>
                <w:lang w:eastAsia="ja-JP"/>
              </w:rPr>
              <w:t>n1</w:t>
            </w:r>
          </w:p>
        </w:tc>
        <w:tc>
          <w:tcPr>
            <w:tcW w:w="2971" w:type="dxa"/>
          </w:tcPr>
          <w:p w14:paraId="4B9CD857" w14:textId="77777777" w:rsidR="00405617" w:rsidRPr="00EF5447" w:rsidRDefault="00405617" w:rsidP="00405617">
            <w:pPr>
              <w:pStyle w:val="TAC"/>
              <w:rPr>
                <w:lang w:eastAsia="ko-KR"/>
              </w:rPr>
            </w:pPr>
            <w:r w:rsidRPr="00EF5447">
              <w:rPr>
                <w:lang w:eastAsia="ja-JP"/>
              </w:rPr>
              <w:t>0.6</w:t>
            </w:r>
          </w:p>
        </w:tc>
      </w:tr>
      <w:tr w:rsidR="00405617"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05617" w:rsidRPr="00EF5447" w:rsidRDefault="00405617" w:rsidP="00405617">
            <w:pPr>
              <w:pStyle w:val="TAC"/>
            </w:pPr>
          </w:p>
        </w:tc>
        <w:tc>
          <w:tcPr>
            <w:tcW w:w="2835" w:type="dxa"/>
          </w:tcPr>
          <w:p w14:paraId="1F37ED46" w14:textId="77777777" w:rsidR="00405617" w:rsidRPr="00EF5447" w:rsidRDefault="00405617" w:rsidP="00405617">
            <w:pPr>
              <w:pStyle w:val="TAC"/>
              <w:rPr>
                <w:lang w:eastAsia="ko-KR"/>
              </w:rPr>
            </w:pPr>
            <w:r w:rsidRPr="00EF5447">
              <w:rPr>
                <w:lang w:eastAsia="ja-JP"/>
              </w:rPr>
              <w:t>n28</w:t>
            </w:r>
          </w:p>
        </w:tc>
        <w:tc>
          <w:tcPr>
            <w:tcW w:w="2971" w:type="dxa"/>
          </w:tcPr>
          <w:p w14:paraId="3F966508" w14:textId="77777777" w:rsidR="00405617" w:rsidRPr="00EF5447" w:rsidRDefault="00405617" w:rsidP="00405617">
            <w:pPr>
              <w:pStyle w:val="TAC"/>
              <w:rPr>
                <w:lang w:eastAsia="ko-KR"/>
              </w:rPr>
            </w:pPr>
            <w:r w:rsidRPr="00EF5447">
              <w:rPr>
                <w:lang w:eastAsia="ko-KR"/>
              </w:rPr>
              <w:t>0.6</w:t>
            </w:r>
          </w:p>
        </w:tc>
      </w:tr>
      <w:tr w:rsidR="00405617"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05617" w:rsidRPr="00EF5447" w:rsidRDefault="00405617" w:rsidP="00405617">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05617" w:rsidRDefault="00405617" w:rsidP="00405617">
            <w:pPr>
              <w:pStyle w:val="TAC"/>
              <w:rPr>
                <w:rFonts w:cs="Arial"/>
                <w:lang w:val="x-none" w:eastAsia="ko-KR"/>
              </w:rPr>
            </w:pPr>
            <w:r>
              <w:rPr>
                <w:rFonts w:cs="Arial" w:hint="eastAsia"/>
                <w:lang w:val="x-none" w:eastAsia="ko-KR"/>
              </w:rPr>
              <w:t>3</w:t>
            </w:r>
          </w:p>
        </w:tc>
        <w:tc>
          <w:tcPr>
            <w:tcW w:w="2971" w:type="dxa"/>
            <w:vAlign w:val="center"/>
          </w:tcPr>
          <w:p w14:paraId="523388AE"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05617" w:rsidRPr="00EF5447" w:rsidRDefault="00405617" w:rsidP="00405617">
            <w:pPr>
              <w:pStyle w:val="TAC"/>
            </w:pPr>
          </w:p>
        </w:tc>
        <w:tc>
          <w:tcPr>
            <w:tcW w:w="2835" w:type="dxa"/>
            <w:tcBorders>
              <w:left w:val="single" w:sz="4" w:space="0" w:color="auto"/>
            </w:tcBorders>
            <w:vAlign w:val="center"/>
          </w:tcPr>
          <w:p w14:paraId="2083C57E" w14:textId="77777777" w:rsidR="00405617" w:rsidRDefault="00405617" w:rsidP="00405617">
            <w:pPr>
              <w:pStyle w:val="TAC"/>
              <w:rPr>
                <w:rFonts w:cs="Arial"/>
                <w:lang w:val="x-none" w:eastAsia="ko-KR"/>
              </w:rPr>
            </w:pPr>
            <w:r>
              <w:rPr>
                <w:rFonts w:cs="Arial" w:hint="eastAsia"/>
                <w:lang w:val="x-none" w:eastAsia="ko-KR"/>
              </w:rPr>
              <w:t>20</w:t>
            </w:r>
          </w:p>
        </w:tc>
        <w:tc>
          <w:tcPr>
            <w:tcW w:w="2971" w:type="dxa"/>
            <w:vAlign w:val="center"/>
          </w:tcPr>
          <w:p w14:paraId="7A3C4258"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0.3</w:t>
            </w:r>
          </w:p>
        </w:tc>
      </w:tr>
      <w:tr w:rsidR="00405617"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05617" w:rsidRPr="00EF5447" w:rsidRDefault="00405617" w:rsidP="00405617">
            <w:pPr>
              <w:pStyle w:val="TAC"/>
            </w:pPr>
          </w:p>
        </w:tc>
        <w:tc>
          <w:tcPr>
            <w:tcW w:w="2835" w:type="dxa"/>
            <w:tcBorders>
              <w:left w:val="single" w:sz="4" w:space="0" w:color="auto"/>
            </w:tcBorders>
            <w:vAlign w:val="center"/>
          </w:tcPr>
          <w:p w14:paraId="12C856D6" w14:textId="77777777" w:rsidR="00405617" w:rsidRDefault="00405617" w:rsidP="00405617">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0.6</w:t>
            </w:r>
          </w:p>
        </w:tc>
      </w:tr>
      <w:tr w:rsidR="00405617"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05617" w:rsidRPr="00EF5447" w:rsidRDefault="00405617" w:rsidP="00405617">
            <w:pPr>
              <w:pStyle w:val="TAC"/>
            </w:pPr>
          </w:p>
        </w:tc>
        <w:tc>
          <w:tcPr>
            <w:tcW w:w="2835" w:type="dxa"/>
            <w:tcBorders>
              <w:left w:val="single" w:sz="4" w:space="0" w:color="auto"/>
            </w:tcBorders>
            <w:vAlign w:val="center"/>
          </w:tcPr>
          <w:p w14:paraId="13AA793F" w14:textId="77777777" w:rsidR="00405617" w:rsidRDefault="00405617" w:rsidP="00405617">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05617" w:rsidRDefault="00405617" w:rsidP="00405617">
            <w:pPr>
              <w:pStyle w:val="TAC"/>
              <w:tabs>
                <w:tab w:val="left" w:pos="1110"/>
                <w:tab w:val="center" w:pos="1368"/>
              </w:tabs>
              <w:rPr>
                <w:rFonts w:eastAsia="Yu Mincho" w:cs="Arial"/>
                <w:szCs w:val="18"/>
                <w:lang w:eastAsia="ja-JP"/>
              </w:rPr>
            </w:pPr>
            <w:r>
              <w:rPr>
                <w:rFonts w:eastAsia="MS Mincho"/>
                <w:lang w:eastAsia="ja-JP"/>
              </w:rPr>
              <w:t>0.8</w:t>
            </w:r>
          </w:p>
        </w:tc>
      </w:tr>
      <w:tr w:rsidR="00405617"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05617" w:rsidRPr="00EF5447" w:rsidRDefault="00405617" w:rsidP="00405617">
            <w:pPr>
              <w:pStyle w:val="TAC"/>
            </w:pPr>
            <w:r w:rsidRPr="00EF5447">
              <w:rPr>
                <w:lang w:eastAsia="zh-CN"/>
              </w:rPr>
              <w:t>DC_3-20_n1-n28</w:t>
            </w:r>
          </w:p>
        </w:tc>
        <w:tc>
          <w:tcPr>
            <w:tcW w:w="2835" w:type="dxa"/>
          </w:tcPr>
          <w:p w14:paraId="49295996" w14:textId="77777777" w:rsidR="00405617" w:rsidRPr="00EF5447" w:rsidRDefault="00405617" w:rsidP="00405617">
            <w:pPr>
              <w:pStyle w:val="TAC"/>
              <w:rPr>
                <w:lang w:eastAsia="ja-JP"/>
              </w:rPr>
            </w:pPr>
            <w:r w:rsidRPr="00EF5447">
              <w:rPr>
                <w:lang w:eastAsia="ja-JP"/>
              </w:rPr>
              <w:t>3</w:t>
            </w:r>
          </w:p>
        </w:tc>
        <w:tc>
          <w:tcPr>
            <w:tcW w:w="2971" w:type="dxa"/>
          </w:tcPr>
          <w:p w14:paraId="525EB924" w14:textId="77777777" w:rsidR="00405617" w:rsidRPr="00EF5447" w:rsidRDefault="00405617" w:rsidP="00405617">
            <w:pPr>
              <w:pStyle w:val="TAC"/>
              <w:rPr>
                <w:lang w:eastAsia="ko-KR"/>
              </w:rPr>
            </w:pPr>
            <w:r w:rsidRPr="00EF5447">
              <w:rPr>
                <w:lang w:eastAsia="ja-JP"/>
              </w:rPr>
              <w:t>0.6</w:t>
            </w:r>
          </w:p>
        </w:tc>
      </w:tr>
      <w:tr w:rsidR="00405617"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05617" w:rsidRPr="00EF5447" w:rsidRDefault="00405617" w:rsidP="00405617">
            <w:pPr>
              <w:pStyle w:val="TAC"/>
            </w:pPr>
          </w:p>
        </w:tc>
        <w:tc>
          <w:tcPr>
            <w:tcW w:w="2835" w:type="dxa"/>
          </w:tcPr>
          <w:p w14:paraId="2B460D0C" w14:textId="77777777" w:rsidR="00405617" w:rsidRPr="00EF5447" w:rsidRDefault="00405617" w:rsidP="00405617">
            <w:pPr>
              <w:pStyle w:val="TAC"/>
              <w:rPr>
                <w:lang w:eastAsia="ja-JP"/>
              </w:rPr>
            </w:pPr>
            <w:r w:rsidRPr="00EF5447">
              <w:rPr>
                <w:lang w:eastAsia="ja-JP"/>
              </w:rPr>
              <w:t>20</w:t>
            </w:r>
          </w:p>
        </w:tc>
        <w:tc>
          <w:tcPr>
            <w:tcW w:w="2971" w:type="dxa"/>
          </w:tcPr>
          <w:p w14:paraId="396F42F3" w14:textId="77777777" w:rsidR="00405617" w:rsidRPr="00EF5447" w:rsidRDefault="00405617" w:rsidP="00405617">
            <w:pPr>
              <w:pStyle w:val="TAC"/>
              <w:rPr>
                <w:lang w:eastAsia="ko-KR"/>
              </w:rPr>
            </w:pPr>
            <w:r w:rsidRPr="00EF5447">
              <w:rPr>
                <w:lang w:eastAsia="ja-JP"/>
              </w:rPr>
              <w:t>0.3</w:t>
            </w:r>
          </w:p>
        </w:tc>
      </w:tr>
      <w:tr w:rsidR="00405617"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05617" w:rsidRPr="00EF5447" w:rsidRDefault="00405617" w:rsidP="00405617">
            <w:pPr>
              <w:pStyle w:val="TAC"/>
            </w:pPr>
          </w:p>
        </w:tc>
        <w:tc>
          <w:tcPr>
            <w:tcW w:w="2835" w:type="dxa"/>
          </w:tcPr>
          <w:p w14:paraId="7760D326" w14:textId="77777777" w:rsidR="00405617" w:rsidRPr="00EF5447" w:rsidRDefault="00405617" w:rsidP="00405617">
            <w:pPr>
              <w:pStyle w:val="TAC"/>
              <w:rPr>
                <w:lang w:eastAsia="ja-JP"/>
              </w:rPr>
            </w:pPr>
            <w:r w:rsidRPr="00EF5447">
              <w:rPr>
                <w:lang w:eastAsia="ja-JP"/>
              </w:rPr>
              <w:t>n1</w:t>
            </w:r>
          </w:p>
        </w:tc>
        <w:tc>
          <w:tcPr>
            <w:tcW w:w="2971" w:type="dxa"/>
          </w:tcPr>
          <w:p w14:paraId="58916239" w14:textId="77777777" w:rsidR="00405617" w:rsidRPr="00EF5447" w:rsidRDefault="00405617" w:rsidP="00405617">
            <w:pPr>
              <w:pStyle w:val="TAC"/>
              <w:rPr>
                <w:lang w:eastAsia="ko-KR"/>
              </w:rPr>
            </w:pPr>
            <w:r w:rsidRPr="00EF5447">
              <w:rPr>
                <w:lang w:eastAsia="ja-JP"/>
              </w:rPr>
              <w:t>0.6</w:t>
            </w:r>
          </w:p>
        </w:tc>
      </w:tr>
      <w:tr w:rsidR="00405617"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05617" w:rsidRPr="00EF5447" w:rsidRDefault="00405617" w:rsidP="00405617">
            <w:pPr>
              <w:pStyle w:val="TAC"/>
            </w:pPr>
          </w:p>
        </w:tc>
        <w:tc>
          <w:tcPr>
            <w:tcW w:w="2835" w:type="dxa"/>
          </w:tcPr>
          <w:p w14:paraId="056AE55D" w14:textId="77777777" w:rsidR="00405617" w:rsidRPr="00EF5447" w:rsidRDefault="00405617" w:rsidP="00405617">
            <w:pPr>
              <w:pStyle w:val="TAC"/>
              <w:rPr>
                <w:lang w:eastAsia="ja-JP"/>
              </w:rPr>
            </w:pPr>
            <w:r w:rsidRPr="00EF5447">
              <w:rPr>
                <w:lang w:eastAsia="ja-JP"/>
              </w:rPr>
              <w:t>n28</w:t>
            </w:r>
          </w:p>
        </w:tc>
        <w:tc>
          <w:tcPr>
            <w:tcW w:w="2971" w:type="dxa"/>
          </w:tcPr>
          <w:p w14:paraId="70EDE21F" w14:textId="77777777" w:rsidR="00405617" w:rsidRPr="00EF5447" w:rsidRDefault="00405617" w:rsidP="00405617">
            <w:pPr>
              <w:pStyle w:val="TAC"/>
              <w:rPr>
                <w:lang w:eastAsia="ko-KR"/>
              </w:rPr>
            </w:pPr>
            <w:r w:rsidRPr="00EF5447">
              <w:rPr>
                <w:lang w:eastAsia="ko-KR"/>
              </w:rPr>
              <w:t>0.8</w:t>
            </w:r>
          </w:p>
        </w:tc>
      </w:tr>
      <w:tr w:rsidR="00405617"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05617" w:rsidRPr="00EF5447" w:rsidRDefault="00405617" w:rsidP="00405617">
            <w:pPr>
              <w:pStyle w:val="TAC"/>
            </w:pPr>
            <w:r w:rsidRPr="00EF5447">
              <w:t>DC_3-20_n7-n28</w:t>
            </w:r>
          </w:p>
        </w:tc>
        <w:tc>
          <w:tcPr>
            <w:tcW w:w="2835" w:type="dxa"/>
          </w:tcPr>
          <w:p w14:paraId="52088E5E" w14:textId="77777777" w:rsidR="00405617" w:rsidRPr="00EF5447" w:rsidRDefault="00405617" w:rsidP="00405617">
            <w:pPr>
              <w:pStyle w:val="TAC"/>
              <w:rPr>
                <w:lang w:eastAsia="ja-JP"/>
              </w:rPr>
            </w:pPr>
            <w:r w:rsidRPr="00EF5447">
              <w:rPr>
                <w:lang w:eastAsia="zh-CN"/>
              </w:rPr>
              <w:t>3</w:t>
            </w:r>
          </w:p>
        </w:tc>
        <w:tc>
          <w:tcPr>
            <w:tcW w:w="2971" w:type="dxa"/>
          </w:tcPr>
          <w:p w14:paraId="2D4A7B80" w14:textId="77777777" w:rsidR="00405617" w:rsidRPr="00EF5447" w:rsidRDefault="00405617" w:rsidP="00405617">
            <w:pPr>
              <w:pStyle w:val="TAC"/>
              <w:rPr>
                <w:lang w:eastAsia="ko-KR"/>
              </w:rPr>
            </w:pPr>
            <w:r w:rsidRPr="00EF5447">
              <w:rPr>
                <w:lang w:eastAsia="zh-CN"/>
              </w:rPr>
              <w:t>0.5</w:t>
            </w:r>
          </w:p>
        </w:tc>
      </w:tr>
      <w:tr w:rsidR="00405617"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05617" w:rsidRPr="00EF5447" w:rsidRDefault="00405617" w:rsidP="00405617">
            <w:pPr>
              <w:pStyle w:val="TAC"/>
            </w:pPr>
          </w:p>
        </w:tc>
        <w:tc>
          <w:tcPr>
            <w:tcW w:w="2835" w:type="dxa"/>
          </w:tcPr>
          <w:p w14:paraId="6F1AA527" w14:textId="77777777" w:rsidR="00405617" w:rsidRPr="00EF5447" w:rsidRDefault="00405617" w:rsidP="00405617">
            <w:pPr>
              <w:pStyle w:val="TAC"/>
              <w:rPr>
                <w:lang w:eastAsia="ja-JP"/>
              </w:rPr>
            </w:pPr>
            <w:r w:rsidRPr="00EF5447">
              <w:rPr>
                <w:lang w:eastAsia="zh-CN"/>
              </w:rPr>
              <w:t>20</w:t>
            </w:r>
          </w:p>
        </w:tc>
        <w:tc>
          <w:tcPr>
            <w:tcW w:w="2971" w:type="dxa"/>
          </w:tcPr>
          <w:p w14:paraId="6C3EB596" w14:textId="77777777" w:rsidR="00405617" w:rsidRPr="00EF5447" w:rsidRDefault="00405617" w:rsidP="00405617">
            <w:pPr>
              <w:pStyle w:val="TAC"/>
              <w:rPr>
                <w:lang w:eastAsia="ko-KR"/>
              </w:rPr>
            </w:pPr>
            <w:r w:rsidRPr="00EF5447">
              <w:rPr>
                <w:lang w:eastAsia="zh-CN"/>
              </w:rPr>
              <w:t>0.5</w:t>
            </w:r>
          </w:p>
        </w:tc>
      </w:tr>
      <w:tr w:rsidR="00405617"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05617" w:rsidRPr="00EF5447" w:rsidRDefault="00405617" w:rsidP="00405617">
            <w:pPr>
              <w:pStyle w:val="TAC"/>
            </w:pPr>
          </w:p>
        </w:tc>
        <w:tc>
          <w:tcPr>
            <w:tcW w:w="2835" w:type="dxa"/>
          </w:tcPr>
          <w:p w14:paraId="759CF6AF" w14:textId="77777777" w:rsidR="00405617" w:rsidRPr="00EF5447" w:rsidRDefault="00405617" w:rsidP="00405617">
            <w:pPr>
              <w:pStyle w:val="TAC"/>
              <w:rPr>
                <w:lang w:eastAsia="ja-JP"/>
              </w:rPr>
            </w:pPr>
            <w:r w:rsidRPr="00EF5447">
              <w:rPr>
                <w:lang w:eastAsia="zh-CN"/>
              </w:rPr>
              <w:t>n7</w:t>
            </w:r>
          </w:p>
        </w:tc>
        <w:tc>
          <w:tcPr>
            <w:tcW w:w="2971" w:type="dxa"/>
          </w:tcPr>
          <w:p w14:paraId="21B08EF0" w14:textId="77777777" w:rsidR="00405617" w:rsidRPr="00EF5447" w:rsidRDefault="00405617" w:rsidP="00405617">
            <w:pPr>
              <w:pStyle w:val="TAC"/>
              <w:rPr>
                <w:lang w:eastAsia="ko-KR"/>
              </w:rPr>
            </w:pPr>
            <w:r w:rsidRPr="00EF5447">
              <w:rPr>
                <w:lang w:eastAsia="zh-CN"/>
              </w:rPr>
              <w:t>0.5</w:t>
            </w:r>
          </w:p>
        </w:tc>
      </w:tr>
      <w:tr w:rsidR="00405617"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05617" w:rsidRPr="00EF5447" w:rsidRDefault="00405617" w:rsidP="00405617">
            <w:pPr>
              <w:pStyle w:val="TAC"/>
            </w:pPr>
          </w:p>
        </w:tc>
        <w:tc>
          <w:tcPr>
            <w:tcW w:w="2835" w:type="dxa"/>
          </w:tcPr>
          <w:p w14:paraId="4B521C73" w14:textId="77777777" w:rsidR="00405617" w:rsidRPr="00EF5447" w:rsidRDefault="00405617" w:rsidP="00405617">
            <w:pPr>
              <w:pStyle w:val="TAC"/>
              <w:rPr>
                <w:lang w:eastAsia="ja-JP"/>
              </w:rPr>
            </w:pPr>
            <w:r w:rsidRPr="00EF5447">
              <w:rPr>
                <w:lang w:eastAsia="zh-CN"/>
              </w:rPr>
              <w:t>n28</w:t>
            </w:r>
          </w:p>
        </w:tc>
        <w:tc>
          <w:tcPr>
            <w:tcW w:w="2971" w:type="dxa"/>
          </w:tcPr>
          <w:p w14:paraId="281A53E7" w14:textId="77777777" w:rsidR="00405617" w:rsidRPr="00EF5447" w:rsidRDefault="00405617" w:rsidP="00405617">
            <w:pPr>
              <w:pStyle w:val="TAC"/>
              <w:rPr>
                <w:lang w:eastAsia="ko-KR"/>
              </w:rPr>
            </w:pPr>
            <w:r w:rsidRPr="00EF5447">
              <w:rPr>
                <w:lang w:eastAsia="zh-CN"/>
              </w:rPr>
              <w:t>0.5</w:t>
            </w:r>
          </w:p>
        </w:tc>
      </w:tr>
      <w:tr w:rsidR="00405617"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05617" w:rsidRPr="00EF5447" w:rsidRDefault="00405617" w:rsidP="00405617">
            <w:pPr>
              <w:pStyle w:val="TAC"/>
            </w:pPr>
            <w:r>
              <w:rPr>
                <w:rFonts w:cs="Arial"/>
              </w:rPr>
              <w:t>DC_3-20_n8-n78</w:t>
            </w:r>
          </w:p>
        </w:tc>
        <w:tc>
          <w:tcPr>
            <w:tcW w:w="2835" w:type="dxa"/>
            <w:vAlign w:val="center"/>
          </w:tcPr>
          <w:p w14:paraId="43EA6529" w14:textId="77777777" w:rsidR="00405617" w:rsidRPr="00EF5447" w:rsidRDefault="00405617" w:rsidP="00405617">
            <w:pPr>
              <w:pStyle w:val="TAC"/>
              <w:rPr>
                <w:lang w:eastAsia="zh-CN"/>
              </w:rPr>
            </w:pPr>
            <w:r>
              <w:rPr>
                <w:rFonts w:cs="Arial"/>
                <w:lang w:eastAsia="zh-CN"/>
              </w:rPr>
              <w:t>3</w:t>
            </w:r>
          </w:p>
        </w:tc>
        <w:tc>
          <w:tcPr>
            <w:tcW w:w="2971" w:type="dxa"/>
          </w:tcPr>
          <w:p w14:paraId="1237B8BA" w14:textId="77777777" w:rsidR="00405617" w:rsidRPr="00EF5447" w:rsidRDefault="00405617" w:rsidP="00405617">
            <w:pPr>
              <w:pStyle w:val="TAC"/>
              <w:rPr>
                <w:lang w:eastAsia="zh-CN"/>
              </w:rPr>
            </w:pPr>
            <w:r>
              <w:rPr>
                <w:rFonts w:cs="Arial"/>
                <w:lang w:eastAsia="zh-CN"/>
              </w:rPr>
              <w:t>0.6</w:t>
            </w:r>
          </w:p>
        </w:tc>
      </w:tr>
      <w:tr w:rsidR="00405617"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05617" w:rsidRPr="00EF5447" w:rsidRDefault="00405617" w:rsidP="00405617">
            <w:pPr>
              <w:pStyle w:val="TAC"/>
            </w:pPr>
          </w:p>
        </w:tc>
        <w:tc>
          <w:tcPr>
            <w:tcW w:w="2835" w:type="dxa"/>
            <w:vAlign w:val="center"/>
          </w:tcPr>
          <w:p w14:paraId="664822AD" w14:textId="77777777" w:rsidR="00405617" w:rsidRPr="00EF5447" w:rsidRDefault="00405617" w:rsidP="00405617">
            <w:pPr>
              <w:pStyle w:val="TAC"/>
              <w:rPr>
                <w:lang w:eastAsia="zh-CN"/>
              </w:rPr>
            </w:pPr>
            <w:r>
              <w:rPr>
                <w:rFonts w:cs="Arial"/>
                <w:lang w:eastAsia="zh-CN"/>
              </w:rPr>
              <w:t>20</w:t>
            </w:r>
          </w:p>
        </w:tc>
        <w:tc>
          <w:tcPr>
            <w:tcW w:w="2971" w:type="dxa"/>
          </w:tcPr>
          <w:p w14:paraId="78673F54"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05617" w:rsidRPr="00EF5447" w:rsidRDefault="00405617" w:rsidP="00405617">
            <w:pPr>
              <w:pStyle w:val="TAC"/>
            </w:pPr>
          </w:p>
        </w:tc>
        <w:tc>
          <w:tcPr>
            <w:tcW w:w="2835" w:type="dxa"/>
            <w:vAlign w:val="center"/>
          </w:tcPr>
          <w:p w14:paraId="37B961D7" w14:textId="77777777" w:rsidR="00405617" w:rsidRPr="00EF5447" w:rsidRDefault="00405617" w:rsidP="00405617">
            <w:pPr>
              <w:pStyle w:val="TAC"/>
              <w:rPr>
                <w:lang w:eastAsia="zh-CN"/>
              </w:rPr>
            </w:pPr>
            <w:r>
              <w:rPr>
                <w:rFonts w:cs="Arial"/>
                <w:lang w:eastAsia="zh-CN"/>
              </w:rPr>
              <w:t>n8</w:t>
            </w:r>
          </w:p>
        </w:tc>
        <w:tc>
          <w:tcPr>
            <w:tcW w:w="2971" w:type="dxa"/>
          </w:tcPr>
          <w:p w14:paraId="5DEB4E3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05617" w:rsidRPr="00EF5447" w:rsidRDefault="00405617" w:rsidP="00405617">
            <w:pPr>
              <w:pStyle w:val="TAC"/>
            </w:pPr>
          </w:p>
        </w:tc>
        <w:tc>
          <w:tcPr>
            <w:tcW w:w="2835" w:type="dxa"/>
            <w:vAlign w:val="center"/>
          </w:tcPr>
          <w:p w14:paraId="49EDB44C" w14:textId="77777777" w:rsidR="00405617" w:rsidRPr="00EF5447" w:rsidRDefault="00405617" w:rsidP="00405617">
            <w:pPr>
              <w:pStyle w:val="TAC"/>
              <w:rPr>
                <w:lang w:eastAsia="zh-CN"/>
              </w:rPr>
            </w:pPr>
            <w:r>
              <w:rPr>
                <w:rFonts w:cs="Arial"/>
                <w:lang w:eastAsia="zh-CN"/>
              </w:rPr>
              <w:t>n78</w:t>
            </w:r>
          </w:p>
        </w:tc>
        <w:tc>
          <w:tcPr>
            <w:tcW w:w="2971" w:type="dxa"/>
          </w:tcPr>
          <w:p w14:paraId="3F2AB694" w14:textId="77777777" w:rsidR="00405617" w:rsidRPr="00EF5447" w:rsidRDefault="00405617" w:rsidP="00405617">
            <w:pPr>
              <w:pStyle w:val="TAC"/>
              <w:rPr>
                <w:lang w:eastAsia="zh-CN"/>
              </w:rPr>
            </w:pPr>
            <w:r>
              <w:rPr>
                <w:rFonts w:cs="Arial"/>
                <w:lang w:eastAsia="zh-CN"/>
              </w:rPr>
              <w:t>0.8</w:t>
            </w:r>
          </w:p>
        </w:tc>
      </w:tr>
      <w:tr w:rsidR="00405617"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05617" w:rsidRPr="00EF5447" w:rsidRDefault="00405617" w:rsidP="00405617">
            <w:pPr>
              <w:pStyle w:val="TAC"/>
            </w:pPr>
            <w:r>
              <w:rPr>
                <w:rFonts w:cs="Arial"/>
              </w:rPr>
              <w:t>DC_3-20-28_n1</w:t>
            </w:r>
          </w:p>
        </w:tc>
        <w:tc>
          <w:tcPr>
            <w:tcW w:w="2835" w:type="dxa"/>
          </w:tcPr>
          <w:p w14:paraId="77FD9406" w14:textId="77777777" w:rsidR="00405617" w:rsidRPr="00EF5447" w:rsidRDefault="00405617" w:rsidP="00405617">
            <w:pPr>
              <w:pStyle w:val="TAC"/>
              <w:rPr>
                <w:lang w:eastAsia="ja-JP"/>
              </w:rPr>
            </w:pPr>
            <w:r>
              <w:rPr>
                <w:rFonts w:cs="Arial"/>
                <w:lang w:eastAsia="zh-CN"/>
              </w:rPr>
              <w:t>3</w:t>
            </w:r>
          </w:p>
        </w:tc>
        <w:tc>
          <w:tcPr>
            <w:tcW w:w="2971" w:type="dxa"/>
          </w:tcPr>
          <w:p w14:paraId="5624A0A4" w14:textId="77777777" w:rsidR="00405617" w:rsidRPr="00EF5447" w:rsidRDefault="00405617" w:rsidP="00405617">
            <w:pPr>
              <w:pStyle w:val="TAC"/>
              <w:rPr>
                <w:lang w:eastAsia="ko-KR"/>
              </w:rPr>
            </w:pPr>
            <w:r w:rsidRPr="001D386E">
              <w:t>0.3</w:t>
            </w:r>
          </w:p>
        </w:tc>
      </w:tr>
      <w:tr w:rsidR="00405617"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05617" w:rsidRPr="00EF5447" w:rsidRDefault="00405617" w:rsidP="00405617">
            <w:pPr>
              <w:pStyle w:val="TAC"/>
            </w:pPr>
          </w:p>
        </w:tc>
        <w:tc>
          <w:tcPr>
            <w:tcW w:w="2835" w:type="dxa"/>
          </w:tcPr>
          <w:p w14:paraId="724CCF0B" w14:textId="77777777" w:rsidR="00405617" w:rsidRPr="00EF5447" w:rsidRDefault="00405617" w:rsidP="00405617">
            <w:pPr>
              <w:pStyle w:val="TAC"/>
              <w:rPr>
                <w:lang w:eastAsia="ja-JP"/>
              </w:rPr>
            </w:pPr>
            <w:r>
              <w:rPr>
                <w:rFonts w:cs="Arial"/>
                <w:lang w:eastAsia="zh-CN"/>
              </w:rPr>
              <w:t>20</w:t>
            </w:r>
          </w:p>
        </w:tc>
        <w:tc>
          <w:tcPr>
            <w:tcW w:w="2971" w:type="dxa"/>
          </w:tcPr>
          <w:p w14:paraId="07AFC8F1" w14:textId="77777777" w:rsidR="00405617" w:rsidRPr="00EF5447" w:rsidRDefault="00405617" w:rsidP="00405617">
            <w:pPr>
              <w:pStyle w:val="TAC"/>
              <w:rPr>
                <w:lang w:eastAsia="ko-KR"/>
              </w:rPr>
            </w:pPr>
            <w:r w:rsidRPr="001D386E">
              <w:t>0.6</w:t>
            </w:r>
          </w:p>
        </w:tc>
      </w:tr>
      <w:tr w:rsidR="00405617"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05617" w:rsidRPr="00EF5447" w:rsidRDefault="00405617" w:rsidP="00405617">
            <w:pPr>
              <w:pStyle w:val="TAC"/>
            </w:pPr>
          </w:p>
        </w:tc>
        <w:tc>
          <w:tcPr>
            <w:tcW w:w="2835" w:type="dxa"/>
          </w:tcPr>
          <w:p w14:paraId="58322987" w14:textId="77777777" w:rsidR="00405617" w:rsidRPr="00EF5447" w:rsidRDefault="00405617" w:rsidP="00405617">
            <w:pPr>
              <w:pStyle w:val="TAC"/>
              <w:rPr>
                <w:lang w:eastAsia="ja-JP"/>
              </w:rPr>
            </w:pPr>
            <w:r>
              <w:rPr>
                <w:rFonts w:cs="Arial"/>
                <w:lang w:eastAsia="zh-CN"/>
              </w:rPr>
              <w:t>28</w:t>
            </w:r>
          </w:p>
        </w:tc>
        <w:tc>
          <w:tcPr>
            <w:tcW w:w="2971" w:type="dxa"/>
          </w:tcPr>
          <w:p w14:paraId="176FF76A" w14:textId="77777777" w:rsidR="00405617" w:rsidRPr="00EF5447" w:rsidRDefault="00405617" w:rsidP="00405617">
            <w:pPr>
              <w:pStyle w:val="TAC"/>
              <w:rPr>
                <w:lang w:eastAsia="ko-KR"/>
              </w:rPr>
            </w:pPr>
            <w:r w:rsidRPr="001D386E">
              <w:t>0.6</w:t>
            </w:r>
          </w:p>
        </w:tc>
      </w:tr>
      <w:tr w:rsidR="00405617"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05617" w:rsidRPr="00EF5447" w:rsidRDefault="00405617" w:rsidP="00405617">
            <w:pPr>
              <w:pStyle w:val="TAC"/>
            </w:pPr>
          </w:p>
        </w:tc>
        <w:tc>
          <w:tcPr>
            <w:tcW w:w="2835" w:type="dxa"/>
          </w:tcPr>
          <w:p w14:paraId="67055652" w14:textId="77777777" w:rsidR="00405617" w:rsidRPr="00EF5447" w:rsidRDefault="00405617" w:rsidP="00405617">
            <w:pPr>
              <w:pStyle w:val="TAC"/>
              <w:rPr>
                <w:lang w:eastAsia="ja-JP"/>
              </w:rPr>
            </w:pPr>
            <w:r>
              <w:rPr>
                <w:rFonts w:cs="Arial"/>
                <w:lang w:eastAsia="zh-CN"/>
              </w:rPr>
              <w:t>n1</w:t>
            </w:r>
          </w:p>
        </w:tc>
        <w:tc>
          <w:tcPr>
            <w:tcW w:w="2971" w:type="dxa"/>
          </w:tcPr>
          <w:p w14:paraId="52CD7B07" w14:textId="77777777" w:rsidR="00405617" w:rsidRPr="00EF5447" w:rsidRDefault="00405617" w:rsidP="00405617">
            <w:pPr>
              <w:pStyle w:val="TAC"/>
              <w:rPr>
                <w:lang w:eastAsia="ko-KR"/>
              </w:rPr>
            </w:pPr>
            <w:r w:rsidRPr="001D386E">
              <w:t>0.3</w:t>
            </w:r>
          </w:p>
        </w:tc>
      </w:tr>
      <w:tr w:rsidR="00405617"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05617" w:rsidRPr="00EF5447" w:rsidRDefault="00405617" w:rsidP="00405617">
            <w:pPr>
              <w:pStyle w:val="TAC"/>
            </w:pPr>
            <w:r>
              <w:rPr>
                <w:rFonts w:cs="Arial"/>
              </w:rPr>
              <w:t>DC_3-20_n28-n75</w:t>
            </w:r>
          </w:p>
        </w:tc>
        <w:tc>
          <w:tcPr>
            <w:tcW w:w="2835" w:type="dxa"/>
          </w:tcPr>
          <w:p w14:paraId="4A37207B" w14:textId="77777777" w:rsidR="00405617" w:rsidRDefault="00405617" w:rsidP="00405617">
            <w:pPr>
              <w:pStyle w:val="TAC"/>
              <w:rPr>
                <w:rFonts w:cs="Arial"/>
                <w:lang w:eastAsia="zh-CN"/>
              </w:rPr>
            </w:pPr>
            <w:r>
              <w:rPr>
                <w:rFonts w:cs="Arial"/>
                <w:lang w:val="x-none" w:eastAsia="zh-CN"/>
              </w:rPr>
              <w:t>3</w:t>
            </w:r>
          </w:p>
        </w:tc>
        <w:tc>
          <w:tcPr>
            <w:tcW w:w="2971" w:type="dxa"/>
          </w:tcPr>
          <w:p w14:paraId="3FE5FC4E" w14:textId="77777777" w:rsidR="00405617" w:rsidRPr="001D386E" w:rsidRDefault="00405617" w:rsidP="00405617">
            <w:pPr>
              <w:pStyle w:val="TAC"/>
            </w:pPr>
            <w:r>
              <w:rPr>
                <w:rFonts w:cs="Arial"/>
                <w:lang w:val="x-none" w:eastAsia="zh-CN"/>
              </w:rPr>
              <w:t>0.3</w:t>
            </w:r>
          </w:p>
        </w:tc>
      </w:tr>
      <w:tr w:rsidR="00405617"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05617" w:rsidRPr="00EF5447" w:rsidRDefault="00405617" w:rsidP="00405617">
            <w:pPr>
              <w:pStyle w:val="TAC"/>
            </w:pPr>
          </w:p>
        </w:tc>
        <w:tc>
          <w:tcPr>
            <w:tcW w:w="2835" w:type="dxa"/>
          </w:tcPr>
          <w:p w14:paraId="08782BD4" w14:textId="77777777" w:rsidR="00405617" w:rsidRDefault="00405617" w:rsidP="00405617">
            <w:pPr>
              <w:pStyle w:val="TAC"/>
              <w:rPr>
                <w:rFonts w:cs="Arial"/>
                <w:lang w:eastAsia="zh-CN"/>
              </w:rPr>
            </w:pPr>
            <w:r>
              <w:rPr>
                <w:rFonts w:cs="Arial"/>
                <w:lang w:val="x-none" w:eastAsia="zh-CN"/>
              </w:rPr>
              <w:t>20</w:t>
            </w:r>
          </w:p>
        </w:tc>
        <w:tc>
          <w:tcPr>
            <w:tcW w:w="2971" w:type="dxa"/>
          </w:tcPr>
          <w:p w14:paraId="05360763" w14:textId="77777777" w:rsidR="00405617" w:rsidRPr="001D386E" w:rsidRDefault="00405617" w:rsidP="00405617">
            <w:pPr>
              <w:pStyle w:val="TAC"/>
            </w:pPr>
            <w:r w:rsidRPr="00CF4CB9">
              <w:rPr>
                <w:rFonts w:cs="Arial"/>
                <w:lang w:val="x-none" w:eastAsia="zh-CN"/>
              </w:rPr>
              <w:t>0.</w:t>
            </w:r>
            <w:r>
              <w:rPr>
                <w:rFonts w:cs="Arial"/>
                <w:lang w:val="x-none" w:eastAsia="zh-CN"/>
              </w:rPr>
              <w:t>5</w:t>
            </w:r>
          </w:p>
        </w:tc>
      </w:tr>
      <w:tr w:rsidR="00405617"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05617" w:rsidRPr="00EF5447" w:rsidRDefault="00405617" w:rsidP="00405617">
            <w:pPr>
              <w:pStyle w:val="TAC"/>
            </w:pPr>
          </w:p>
        </w:tc>
        <w:tc>
          <w:tcPr>
            <w:tcW w:w="2835" w:type="dxa"/>
          </w:tcPr>
          <w:p w14:paraId="3258C578" w14:textId="77777777" w:rsidR="00405617" w:rsidRDefault="00405617" w:rsidP="00405617">
            <w:pPr>
              <w:pStyle w:val="TAC"/>
              <w:rPr>
                <w:rFonts w:cs="Arial"/>
                <w:lang w:eastAsia="zh-CN"/>
              </w:rPr>
            </w:pPr>
            <w:r>
              <w:rPr>
                <w:rFonts w:cs="Arial"/>
                <w:lang w:val="x-none" w:eastAsia="zh-CN"/>
              </w:rPr>
              <w:t>n28</w:t>
            </w:r>
          </w:p>
        </w:tc>
        <w:tc>
          <w:tcPr>
            <w:tcW w:w="2971" w:type="dxa"/>
          </w:tcPr>
          <w:p w14:paraId="129C4E3C" w14:textId="77777777" w:rsidR="00405617" w:rsidRPr="001D386E" w:rsidRDefault="00405617" w:rsidP="00405617">
            <w:pPr>
              <w:pStyle w:val="TAC"/>
            </w:pPr>
            <w:r w:rsidRPr="00A76781">
              <w:rPr>
                <w:rFonts w:cs="Arial"/>
                <w:lang w:val="x-none" w:eastAsia="zh-CN"/>
              </w:rPr>
              <w:t>0</w:t>
            </w:r>
            <w:r>
              <w:rPr>
                <w:rFonts w:cs="Arial"/>
                <w:lang w:val="x-none" w:eastAsia="zh-CN"/>
              </w:rPr>
              <w:t>.5</w:t>
            </w:r>
          </w:p>
        </w:tc>
      </w:tr>
      <w:tr w:rsidR="00405617"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05617" w:rsidRPr="00EF5447" w:rsidRDefault="00405617" w:rsidP="00405617">
            <w:pPr>
              <w:pStyle w:val="TAC"/>
            </w:pPr>
            <w:r>
              <w:t>DC_3-20-28</w:t>
            </w:r>
            <w:r w:rsidRPr="00940479">
              <w:t>_n</w:t>
            </w:r>
            <w:r>
              <w:t>78</w:t>
            </w:r>
          </w:p>
        </w:tc>
        <w:tc>
          <w:tcPr>
            <w:tcW w:w="2835" w:type="dxa"/>
          </w:tcPr>
          <w:p w14:paraId="5B75C246" w14:textId="77777777" w:rsidR="00405617" w:rsidRPr="00EF5447" w:rsidRDefault="00405617" w:rsidP="00405617">
            <w:pPr>
              <w:pStyle w:val="TAC"/>
              <w:rPr>
                <w:lang w:eastAsia="ja-JP"/>
              </w:rPr>
            </w:pPr>
            <w:r>
              <w:rPr>
                <w:lang w:eastAsia="ja-JP"/>
              </w:rPr>
              <w:t>3</w:t>
            </w:r>
          </w:p>
        </w:tc>
        <w:tc>
          <w:tcPr>
            <w:tcW w:w="2971" w:type="dxa"/>
          </w:tcPr>
          <w:p w14:paraId="4FAADC2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05617" w:rsidRPr="00EF5447" w:rsidRDefault="00405617" w:rsidP="00405617">
            <w:pPr>
              <w:pStyle w:val="TAC"/>
            </w:pPr>
          </w:p>
        </w:tc>
        <w:tc>
          <w:tcPr>
            <w:tcW w:w="2835" w:type="dxa"/>
          </w:tcPr>
          <w:p w14:paraId="6E19A759" w14:textId="77777777" w:rsidR="00405617" w:rsidRPr="00EF5447" w:rsidRDefault="00405617" w:rsidP="00405617">
            <w:pPr>
              <w:pStyle w:val="TAC"/>
              <w:rPr>
                <w:lang w:eastAsia="ja-JP"/>
              </w:rPr>
            </w:pPr>
            <w:r>
              <w:rPr>
                <w:rFonts w:cs="Arial"/>
                <w:lang w:eastAsia="ja-JP"/>
              </w:rPr>
              <w:t>20</w:t>
            </w:r>
          </w:p>
        </w:tc>
        <w:tc>
          <w:tcPr>
            <w:tcW w:w="2971" w:type="dxa"/>
          </w:tcPr>
          <w:p w14:paraId="6935E79B"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05617" w:rsidRPr="00EF5447" w:rsidRDefault="00405617" w:rsidP="00405617">
            <w:pPr>
              <w:pStyle w:val="TAC"/>
            </w:pPr>
          </w:p>
        </w:tc>
        <w:tc>
          <w:tcPr>
            <w:tcW w:w="2835" w:type="dxa"/>
          </w:tcPr>
          <w:p w14:paraId="3E7B4F03" w14:textId="77777777" w:rsidR="00405617" w:rsidRPr="00EF5447" w:rsidRDefault="00405617" w:rsidP="00405617">
            <w:pPr>
              <w:pStyle w:val="TAC"/>
              <w:rPr>
                <w:lang w:eastAsia="ja-JP"/>
              </w:rPr>
            </w:pPr>
            <w:r>
              <w:rPr>
                <w:rFonts w:cs="Arial"/>
                <w:lang w:eastAsia="ja-JP"/>
              </w:rPr>
              <w:t>28</w:t>
            </w:r>
          </w:p>
        </w:tc>
        <w:tc>
          <w:tcPr>
            <w:tcW w:w="2971" w:type="dxa"/>
          </w:tcPr>
          <w:p w14:paraId="1B92E914"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05617" w:rsidRPr="00EF5447" w:rsidRDefault="00405617" w:rsidP="00405617">
            <w:pPr>
              <w:pStyle w:val="TAC"/>
            </w:pPr>
          </w:p>
        </w:tc>
        <w:tc>
          <w:tcPr>
            <w:tcW w:w="2835" w:type="dxa"/>
          </w:tcPr>
          <w:p w14:paraId="633C9D67" w14:textId="77777777" w:rsidR="00405617" w:rsidRPr="00EF5447" w:rsidRDefault="00405617" w:rsidP="00405617">
            <w:pPr>
              <w:pStyle w:val="TAC"/>
              <w:rPr>
                <w:lang w:eastAsia="ja-JP"/>
              </w:rPr>
            </w:pPr>
            <w:r>
              <w:rPr>
                <w:rFonts w:cs="Arial"/>
                <w:lang w:eastAsia="ja-JP"/>
              </w:rPr>
              <w:t>n78</w:t>
            </w:r>
          </w:p>
        </w:tc>
        <w:tc>
          <w:tcPr>
            <w:tcW w:w="2971" w:type="dxa"/>
          </w:tcPr>
          <w:p w14:paraId="276F6A76"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05617" w:rsidRPr="00EF5447" w:rsidRDefault="00405617" w:rsidP="00405617">
            <w:pPr>
              <w:pStyle w:val="TAC"/>
            </w:pPr>
            <w:r w:rsidRPr="00EF5447">
              <w:rPr>
                <w:rFonts w:eastAsia="Malgun Gothic"/>
                <w:lang w:eastAsia="ko-KR"/>
              </w:rPr>
              <w:t>DC_3-20_n28-n78</w:t>
            </w:r>
          </w:p>
        </w:tc>
        <w:tc>
          <w:tcPr>
            <w:tcW w:w="2835" w:type="dxa"/>
          </w:tcPr>
          <w:p w14:paraId="214C9863"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127EC0C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05617" w:rsidRPr="00EF5447" w:rsidRDefault="00405617" w:rsidP="00405617">
            <w:pPr>
              <w:pStyle w:val="TAC"/>
            </w:pPr>
          </w:p>
        </w:tc>
        <w:tc>
          <w:tcPr>
            <w:tcW w:w="2835" w:type="dxa"/>
          </w:tcPr>
          <w:p w14:paraId="583B78FB"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7C9D20A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05617" w:rsidRPr="00EF5447" w:rsidRDefault="00405617" w:rsidP="00405617">
            <w:pPr>
              <w:pStyle w:val="TAC"/>
            </w:pPr>
          </w:p>
        </w:tc>
        <w:tc>
          <w:tcPr>
            <w:tcW w:w="2835" w:type="dxa"/>
          </w:tcPr>
          <w:p w14:paraId="29FDB63D"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05451A34"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05617" w:rsidRPr="00EF5447" w:rsidRDefault="00405617" w:rsidP="00405617">
            <w:pPr>
              <w:pStyle w:val="TAC"/>
            </w:pPr>
          </w:p>
        </w:tc>
        <w:tc>
          <w:tcPr>
            <w:tcW w:w="2835" w:type="dxa"/>
          </w:tcPr>
          <w:p w14:paraId="333F42BC"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1CEFF9D8"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05617" w:rsidRPr="00EF5447" w:rsidRDefault="00405617" w:rsidP="00405617">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05617" w:rsidRPr="00EF5447" w:rsidRDefault="00405617" w:rsidP="00405617">
            <w:pPr>
              <w:pStyle w:val="TAC"/>
              <w:rPr>
                <w:rFonts w:eastAsia="Malgun Gothic"/>
                <w:lang w:eastAsia="ko-KR"/>
              </w:rPr>
            </w:pPr>
            <w:r>
              <w:rPr>
                <w:lang w:eastAsia="ja-JP"/>
              </w:rPr>
              <w:t>3</w:t>
            </w:r>
          </w:p>
        </w:tc>
        <w:tc>
          <w:tcPr>
            <w:tcW w:w="2971" w:type="dxa"/>
          </w:tcPr>
          <w:p w14:paraId="016BD548"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05617" w:rsidRPr="00EF5447" w:rsidRDefault="00405617" w:rsidP="00405617">
            <w:pPr>
              <w:pStyle w:val="TAC"/>
            </w:pPr>
          </w:p>
        </w:tc>
        <w:tc>
          <w:tcPr>
            <w:tcW w:w="2835" w:type="dxa"/>
          </w:tcPr>
          <w:p w14:paraId="55064B3D" w14:textId="77777777" w:rsidR="00405617" w:rsidRPr="00EF5447" w:rsidRDefault="00405617" w:rsidP="00405617">
            <w:pPr>
              <w:pStyle w:val="TAC"/>
              <w:rPr>
                <w:rFonts w:eastAsia="Malgun Gothic"/>
                <w:lang w:eastAsia="ko-KR"/>
              </w:rPr>
            </w:pPr>
            <w:r>
              <w:rPr>
                <w:lang w:val="en-US" w:eastAsia="ja-JP"/>
              </w:rPr>
              <w:t>20</w:t>
            </w:r>
          </w:p>
        </w:tc>
        <w:tc>
          <w:tcPr>
            <w:tcW w:w="2971" w:type="dxa"/>
          </w:tcPr>
          <w:p w14:paraId="6D813790" w14:textId="77777777" w:rsidR="00405617" w:rsidRPr="00EF5447" w:rsidRDefault="00405617" w:rsidP="00405617">
            <w:pPr>
              <w:pStyle w:val="TAC"/>
              <w:rPr>
                <w:rFonts w:eastAsia="Malgun Gothic"/>
                <w:lang w:eastAsia="ko-KR"/>
              </w:rPr>
            </w:pPr>
            <w:r w:rsidRPr="001338E2">
              <w:rPr>
                <w:lang w:eastAsia="zh-CN"/>
              </w:rPr>
              <w:t>0.</w:t>
            </w:r>
            <w:r>
              <w:rPr>
                <w:lang w:eastAsia="zh-CN"/>
              </w:rPr>
              <w:t>3</w:t>
            </w:r>
          </w:p>
        </w:tc>
      </w:tr>
      <w:tr w:rsidR="00405617"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05617" w:rsidRPr="00EF5447" w:rsidRDefault="00405617" w:rsidP="00405617">
            <w:pPr>
              <w:pStyle w:val="TAC"/>
            </w:pPr>
          </w:p>
        </w:tc>
        <w:tc>
          <w:tcPr>
            <w:tcW w:w="2835" w:type="dxa"/>
          </w:tcPr>
          <w:p w14:paraId="4061EAD8" w14:textId="77777777" w:rsidR="00405617" w:rsidRPr="00EF5447" w:rsidRDefault="00405617" w:rsidP="00405617">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05617" w:rsidRPr="00EF5447" w:rsidRDefault="00405617" w:rsidP="00405617">
            <w:pPr>
              <w:pStyle w:val="TAC"/>
              <w:rPr>
                <w:rFonts w:eastAsia="Malgun Gothic"/>
                <w:lang w:eastAsia="ko-KR"/>
              </w:rPr>
            </w:pPr>
            <w:r w:rsidRPr="001338E2">
              <w:rPr>
                <w:lang w:eastAsia="zh-CN"/>
              </w:rPr>
              <w:t>0.</w:t>
            </w:r>
            <w:r>
              <w:rPr>
                <w:lang w:eastAsia="zh-CN"/>
              </w:rPr>
              <w:t>5</w:t>
            </w:r>
          </w:p>
        </w:tc>
      </w:tr>
      <w:tr w:rsidR="00405617" w:rsidRPr="00EF5447" w14:paraId="58C26E63" w14:textId="77777777" w:rsidTr="00CE49D5">
        <w:trPr>
          <w:trHeight w:val="187"/>
          <w:jc w:val="center"/>
        </w:trPr>
        <w:tc>
          <w:tcPr>
            <w:tcW w:w="2268" w:type="dxa"/>
            <w:tcBorders>
              <w:bottom w:val="nil"/>
            </w:tcBorders>
            <w:shd w:val="clear" w:color="auto" w:fill="auto"/>
          </w:tcPr>
          <w:p w14:paraId="5C472BCC" w14:textId="77777777" w:rsidR="00405617" w:rsidRPr="00EF5447" w:rsidRDefault="00405617" w:rsidP="00405617">
            <w:pPr>
              <w:pStyle w:val="TAC"/>
            </w:pPr>
            <w:r>
              <w:rPr>
                <w:rFonts w:cs="Arial"/>
              </w:rPr>
              <w:t>DC_3-20-32_n28</w:t>
            </w:r>
          </w:p>
        </w:tc>
        <w:tc>
          <w:tcPr>
            <w:tcW w:w="2835" w:type="dxa"/>
          </w:tcPr>
          <w:p w14:paraId="316811FE" w14:textId="77777777" w:rsidR="00405617" w:rsidRPr="00EF5447" w:rsidRDefault="00405617" w:rsidP="00405617">
            <w:pPr>
              <w:pStyle w:val="TAC"/>
              <w:rPr>
                <w:lang w:eastAsia="ja-JP"/>
              </w:rPr>
            </w:pPr>
            <w:r>
              <w:rPr>
                <w:rFonts w:cs="Arial"/>
                <w:lang w:eastAsia="zh-CN"/>
              </w:rPr>
              <w:t>3</w:t>
            </w:r>
          </w:p>
        </w:tc>
        <w:tc>
          <w:tcPr>
            <w:tcW w:w="2977" w:type="dxa"/>
            <w:gridSpan w:val="2"/>
          </w:tcPr>
          <w:p w14:paraId="008711CC" w14:textId="77777777" w:rsidR="00405617" w:rsidRPr="00EF5447" w:rsidRDefault="00405617" w:rsidP="00405617">
            <w:pPr>
              <w:pStyle w:val="TAC"/>
            </w:pPr>
            <w:r w:rsidRPr="001D386E">
              <w:t>0.</w:t>
            </w:r>
            <w:r>
              <w:t>3</w:t>
            </w:r>
          </w:p>
        </w:tc>
      </w:tr>
      <w:tr w:rsidR="00405617"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05617" w:rsidRPr="00EF5447" w:rsidRDefault="00405617" w:rsidP="00405617">
            <w:pPr>
              <w:pStyle w:val="TAC"/>
            </w:pPr>
          </w:p>
        </w:tc>
        <w:tc>
          <w:tcPr>
            <w:tcW w:w="2835" w:type="dxa"/>
          </w:tcPr>
          <w:p w14:paraId="619C243C" w14:textId="77777777" w:rsidR="00405617" w:rsidRPr="00EF5447" w:rsidRDefault="00405617" w:rsidP="00405617">
            <w:pPr>
              <w:pStyle w:val="TAC"/>
              <w:rPr>
                <w:lang w:eastAsia="ja-JP"/>
              </w:rPr>
            </w:pPr>
            <w:r>
              <w:rPr>
                <w:rFonts w:cs="Arial"/>
                <w:lang w:eastAsia="zh-CN"/>
              </w:rPr>
              <w:t>20</w:t>
            </w:r>
          </w:p>
        </w:tc>
        <w:tc>
          <w:tcPr>
            <w:tcW w:w="2977" w:type="dxa"/>
            <w:gridSpan w:val="2"/>
          </w:tcPr>
          <w:p w14:paraId="3E26E963" w14:textId="77777777" w:rsidR="00405617" w:rsidRPr="00EF5447" w:rsidRDefault="00405617" w:rsidP="00405617">
            <w:pPr>
              <w:pStyle w:val="TAC"/>
              <w:rPr>
                <w:rFonts w:eastAsia="MS Mincho"/>
                <w:lang w:eastAsia="ja-JP"/>
              </w:rPr>
            </w:pPr>
            <w:r w:rsidRPr="001D386E">
              <w:t>0.</w:t>
            </w:r>
            <w:r>
              <w:t>5</w:t>
            </w:r>
          </w:p>
        </w:tc>
      </w:tr>
      <w:tr w:rsidR="00405617"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05617" w:rsidRPr="00EF5447" w:rsidRDefault="00405617" w:rsidP="00405617">
            <w:pPr>
              <w:pStyle w:val="TAC"/>
            </w:pPr>
          </w:p>
        </w:tc>
        <w:tc>
          <w:tcPr>
            <w:tcW w:w="2835" w:type="dxa"/>
          </w:tcPr>
          <w:p w14:paraId="6D6EC7C6" w14:textId="77777777" w:rsidR="00405617" w:rsidRPr="00EF5447" w:rsidRDefault="00405617" w:rsidP="00405617">
            <w:pPr>
              <w:pStyle w:val="TAC"/>
              <w:rPr>
                <w:lang w:eastAsia="ja-JP"/>
              </w:rPr>
            </w:pPr>
            <w:r>
              <w:rPr>
                <w:rFonts w:cs="Arial"/>
                <w:lang w:eastAsia="zh-CN"/>
              </w:rPr>
              <w:t>n28</w:t>
            </w:r>
          </w:p>
        </w:tc>
        <w:tc>
          <w:tcPr>
            <w:tcW w:w="2977" w:type="dxa"/>
            <w:gridSpan w:val="2"/>
          </w:tcPr>
          <w:p w14:paraId="4DF2E6A6" w14:textId="77777777" w:rsidR="00405617" w:rsidRPr="00EF5447" w:rsidRDefault="00405617" w:rsidP="00405617">
            <w:pPr>
              <w:pStyle w:val="TAC"/>
              <w:rPr>
                <w:rFonts w:eastAsia="MS Mincho"/>
                <w:lang w:eastAsia="ja-JP"/>
              </w:rPr>
            </w:pPr>
            <w:r w:rsidRPr="001D386E">
              <w:t>0.</w:t>
            </w:r>
            <w:r>
              <w:t>5</w:t>
            </w:r>
          </w:p>
        </w:tc>
      </w:tr>
      <w:tr w:rsidR="00405617"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05617" w:rsidRPr="00EF5447" w:rsidRDefault="00405617" w:rsidP="00405617">
            <w:pPr>
              <w:pStyle w:val="TAC"/>
            </w:pPr>
            <w:r>
              <w:t>DC_3-20-32_n78</w:t>
            </w:r>
          </w:p>
        </w:tc>
        <w:tc>
          <w:tcPr>
            <w:tcW w:w="2835" w:type="dxa"/>
          </w:tcPr>
          <w:p w14:paraId="0EB61CB3" w14:textId="77777777" w:rsidR="00405617" w:rsidRPr="00EF5447" w:rsidRDefault="00405617" w:rsidP="00405617">
            <w:pPr>
              <w:pStyle w:val="TAC"/>
              <w:rPr>
                <w:rFonts w:eastAsia="Malgun Gothic"/>
                <w:lang w:eastAsia="ko-KR"/>
              </w:rPr>
            </w:pPr>
            <w:r>
              <w:rPr>
                <w:rFonts w:eastAsia="Malgun Gothic" w:cs="Arial"/>
                <w:lang w:eastAsia="ko-KR"/>
              </w:rPr>
              <w:t>3</w:t>
            </w:r>
          </w:p>
        </w:tc>
        <w:tc>
          <w:tcPr>
            <w:tcW w:w="2971" w:type="dxa"/>
          </w:tcPr>
          <w:p w14:paraId="7B77BA38"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05617" w:rsidRPr="00EF5447" w:rsidRDefault="00405617" w:rsidP="00405617">
            <w:pPr>
              <w:pStyle w:val="TAC"/>
            </w:pPr>
          </w:p>
        </w:tc>
        <w:tc>
          <w:tcPr>
            <w:tcW w:w="2835" w:type="dxa"/>
          </w:tcPr>
          <w:p w14:paraId="4302A4E0"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577C01E9" w14:textId="77777777" w:rsidR="00405617" w:rsidRPr="00EF5447" w:rsidRDefault="00405617" w:rsidP="00405617">
            <w:pPr>
              <w:pStyle w:val="TAC"/>
              <w:rPr>
                <w:rFonts w:eastAsia="Malgun Gothic"/>
                <w:lang w:eastAsia="ko-KR"/>
              </w:rPr>
            </w:pPr>
            <w:r w:rsidRPr="006E2459">
              <w:rPr>
                <w:rFonts w:cs="Arial" w:hint="eastAsia"/>
                <w:lang w:eastAsia="zh-CN"/>
              </w:rPr>
              <w:t>0.3</w:t>
            </w:r>
          </w:p>
        </w:tc>
      </w:tr>
      <w:tr w:rsidR="00405617"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05617" w:rsidRPr="00EF5447" w:rsidRDefault="00405617" w:rsidP="00405617">
            <w:pPr>
              <w:pStyle w:val="TAC"/>
            </w:pPr>
          </w:p>
        </w:tc>
        <w:tc>
          <w:tcPr>
            <w:tcW w:w="2835" w:type="dxa"/>
          </w:tcPr>
          <w:p w14:paraId="500C76F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93D14E3" w14:textId="77777777" w:rsidR="00405617" w:rsidRPr="00EF5447" w:rsidRDefault="00405617" w:rsidP="00405617">
            <w:pPr>
              <w:pStyle w:val="TAC"/>
              <w:rPr>
                <w:rFonts w:eastAsia="Malgun Gothic"/>
                <w:lang w:eastAsia="ko-KR"/>
              </w:rPr>
            </w:pPr>
            <w:r w:rsidRPr="006E2459">
              <w:rPr>
                <w:rFonts w:cs="Arial" w:hint="eastAsia"/>
                <w:lang w:eastAsia="zh-CN"/>
              </w:rPr>
              <w:t>0.8</w:t>
            </w:r>
          </w:p>
        </w:tc>
      </w:tr>
      <w:tr w:rsidR="00405617"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05617" w:rsidRPr="00EF5447" w:rsidRDefault="00405617" w:rsidP="00405617">
            <w:pPr>
              <w:pStyle w:val="TAC"/>
              <w:rPr>
                <w:kern w:val="2"/>
                <w:szCs w:val="22"/>
                <w:lang w:eastAsia="zh-CN"/>
              </w:rPr>
            </w:pPr>
            <w:r w:rsidRPr="00EF5447">
              <w:rPr>
                <w:kern w:val="2"/>
                <w:szCs w:val="22"/>
                <w:lang w:eastAsia="zh-CN"/>
              </w:rPr>
              <w:t>DC_3-20-38_n78</w:t>
            </w:r>
          </w:p>
          <w:p w14:paraId="43926726" w14:textId="77777777" w:rsidR="00405617" w:rsidRPr="00EF5447" w:rsidRDefault="00405617" w:rsidP="00405617">
            <w:pPr>
              <w:pStyle w:val="TAC"/>
            </w:pPr>
            <w:r w:rsidRPr="00EF5447">
              <w:rPr>
                <w:kern w:val="2"/>
                <w:szCs w:val="22"/>
                <w:lang w:eastAsia="zh-CN"/>
              </w:rPr>
              <w:t>DC_3-20_n38-n78</w:t>
            </w:r>
          </w:p>
        </w:tc>
        <w:tc>
          <w:tcPr>
            <w:tcW w:w="2835" w:type="dxa"/>
          </w:tcPr>
          <w:p w14:paraId="628BFEBC" w14:textId="77777777" w:rsidR="00405617" w:rsidRPr="00EF5447" w:rsidRDefault="00405617" w:rsidP="00405617">
            <w:pPr>
              <w:pStyle w:val="TAC"/>
              <w:rPr>
                <w:lang w:eastAsia="ja-JP"/>
              </w:rPr>
            </w:pPr>
            <w:r w:rsidRPr="00EF5447">
              <w:rPr>
                <w:lang w:eastAsia="zh-CN"/>
              </w:rPr>
              <w:t>3</w:t>
            </w:r>
          </w:p>
        </w:tc>
        <w:tc>
          <w:tcPr>
            <w:tcW w:w="2971" w:type="dxa"/>
          </w:tcPr>
          <w:p w14:paraId="2FB85BA6" w14:textId="77777777" w:rsidR="00405617" w:rsidRPr="00EF5447" w:rsidRDefault="00405617" w:rsidP="00405617">
            <w:pPr>
              <w:pStyle w:val="TAC"/>
              <w:rPr>
                <w:lang w:eastAsia="ja-JP"/>
              </w:rPr>
            </w:pPr>
            <w:r w:rsidRPr="00EF5447">
              <w:rPr>
                <w:lang w:eastAsia="zh-CN"/>
              </w:rPr>
              <w:t>0.6</w:t>
            </w:r>
          </w:p>
        </w:tc>
      </w:tr>
      <w:tr w:rsidR="00405617"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05617" w:rsidRPr="00EF5447" w:rsidRDefault="00405617" w:rsidP="00405617">
            <w:pPr>
              <w:pStyle w:val="TAC"/>
            </w:pPr>
          </w:p>
        </w:tc>
        <w:tc>
          <w:tcPr>
            <w:tcW w:w="2835" w:type="dxa"/>
          </w:tcPr>
          <w:p w14:paraId="4FCFEA41" w14:textId="77777777" w:rsidR="00405617" w:rsidRPr="00EF5447" w:rsidRDefault="00405617" w:rsidP="00405617">
            <w:pPr>
              <w:pStyle w:val="TAC"/>
              <w:rPr>
                <w:lang w:eastAsia="ja-JP"/>
              </w:rPr>
            </w:pPr>
            <w:r w:rsidRPr="00EF5447">
              <w:rPr>
                <w:lang w:eastAsia="zh-CN"/>
              </w:rPr>
              <w:t>20</w:t>
            </w:r>
          </w:p>
        </w:tc>
        <w:tc>
          <w:tcPr>
            <w:tcW w:w="2971" w:type="dxa"/>
          </w:tcPr>
          <w:p w14:paraId="765AB1A7" w14:textId="77777777" w:rsidR="00405617" w:rsidRPr="00EF5447" w:rsidRDefault="00405617" w:rsidP="00405617">
            <w:pPr>
              <w:pStyle w:val="TAC"/>
              <w:rPr>
                <w:lang w:eastAsia="ja-JP"/>
              </w:rPr>
            </w:pPr>
            <w:r w:rsidRPr="00EF5447">
              <w:rPr>
                <w:lang w:eastAsia="zh-CN"/>
              </w:rPr>
              <w:t>0.6</w:t>
            </w:r>
          </w:p>
        </w:tc>
      </w:tr>
      <w:tr w:rsidR="00405617"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05617" w:rsidRPr="00EF5447" w:rsidRDefault="00405617" w:rsidP="00405617">
            <w:pPr>
              <w:pStyle w:val="TAC"/>
            </w:pPr>
          </w:p>
        </w:tc>
        <w:tc>
          <w:tcPr>
            <w:tcW w:w="2835" w:type="dxa"/>
          </w:tcPr>
          <w:p w14:paraId="01BCEC3C" w14:textId="77777777" w:rsidR="00405617" w:rsidRPr="00EF5447" w:rsidRDefault="00405617" w:rsidP="00405617">
            <w:pPr>
              <w:pStyle w:val="TAC"/>
              <w:rPr>
                <w:lang w:eastAsia="zh-CN"/>
              </w:rPr>
            </w:pPr>
            <w:r w:rsidRPr="00EF5447">
              <w:rPr>
                <w:rFonts w:eastAsia="Malgun Gothic"/>
                <w:lang w:eastAsia="ko-KR"/>
              </w:rPr>
              <w:t>38 or n38</w:t>
            </w:r>
          </w:p>
        </w:tc>
        <w:tc>
          <w:tcPr>
            <w:tcW w:w="2971" w:type="dxa"/>
          </w:tcPr>
          <w:p w14:paraId="47BF687A"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05617" w:rsidRPr="00EF5447" w:rsidRDefault="00405617" w:rsidP="00405617">
            <w:pPr>
              <w:pStyle w:val="TAC"/>
            </w:pPr>
          </w:p>
        </w:tc>
        <w:tc>
          <w:tcPr>
            <w:tcW w:w="2835" w:type="dxa"/>
          </w:tcPr>
          <w:p w14:paraId="53597949" w14:textId="77777777" w:rsidR="00405617" w:rsidRPr="00EF5447" w:rsidRDefault="00405617" w:rsidP="00405617">
            <w:pPr>
              <w:pStyle w:val="TAC"/>
              <w:rPr>
                <w:lang w:eastAsia="ja-JP"/>
              </w:rPr>
            </w:pPr>
            <w:r w:rsidRPr="00EF5447">
              <w:rPr>
                <w:lang w:eastAsia="zh-CN"/>
              </w:rPr>
              <w:t>n78</w:t>
            </w:r>
          </w:p>
        </w:tc>
        <w:tc>
          <w:tcPr>
            <w:tcW w:w="2971" w:type="dxa"/>
          </w:tcPr>
          <w:p w14:paraId="2A8ED3AA" w14:textId="77777777" w:rsidR="00405617" w:rsidRPr="00EF5447" w:rsidRDefault="00405617" w:rsidP="00405617">
            <w:pPr>
              <w:pStyle w:val="TAC"/>
              <w:rPr>
                <w:lang w:eastAsia="ja-JP"/>
              </w:rPr>
            </w:pPr>
            <w:r w:rsidRPr="00EF5447">
              <w:rPr>
                <w:lang w:eastAsia="zh-CN"/>
              </w:rPr>
              <w:t>0.8</w:t>
            </w:r>
          </w:p>
        </w:tc>
      </w:tr>
      <w:tr w:rsidR="00405617"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05617" w:rsidRPr="00EF5447" w:rsidRDefault="00405617" w:rsidP="00405617">
            <w:pPr>
              <w:pStyle w:val="TAC"/>
              <w:rPr>
                <w:lang w:eastAsia="zh-CN"/>
              </w:rPr>
            </w:pPr>
            <w:r w:rsidRPr="001B3B6C">
              <w:rPr>
                <w:rFonts w:eastAsia="Malgun Gothic" w:cs="Arial"/>
                <w:szCs w:val="18"/>
                <w:lang w:eastAsia="ko-KR"/>
              </w:rPr>
              <w:t>3</w:t>
            </w:r>
          </w:p>
        </w:tc>
        <w:tc>
          <w:tcPr>
            <w:tcW w:w="2971" w:type="dxa"/>
          </w:tcPr>
          <w:p w14:paraId="0BA089E2" w14:textId="77777777" w:rsidR="00405617" w:rsidRPr="00EF5447" w:rsidRDefault="00405617" w:rsidP="00405617">
            <w:pPr>
              <w:pStyle w:val="TAC"/>
              <w:rPr>
                <w:lang w:eastAsia="zh-CN"/>
              </w:rPr>
            </w:pPr>
            <w:r w:rsidRPr="00E16E40">
              <w:rPr>
                <w:rFonts w:cs="Arial"/>
                <w:szCs w:val="18"/>
                <w:lang w:eastAsia="ja-JP"/>
              </w:rPr>
              <w:t>0.6</w:t>
            </w:r>
          </w:p>
        </w:tc>
      </w:tr>
      <w:tr w:rsidR="00405617"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05617" w:rsidRPr="00EF5447" w:rsidRDefault="00405617" w:rsidP="00405617">
            <w:pPr>
              <w:pStyle w:val="TAC"/>
            </w:pPr>
          </w:p>
        </w:tc>
        <w:tc>
          <w:tcPr>
            <w:tcW w:w="2835" w:type="dxa"/>
          </w:tcPr>
          <w:p w14:paraId="4797A251" w14:textId="77777777" w:rsidR="00405617" w:rsidRPr="00EF5447" w:rsidRDefault="00405617" w:rsidP="00405617">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05617" w:rsidRPr="00EF5447" w:rsidRDefault="00405617" w:rsidP="00405617">
            <w:pPr>
              <w:pStyle w:val="TAC"/>
              <w:rPr>
                <w:lang w:eastAsia="zh-CN"/>
              </w:rPr>
            </w:pPr>
            <w:r w:rsidRPr="00E16E40">
              <w:rPr>
                <w:rFonts w:cs="Arial"/>
                <w:szCs w:val="18"/>
                <w:lang w:eastAsia="ja-JP"/>
              </w:rPr>
              <w:t>0.5</w:t>
            </w:r>
          </w:p>
        </w:tc>
      </w:tr>
      <w:tr w:rsidR="00405617"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05617" w:rsidRPr="00EF5447" w:rsidRDefault="00405617" w:rsidP="00405617">
            <w:pPr>
              <w:pStyle w:val="TAC"/>
            </w:pPr>
          </w:p>
        </w:tc>
        <w:tc>
          <w:tcPr>
            <w:tcW w:w="2835" w:type="dxa"/>
          </w:tcPr>
          <w:p w14:paraId="21EF118D" w14:textId="77777777" w:rsidR="00405617" w:rsidRPr="00EF5447" w:rsidRDefault="00405617" w:rsidP="00405617">
            <w:pPr>
              <w:pStyle w:val="TAC"/>
              <w:rPr>
                <w:lang w:eastAsia="zh-CN"/>
              </w:rPr>
            </w:pPr>
            <w:r w:rsidRPr="001B3B6C">
              <w:rPr>
                <w:rFonts w:cs="Arial"/>
                <w:szCs w:val="18"/>
              </w:rPr>
              <w:t>40</w:t>
            </w:r>
          </w:p>
        </w:tc>
        <w:tc>
          <w:tcPr>
            <w:tcW w:w="2971" w:type="dxa"/>
          </w:tcPr>
          <w:p w14:paraId="6B81242A" w14:textId="77777777" w:rsidR="00405617" w:rsidRPr="00EF5447" w:rsidRDefault="00405617" w:rsidP="00405617">
            <w:pPr>
              <w:pStyle w:val="TAC"/>
              <w:rPr>
                <w:lang w:eastAsia="zh-CN"/>
              </w:rPr>
            </w:pPr>
            <w:r w:rsidRPr="00EF5447">
              <w:rPr>
                <w:lang w:eastAsia="ja-JP"/>
              </w:rPr>
              <w:t>0.3</w:t>
            </w:r>
            <w:r w:rsidRPr="00EF5447">
              <w:rPr>
                <w:vertAlign w:val="superscript"/>
                <w:lang w:eastAsia="ja-JP"/>
              </w:rPr>
              <w:t>6</w:t>
            </w:r>
          </w:p>
        </w:tc>
      </w:tr>
      <w:tr w:rsidR="00405617"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05617" w:rsidRPr="00EF5447" w:rsidRDefault="00405617" w:rsidP="00405617">
            <w:pPr>
              <w:pStyle w:val="TAC"/>
            </w:pPr>
          </w:p>
        </w:tc>
        <w:tc>
          <w:tcPr>
            <w:tcW w:w="2835" w:type="dxa"/>
          </w:tcPr>
          <w:p w14:paraId="70B4F91C" w14:textId="77777777" w:rsidR="00405617" w:rsidRPr="00EF5447" w:rsidRDefault="00405617" w:rsidP="00405617">
            <w:pPr>
              <w:pStyle w:val="TAC"/>
              <w:rPr>
                <w:lang w:eastAsia="zh-CN"/>
              </w:rPr>
            </w:pPr>
            <w:r w:rsidRPr="001B3B6C">
              <w:rPr>
                <w:rFonts w:cs="Arial"/>
                <w:szCs w:val="18"/>
              </w:rPr>
              <w:t>n78</w:t>
            </w:r>
          </w:p>
        </w:tc>
        <w:tc>
          <w:tcPr>
            <w:tcW w:w="2971" w:type="dxa"/>
          </w:tcPr>
          <w:p w14:paraId="69C5885A"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6</w:t>
            </w:r>
          </w:p>
        </w:tc>
      </w:tr>
      <w:tr w:rsidR="00405617"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05617" w:rsidRPr="00EF5447" w:rsidRDefault="00405617" w:rsidP="00405617">
            <w:pPr>
              <w:pStyle w:val="TAC"/>
            </w:pPr>
            <w:r w:rsidRPr="00EF5447">
              <w:t>DC_3-20_n41-n78</w:t>
            </w:r>
          </w:p>
        </w:tc>
        <w:tc>
          <w:tcPr>
            <w:tcW w:w="2835" w:type="dxa"/>
          </w:tcPr>
          <w:p w14:paraId="5EC9366B" w14:textId="77777777" w:rsidR="00405617" w:rsidRPr="00EF5447" w:rsidRDefault="00405617" w:rsidP="00405617">
            <w:pPr>
              <w:pStyle w:val="TAC"/>
              <w:rPr>
                <w:lang w:eastAsia="zh-CN"/>
              </w:rPr>
            </w:pPr>
            <w:r w:rsidRPr="00EF5447">
              <w:rPr>
                <w:lang w:eastAsia="zh-CN"/>
              </w:rPr>
              <w:t>3</w:t>
            </w:r>
          </w:p>
        </w:tc>
        <w:tc>
          <w:tcPr>
            <w:tcW w:w="2971" w:type="dxa"/>
          </w:tcPr>
          <w:p w14:paraId="68399982" w14:textId="77777777" w:rsidR="00405617" w:rsidRPr="00EF5447" w:rsidRDefault="00405617" w:rsidP="00405617">
            <w:pPr>
              <w:pStyle w:val="TAC"/>
              <w:rPr>
                <w:lang w:eastAsia="zh-CN"/>
              </w:rPr>
            </w:pPr>
            <w:r w:rsidRPr="00EF5447">
              <w:rPr>
                <w:lang w:eastAsia="zh-CN"/>
              </w:rPr>
              <w:t>0.5</w:t>
            </w:r>
          </w:p>
        </w:tc>
      </w:tr>
      <w:tr w:rsidR="00405617"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05617" w:rsidRPr="00EF5447" w:rsidRDefault="00405617" w:rsidP="00405617">
            <w:pPr>
              <w:pStyle w:val="TAC"/>
            </w:pPr>
          </w:p>
        </w:tc>
        <w:tc>
          <w:tcPr>
            <w:tcW w:w="2835" w:type="dxa"/>
          </w:tcPr>
          <w:p w14:paraId="2D88A246" w14:textId="77777777" w:rsidR="00405617" w:rsidRPr="00EF5447" w:rsidRDefault="00405617" w:rsidP="00405617">
            <w:pPr>
              <w:pStyle w:val="TAC"/>
              <w:rPr>
                <w:lang w:eastAsia="zh-CN"/>
              </w:rPr>
            </w:pPr>
            <w:r w:rsidRPr="00EF5447">
              <w:rPr>
                <w:lang w:eastAsia="zh-CN"/>
              </w:rPr>
              <w:t>20</w:t>
            </w:r>
          </w:p>
        </w:tc>
        <w:tc>
          <w:tcPr>
            <w:tcW w:w="2971" w:type="dxa"/>
          </w:tcPr>
          <w:p w14:paraId="6DC6146B" w14:textId="77777777" w:rsidR="00405617" w:rsidRPr="00EF5447" w:rsidRDefault="00405617" w:rsidP="00405617">
            <w:pPr>
              <w:pStyle w:val="TAC"/>
              <w:rPr>
                <w:lang w:eastAsia="zh-CN"/>
              </w:rPr>
            </w:pPr>
            <w:r w:rsidRPr="00EF5447">
              <w:rPr>
                <w:lang w:eastAsia="zh-CN"/>
              </w:rPr>
              <w:t>0.3</w:t>
            </w:r>
          </w:p>
        </w:tc>
      </w:tr>
      <w:tr w:rsidR="00405617"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05617" w:rsidRPr="00EF5447" w:rsidRDefault="00405617" w:rsidP="00405617">
            <w:pPr>
              <w:pStyle w:val="TAC"/>
            </w:pPr>
          </w:p>
        </w:tc>
        <w:tc>
          <w:tcPr>
            <w:tcW w:w="2835" w:type="dxa"/>
          </w:tcPr>
          <w:p w14:paraId="33A75BC1" w14:textId="77777777" w:rsidR="00405617" w:rsidRPr="00EF5447" w:rsidRDefault="00405617" w:rsidP="00405617">
            <w:pPr>
              <w:pStyle w:val="TAC"/>
              <w:rPr>
                <w:lang w:eastAsia="zh-CN"/>
              </w:rPr>
            </w:pPr>
            <w:r w:rsidRPr="00EF5447">
              <w:rPr>
                <w:lang w:eastAsia="zh-CN"/>
              </w:rPr>
              <w:t>n41</w:t>
            </w:r>
          </w:p>
        </w:tc>
        <w:tc>
          <w:tcPr>
            <w:tcW w:w="2971" w:type="dxa"/>
          </w:tcPr>
          <w:p w14:paraId="3677CFDC" w14:textId="77777777" w:rsidR="00405617" w:rsidRPr="00EF5447" w:rsidRDefault="00405617" w:rsidP="00405617">
            <w:pPr>
              <w:pStyle w:val="TAC"/>
              <w:rPr>
                <w:lang w:eastAsia="zh-CN"/>
              </w:rPr>
            </w:pPr>
            <w:r w:rsidRPr="00EF5447">
              <w:rPr>
                <w:lang w:eastAsia="zh-CN"/>
              </w:rPr>
              <w:t>0.5</w:t>
            </w:r>
          </w:p>
        </w:tc>
      </w:tr>
      <w:tr w:rsidR="00405617"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05617" w:rsidRPr="00EF5447" w:rsidRDefault="00405617" w:rsidP="00405617">
            <w:pPr>
              <w:pStyle w:val="TAC"/>
            </w:pPr>
          </w:p>
        </w:tc>
        <w:tc>
          <w:tcPr>
            <w:tcW w:w="2835" w:type="dxa"/>
          </w:tcPr>
          <w:p w14:paraId="19B9B695" w14:textId="77777777" w:rsidR="00405617" w:rsidRPr="00EF5447" w:rsidRDefault="00405617" w:rsidP="00405617">
            <w:pPr>
              <w:pStyle w:val="TAC"/>
              <w:rPr>
                <w:lang w:eastAsia="zh-CN"/>
              </w:rPr>
            </w:pPr>
            <w:r w:rsidRPr="00EF5447">
              <w:rPr>
                <w:lang w:eastAsia="zh-CN"/>
              </w:rPr>
              <w:t>n78</w:t>
            </w:r>
          </w:p>
        </w:tc>
        <w:tc>
          <w:tcPr>
            <w:tcW w:w="2971" w:type="dxa"/>
          </w:tcPr>
          <w:p w14:paraId="049E20D0" w14:textId="77777777" w:rsidR="00405617" w:rsidRPr="00EF5447" w:rsidRDefault="00405617" w:rsidP="00405617">
            <w:pPr>
              <w:pStyle w:val="TAC"/>
              <w:rPr>
                <w:lang w:eastAsia="zh-CN"/>
              </w:rPr>
            </w:pPr>
            <w:r w:rsidRPr="00EF5447">
              <w:rPr>
                <w:lang w:eastAsia="zh-CN"/>
              </w:rPr>
              <w:t>0.8</w:t>
            </w:r>
          </w:p>
        </w:tc>
      </w:tr>
      <w:tr w:rsidR="00405617"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05617" w:rsidRPr="00EF5447" w:rsidRDefault="00405617" w:rsidP="00405617">
            <w:pPr>
              <w:pStyle w:val="TAC"/>
            </w:pPr>
            <w:r w:rsidRPr="00EF5447">
              <w:rPr>
                <w:kern w:val="2"/>
                <w:szCs w:val="24"/>
                <w:lang w:eastAsia="ja-JP"/>
              </w:rPr>
              <w:t>DC_3_20_SUL_n78-n80</w:t>
            </w:r>
          </w:p>
        </w:tc>
        <w:tc>
          <w:tcPr>
            <w:tcW w:w="2835" w:type="dxa"/>
          </w:tcPr>
          <w:p w14:paraId="6A5202A6" w14:textId="77777777" w:rsidR="00405617" w:rsidRPr="00EF5447" w:rsidRDefault="00405617" w:rsidP="00405617">
            <w:pPr>
              <w:pStyle w:val="TAC"/>
              <w:rPr>
                <w:rFonts w:eastAsia="Malgun Gothic"/>
                <w:lang w:eastAsia="ko-KR"/>
              </w:rPr>
            </w:pPr>
            <w:r w:rsidRPr="00EF5447">
              <w:t>3, n80</w:t>
            </w:r>
          </w:p>
        </w:tc>
        <w:tc>
          <w:tcPr>
            <w:tcW w:w="2971" w:type="dxa"/>
          </w:tcPr>
          <w:p w14:paraId="673C879F"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05617" w:rsidRPr="00EF5447" w:rsidRDefault="00405617" w:rsidP="00405617">
            <w:pPr>
              <w:pStyle w:val="TAC"/>
            </w:pPr>
          </w:p>
        </w:tc>
        <w:tc>
          <w:tcPr>
            <w:tcW w:w="2835" w:type="dxa"/>
          </w:tcPr>
          <w:p w14:paraId="6518DD0A"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05E4BFD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05617" w:rsidRPr="00EF5447" w:rsidRDefault="00405617" w:rsidP="00405617">
            <w:pPr>
              <w:pStyle w:val="TAC"/>
            </w:pPr>
          </w:p>
        </w:tc>
        <w:tc>
          <w:tcPr>
            <w:tcW w:w="2835" w:type="dxa"/>
          </w:tcPr>
          <w:p w14:paraId="3528BF73" w14:textId="77777777" w:rsidR="00405617" w:rsidRPr="00EF5447" w:rsidRDefault="00405617" w:rsidP="00405617">
            <w:pPr>
              <w:pStyle w:val="TAC"/>
              <w:rPr>
                <w:rFonts w:eastAsia="Malgun Gothic"/>
                <w:lang w:eastAsia="ko-KR"/>
              </w:rPr>
            </w:pPr>
            <w:r w:rsidRPr="00EF5447">
              <w:t>n78</w:t>
            </w:r>
          </w:p>
        </w:tc>
        <w:tc>
          <w:tcPr>
            <w:tcW w:w="2971" w:type="dxa"/>
          </w:tcPr>
          <w:p w14:paraId="77456B2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05617" w:rsidRPr="00EF5447" w:rsidRDefault="00405617" w:rsidP="00405617">
            <w:pPr>
              <w:pStyle w:val="TAC"/>
            </w:pPr>
            <w:r w:rsidRPr="00EF5447">
              <w:rPr>
                <w:lang w:eastAsia="zh-TW"/>
              </w:rPr>
              <w:t>DC_3-21_n1-n77</w:t>
            </w:r>
          </w:p>
        </w:tc>
        <w:tc>
          <w:tcPr>
            <w:tcW w:w="2835" w:type="dxa"/>
            <w:vAlign w:val="center"/>
          </w:tcPr>
          <w:p w14:paraId="715B61ED" w14:textId="77777777" w:rsidR="00405617" w:rsidRPr="00EF5447" w:rsidRDefault="00405617" w:rsidP="00405617">
            <w:pPr>
              <w:pStyle w:val="TAC"/>
            </w:pPr>
            <w:r w:rsidRPr="00EF5447">
              <w:rPr>
                <w:lang w:eastAsia="zh-TW"/>
              </w:rPr>
              <w:t>3</w:t>
            </w:r>
          </w:p>
        </w:tc>
        <w:tc>
          <w:tcPr>
            <w:tcW w:w="2971" w:type="dxa"/>
            <w:vAlign w:val="center"/>
          </w:tcPr>
          <w:p w14:paraId="59C8BF0D"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05617" w:rsidRPr="00EF5447" w:rsidRDefault="00405617" w:rsidP="00405617">
            <w:pPr>
              <w:pStyle w:val="TAC"/>
            </w:pPr>
          </w:p>
        </w:tc>
        <w:tc>
          <w:tcPr>
            <w:tcW w:w="2835" w:type="dxa"/>
            <w:vAlign w:val="center"/>
          </w:tcPr>
          <w:p w14:paraId="67E92DE9" w14:textId="77777777" w:rsidR="00405617" w:rsidRPr="00EF5447" w:rsidRDefault="00405617" w:rsidP="00405617">
            <w:pPr>
              <w:pStyle w:val="TAC"/>
            </w:pPr>
            <w:r w:rsidRPr="00EF5447">
              <w:rPr>
                <w:lang w:eastAsia="zh-TW"/>
              </w:rPr>
              <w:t>21</w:t>
            </w:r>
          </w:p>
        </w:tc>
        <w:tc>
          <w:tcPr>
            <w:tcW w:w="2971" w:type="dxa"/>
            <w:vAlign w:val="center"/>
          </w:tcPr>
          <w:p w14:paraId="77932CB1"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05617" w:rsidRPr="00EF5447" w:rsidRDefault="00405617" w:rsidP="00405617">
            <w:pPr>
              <w:pStyle w:val="TAC"/>
            </w:pPr>
          </w:p>
        </w:tc>
        <w:tc>
          <w:tcPr>
            <w:tcW w:w="2835" w:type="dxa"/>
            <w:vAlign w:val="center"/>
          </w:tcPr>
          <w:p w14:paraId="55D0280E" w14:textId="77777777" w:rsidR="00405617" w:rsidRPr="00EF5447" w:rsidRDefault="00405617" w:rsidP="00405617">
            <w:pPr>
              <w:pStyle w:val="TAC"/>
            </w:pPr>
            <w:r w:rsidRPr="00EF5447">
              <w:rPr>
                <w:lang w:eastAsia="zh-TW"/>
              </w:rPr>
              <w:t>n1</w:t>
            </w:r>
          </w:p>
        </w:tc>
        <w:tc>
          <w:tcPr>
            <w:tcW w:w="2971" w:type="dxa"/>
            <w:vAlign w:val="center"/>
          </w:tcPr>
          <w:p w14:paraId="2D9D76BB"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05617" w:rsidRPr="00EF5447" w:rsidRDefault="00405617" w:rsidP="00405617">
            <w:pPr>
              <w:pStyle w:val="TAC"/>
            </w:pPr>
          </w:p>
        </w:tc>
        <w:tc>
          <w:tcPr>
            <w:tcW w:w="2835" w:type="dxa"/>
            <w:vAlign w:val="center"/>
          </w:tcPr>
          <w:p w14:paraId="76EF3EDF" w14:textId="77777777" w:rsidR="00405617" w:rsidRPr="00EF5447" w:rsidRDefault="00405617" w:rsidP="00405617">
            <w:pPr>
              <w:pStyle w:val="TAC"/>
            </w:pPr>
            <w:r w:rsidRPr="00EF5447">
              <w:rPr>
                <w:lang w:eastAsia="zh-TW"/>
              </w:rPr>
              <w:t>n77</w:t>
            </w:r>
          </w:p>
        </w:tc>
        <w:tc>
          <w:tcPr>
            <w:tcW w:w="2971" w:type="dxa"/>
            <w:vAlign w:val="center"/>
          </w:tcPr>
          <w:p w14:paraId="534BE886"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05617" w:rsidRPr="00EF5447" w:rsidRDefault="00405617" w:rsidP="00405617">
            <w:pPr>
              <w:pStyle w:val="TAC"/>
            </w:pPr>
            <w:r w:rsidRPr="00EF5447">
              <w:rPr>
                <w:lang w:eastAsia="zh-TW"/>
              </w:rPr>
              <w:t>DC_3-21_n1-n78</w:t>
            </w:r>
          </w:p>
        </w:tc>
        <w:tc>
          <w:tcPr>
            <w:tcW w:w="2835" w:type="dxa"/>
            <w:vAlign w:val="center"/>
          </w:tcPr>
          <w:p w14:paraId="1F22FC0C" w14:textId="77777777" w:rsidR="00405617" w:rsidRPr="00EF5447" w:rsidRDefault="00405617" w:rsidP="00405617">
            <w:pPr>
              <w:pStyle w:val="TAC"/>
            </w:pPr>
            <w:r w:rsidRPr="00EF5447">
              <w:rPr>
                <w:lang w:eastAsia="zh-TW"/>
              </w:rPr>
              <w:t>3</w:t>
            </w:r>
          </w:p>
        </w:tc>
        <w:tc>
          <w:tcPr>
            <w:tcW w:w="2971" w:type="dxa"/>
            <w:vAlign w:val="center"/>
          </w:tcPr>
          <w:p w14:paraId="1C2C1700"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05617" w:rsidRPr="00EF5447" w:rsidRDefault="00405617" w:rsidP="00405617">
            <w:pPr>
              <w:pStyle w:val="TAC"/>
            </w:pPr>
          </w:p>
        </w:tc>
        <w:tc>
          <w:tcPr>
            <w:tcW w:w="2835" w:type="dxa"/>
            <w:vAlign w:val="center"/>
          </w:tcPr>
          <w:p w14:paraId="011554FF" w14:textId="77777777" w:rsidR="00405617" w:rsidRPr="00EF5447" w:rsidRDefault="00405617" w:rsidP="00405617">
            <w:pPr>
              <w:pStyle w:val="TAC"/>
            </w:pPr>
            <w:r w:rsidRPr="00EF5447">
              <w:rPr>
                <w:lang w:eastAsia="zh-TW"/>
              </w:rPr>
              <w:t>21</w:t>
            </w:r>
          </w:p>
        </w:tc>
        <w:tc>
          <w:tcPr>
            <w:tcW w:w="2971" w:type="dxa"/>
            <w:vAlign w:val="center"/>
          </w:tcPr>
          <w:p w14:paraId="2A6A6C6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05617" w:rsidRPr="00EF5447" w:rsidRDefault="00405617" w:rsidP="00405617">
            <w:pPr>
              <w:pStyle w:val="TAC"/>
            </w:pPr>
          </w:p>
        </w:tc>
        <w:tc>
          <w:tcPr>
            <w:tcW w:w="2835" w:type="dxa"/>
            <w:vAlign w:val="center"/>
          </w:tcPr>
          <w:p w14:paraId="240D119E" w14:textId="77777777" w:rsidR="00405617" w:rsidRPr="00EF5447" w:rsidRDefault="00405617" w:rsidP="00405617">
            <w:pPr>
              <w:pStyle w:val="TAC"/>
            </w:pPr>
            <w:r w:rsidRPr="00EF5447">
              <w:rPr>
                <w:lang w:eastAsia="zh-TW"/>
              </w:rPr>
              <w:t>n1</w:t>
            </w:r>
          </w:p>
        </w:tc>
        <w:tc>
          <w:tcPr>
            <w:tcW w:w="2971" w:type="dxa"/>
            <w:vAlign w:val="center"/>
          </w:tcPr>
          <w:p w14:paraId="2469942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05617" w:rsidRPr="00EF5447" w:rsidRDefault="00405617" w:rsidP="00405617">
            <w:pPr>
              <w:pStyle w:val="TAC"/>
            </w:pPr>
          </w:p>
        </w:tc>
        <w:tc>
          <w:tcPr>
            <w:tcW w:w="2835" w:type="dxa"/>
            <w:vAlign w:val="center"/>
          </w:tcPr>
          <w:p w14:paraId="07BE5203" w14:textId="77777777" w:rsidR="00405617" w:rsidRPr="00EF5447" w:rsidRDefault="00405617" w:rsidP="00405617">
            <w:pPr>
              <w:pStyle w:val="TAC"/>
            </w:pPr>
            <w:r w:rsidRPr="00EF5447">
              <w:rPr>
                <w:lang w:eastAsia="zh-TW"/>
              </w:rPr>
              <w:t>n78</w:t>
            </w:r>
          </w:p>
        </w:tc>
        <w:tc>
          <w:tcPr>
            <w:tcW w:w="2971" w:type="dxa"/>
            <w:vAlign w:val="center"/>
          </w:tcPr>
          <w:p w14:paraId="2B5CF90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05617" w:rsidRPr="00EF5447" w:rsidRDefault="00405617" w:rsidP="00405617">
            <w:pPr>
              <w:pStyle w:val="TAC"/>
            </w:pPr>
            <w:r w:rsidRPr="00EF5447">
              <w:rPr>
                <w:lang w:eastAsia="zh-TW"/>
              </w:rPr>
              <w:t>DC_3-21_n1-n79</w:t>
            </w:r>
          </w:p>
        </w:tc>
        <w:tc>
          <w:tcPr>
            <w:tcW w:w="2835" w:type="dxa"/>
            <w:vAlign w:val="center"/>
          </w:tcPr>
          <w:p w14:paraId="53219D58" w14:textId="77777777" w:rsidR="00405617" w:rsidRPr="00EF5447" w:rsidRDefault="00405617" w:rsidP="00405617">
            <w:pPr>
              <w:pStyle w:val="TAC"/>
            </w:pPr>
            <w:r w:rsidRPr="00EF5447">
              <w:rPr>
                <w:lang w:eastAsia="zh-TW"/>
              </w:rPr>
              <w:t>3</w:t>
            </w:r>
          </w:p>
        </w:tc>
        <w:tc>
          <w:tcPr>
            <w:tcW w:w="2971" w:type="dxa"/>
            <w:vAlign w:val="center"/>
          </w:tcPr>
          <w:p w14:paraId="4B9E1CD9"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05617" w:rsidRPr="00EF5447" w:rsidRDefault="00405617" w:rsidP="00405617">
            <w:pPr>
              <w:pStyle w:val="TAC"/>
            </w:pPr>
          </w:p>
        </w:tc>
        <w:tc>
          <w:tcPr>
            <w:tcW w:w="2835" w:type="dxa"/>
            <w:vAlign w:val="center"/>
          </w:tcPr>
          <w:p w14:paraId="3D844CD0" w14:textId="77777777" w:rsidR="00405617" w:rsidRPr="00EF5447" w:rsidRDefault="00405617" w:rsidP="00405617">
            <w:pPr>
              <w:pStyle w:val="TAC"/>
            </w:pPr>
            <w:r w:rsidRPr="00EF5447">
              <w:rPr>
                <w:lang w:eastAsia="zh-TW"/>
              </w:rPr>
              <w:t>21</w:t>
            </w:r>
          </w:p>
        </w:tc>
        <w:tc>
          <w:tcPr>
            <w:tcW w:w="2971" w:type="dxa"/>
            <w:vAlign w:val="center"/>
          </w:tcPr>
          <w:p w14:paraId="1783AE24" w14:textId="77777777" w:rsidR="00405617" w:rsidRPr="00EF5447" w:rsidRDefault="00405617" w:rsidP="00405617">
            <w:pPr>
              <w:pStyle w:val="TAC"/>
              <w:rPr>
                <w:lang w:eastAsia="zh-CN"/>
              </w:rPr>
            </w:pPr>
            <w:r w:rsidRPr="00EF5447">
              <w:rPr>
                <w:rFonts w:eastAsia="Malgun Gothic"/>
                <w:szCs w:val="18"/>
                <w:lang w:eastAsia="ko-KR"/>
              </w:rPr>
              <w:t>0.9</w:t>
            </w:r>
          </w:p>
        </w:tc>
      </w:tr>
      <w:tr w:rsidR="00405617"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05617" w:rsidRPr="00EF5447" w:rsidRDefault="00405617" w:rsidP="00405617">
            <w:pPr>
              <w:pStyle w:val="TAC"/>
            </w:pPr>
          </w:p>
        </w:tc>
        <w:tc>
          <w:tcPr>
            <w:tcW w:w="2835" w:type="dxa"/>
            <w:vAlign w:val="center"/>
          </w:tcPr>
          <w:p w14:paraId="2E6A1D15" w14:textId="77777777" w:rsidR="00405617" w:rsidRPr="00EF5447" w:rsidRDefault="00405617" w:rsidP="00405617">
            <w:pPr>
              <w:pStyle w:val="TAC"/>
            </w:pPr>
            <w:r w:rsidRPr="00EF5447">
              <w:rPr>
                <w:lang w:eastAsia="zh-TW"/>
              </w:rPr>
              <w:t>n1</w:t>
            </w:r>
          </w:p>
        </w:tc>
        <w:tc>
          <w:tcPr>
            <w:tcW w:w="2971" w:type="dxa"/>
            <w:vAlign w:val="center"/>
          </w:tcPr>
          <w:p w14:paraId="37EA8985"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B81C7D6"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05617" w:rsidRPr="00EF5447" w:rsidRDefault="00405617" w:rsidP="00405617">
            <w:pPr>
              <w:pStyle w:val="TAC"/>
            </w:pPr>
          </w:p>
        </w:tc>
        <w:tc>
          <w:tcPr>
            <w:tcW w:w="2835" w:type="dxa"/>
            <w:tcBorders>
              <w:left w:val="single" w:sz="4" w:space="0" w:color="auto"/>
            </w:tcBorders>
            <w:vAlign w:val="center"/>
          </w:tcPr>
          <w:p w14:paraId="4D6C4610"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4DC8B957"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05617" w:rsidRPr="00EF5447" w:rsidRDefault="00405617" w:rsidP="00405617">
            <w:pPr>
              <w:pStyle w:val="TAC"/>
            </w:pPr>
          </w:p>
        </w:tc>
        <w:tc>
          <w:tcPr>
            <w:tcW w:w="2835" w:type="dxa"/>
            <w:tcBorders>
              <w:left w:val="single" w:sz="4" w:space="0" w:color="auto"/>
            </w:tcBorders>
            <w:vAlign w:val="center"/>
          </w:tcPr>
          <w:p w14:paraId="19E8F77F"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196B829B"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05617" w:rsidRPr="00EF5447" w:rsidRDefault="00405617" w:rsidP="00405617">
            <w:pPr>
              <w:pStyle w:val="TAC"/>
            </w:pPr>
          </w:p>
        </w:tc>
        <w:tc>
          <w:tcPr>
            <w:tcW w:w="2835" w:type="dxa"/>
            <w:tcBorders>
              <w:left w:val="single" w:sz="4" w:space="0" w:color="auto"/>
            </w:tcBorders>
            <w:vAlign w:val="center"/>
          </w:tcPr>
          <w:p w14:paraId="790A551B" w14:textId="77777777" w:rsidR="00405617" w:rsidRDefault="00405617" w:rsidP="00405617">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05617" w:rsidRPr="00875BED"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13A5C505"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05617" w:rsidRPr="00EF5447" w:rsidRDefault="00405617" w:rsidP="00405617">
            <w:pPr>
              <w:pStyle w:val="TAC"/>
            </w:pPr>
          </w:p>
        </w:tc>
        <w:tc>
          <w:tcPr>
            <w:tcW w:w="2835" w:type="dxa"/>
            <w:tcBorders>
              <w:left w:val="single" w:sz="4" w:space="0" w:color="auto"/>
            </w:tcBorders>
            <w:vAlign w:val="center"/>
          </w:tcPr>
          <w:p w14:paraId="7B2061F5"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245AE5E6"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05617"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05617" w:rsidRPr="00EF5447" w:rsidRDefault="00405617" w:rsidP="00405617">
            <w:pPr>
              <w:pStyle w:val="TAC"/>
            </w:pPr>
          </w:p>
        </w:tc>
        <w:tc>
          <w:tcPr>
            <w:tcW w:w="2835" w:type="dxa"/>
            <w:tcBorders>
              <w:left w:val="single" w:sz="4" w:space="0" w:color="auto"/>
            </w:tcBorders>
            <w:vAlign w:val="center"/>
          </w:tcPr>
          <w:p w14:paraId="687C91E8"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0DF65191"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05617"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05617" w:rsidRPr="00EF5447" w:rsidRDefault="00405617" w:rsidP="00405617">
            <w:pPr>
              <w:pStyle w:val="TAC"/>
            </w:pPr>
          </w:p>
        </w:tc>
        <w:tc>
          <w:tcPr>
            <w:tcW w:w="2835" w:type="dxa"/>
            <w:tcBorders>
              <w:left w:val="single" w:sz="4" w:space="0" w:color="auto"/>
            </w:tcBorders>
            <w:vAlign w:val="center"/>
          </w:tcPr>
          <w:p w14:paraId="00DCDCA6"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340975BE" w14:textId="77777777" w:rsidR="00405617" w:rsidRPr="006970BF" w:rsidRDefault="00405617" w:rsidP="00405617">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05617"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05617" w:rsidRPr="00EF5447" w:rsidRDefault="00405617" w:rsidP="00405617">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32884BB0"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05617"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05617" w:rsidRPr="00EF5447" w:rsidRDefault="00405617" w:rsidP="00405617">
            <w:pPr>
              <w:pStyle w:val="TAC"/>
            </w:pPr>
          </w:p>
        </w:tc>
        <w:tc>
          <w:tcPr>
            <w:tcW w:w="2835" w:type="dxa"/>
            <w:tcBorders>
              <w:left w:val="single" w:sz="4" w:space="0" w:color="auto"/>
            </w:tcBorders>
            <w:vAlign w:val="center"/>
          </w:tcPr>
          <w:p w14:paraId="1B9366F1"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00E0F177"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05617"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05617" w:rsidRPr="00EF5447" w:rsidRDefault="00405617" w:rsidP="00405617">
            <w:pPr>
              <w:pStyle w:val="TAC"/>
            </w:pPr>
          </w:p>
        </w:tc>
        <w:tc>
          <w:tcPr>
            <w:tcW w:w="2835" w:type="dxa"/>
            <w:tcBorders>
              <w:left w:val="single" w:sz="4" w:space="0" w:color="auto"/>
            </w:tcBorders>
            <w:vAlign w:val="center"/>
          </w:tcPr>
          <w:p w14:paraId="5AE92C1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3E4CF566" w14:textId="77777777" w:rsidR="00405617" w:rsidRPr="006970BF" w:rsidRDefault="00405617" w:rsidP="00405617">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05617"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05617" w:rsidRPr="00EF5447" w:rsidRDefault="00405617" w:rsidP="00405617">
            <w:pPr>
              <w:pStyle w:val="TAC"/>
            </w:pPr>
            <w:r w:rsidRPr="00580F91">
              <w:t>DC_3-21-42_n1</w:t>
            </w:r>
          </w:p>
        </w:tc>
        <w:tc>
          <w:tcPr>
            <w:tcW w:w="2835" w:type="dxa"/>
          </w:tcPr>
          <w:p w14:paraId="0AE68486" w14:textId="77777777" w:rsidR="00405617" w:rsidRPr="00EF5447" w:rsidRDefault="00405617" w:rsidP="00405617">
            <w:pPr>
              <w:pStyle w:val="TAC"/>
              <w:rPr>
                <w:lang w:eastAsia="zh-TW"/>
              </w:rPr>
            </w:pPr>
            <w:r w:rsidRPr="00580F91">
              <w:rPr>
                <w:lang w:eastAsia="ja-JP"/>
              </w:rPr>
              <w:t>3</w:t>
            </w:r>
          </w:p>
        </w:tc>
        <w:tc>
          <w:tcPr>
            <w:tcW w:w="2971" w:type="dxa"/>
          </w:tcPr>
          <w:p w14:paraId="4876BEC7"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05617" w:rsidRPr="00EF5447" w:rsidRDefault="00405617" w:rsidP="00405617">
            <w:pPr>
              <w:pStyle w:val="TAC"/>
            </w:pPr>
          </w:p>
        </w:tc>
        <w:tc>
          <w:tcPr>
            <w:tcW w:w="2835" w:type="dxa"/>
          </w:tcPr>
          <w:p w14:paraId="6BE51F7A" w14:textId="77777777" w:rsidR="00405617" w:rsidRPr="00EF5447" w:rsidRDefault="00405617" w:rsidP="00405617">
            <w:pPr>
              <w:pStyle w:val="TAC"/>
              <w:rPr>
                <w:lang w:eastAsia="zh-TW"/>
              </w:rPr>
            </w:pPr>
            <w:r w:rsidRPr="00580F91">
              <w:rPr>
                <w:lang w:eastAsia="ja-JP"/>
              </w:rPr>
              <w:t>21</w:t>
            </w:r>
          </w:p>
        </w:tc>
        <w:tc>
          <w:tcPr>
            <w:tcW w:w="2971" w:type="dxa"/>
          </w:tcPr>
          <w:p w14:paraId="4FF57545"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05617"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05617" w:rsidRPr="00EF5447" w:rsidRDefault="00405617" w:rsidP="00405617">
            <w:pPr>
              <w:pStyle w:val="TAC"/>
            </w:pPr>
          </w:p>
        </w:tc>
        <w:tc>
          <w:tcPr>
            <w:tcW w:w="2835" w:type="dxa"/>
          </w:tcPr>
          <w:p w14:paraId="0B6F6CC8" w14:textId="77777777" w:rsidR="00405617" w:rsidRPr="00EF5447" w:rsidRDefault="00405617" w:rsidP="00405617">
            <w:pPr>
              <w:pStyle w:val="TAC"/>
              <w:rPr>
                <w:lang w:eastAsia="zh-TW"/>
              </w:rPr>
            </w:pPr>
            <w:r w:rsidRPr="00580F91">
              <w:rPr>
                <w:lang w:val="fi-FI" w:eastAsia="ja-JP"/>
              </w:rPr>
              <w:t>42</w:t>
            </w:r>
          </w:p>
        </w:tc>
        <w:tc>
          <w:tcPr>
            <w:tcW w:w="2971" w:type="dxa"/>
          </w:tcPr>
          <w:p w14:paraId="4CACE4E9"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0.8</w:t>
            </w:r>
          </w:p>
        </w:tc>
      </w:tr>
      <w:tr w:rsidR="00405617"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05617" w:rsidRPr="00EF5447" w:rsidRDefault="00405617" w:rsidP="00405617">
            <w:pPr>
              <w:pStyle w:val="TAC"/>
            </w:pPr>
          </w:p>
        </w:tc>
        <w:tc>
          <w:tcPr>
            <w:tcW w:w="2835" w:type="dxa"/>
          </w:tcPr>
          <w:p w14:paraId="491CDB8C" w14:textId="77777777" w:rsidR="00405617" w:rsidRPr="00EF5447" w:rsidRDefault="00405617" w:rsidP="00405617">
            <w:pPr>
              <w:pStyle w:val="TAC"/>
              <w:rPr>
                <w:lang w:eastAsia="zh-TW"/>
              </w:rPr>
            </w:pPr>
            <w:r w:rsidRPr="00580F91">
              <w:rPr>
                <w:lang w:val="fi-FI" w:eastAsia="ja-JP"/>
              </w:rPr>
              <w:t>n1</w:t>
            </w:r>
          </w:p>
        </w:tc>
        <w:tc>
          <w:tcPr>
            <w:tcW w:w="2971" w:type="dxa"/>
          </w:tcPr>
          <w:p w14:paraId="731F5396" w14:textId="77777777" w:rsidR="00405617" w:rsidRPr="00EF5447" w:rsidRDefault="00405617" w:rsidP="00405617">
            <w:pPr>
              <w:pStyle w:val="TAC"/>
              <w:rPr>
                <w:rFonts w:eastAsia="Malgun Gothic"/>
                <w:szCs w:val="18"/>
                <w:lang w:eastAsia="ko-KR"/>
              </w:rPr>
            </w:pPr>
            <w:r w:rsidRPr="00580F91">
              <w:rPr>
                <w:rFonts w:eastAsia="Yu Mincho" w:hint="eastAsia"/>
                <w:lang w:eastAsia="ja-JP"/>
              </w:rPr>
              <w:t>0.6</w:t>
            </w:r>
          </w:p>
        </w:tc>
      </w:tr>
      <w:tr w:rsidR="00405617"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05617" w:rsidRPr="00EF5447" w:rsidRDefault="00405617" w:rsidP="00405617">
            <w:pPr>
              <w:pStyle w:val="TAC"/>
            </w:pPr>
            <w:r w:rsidRPr="00EF5447">
              <w:t>DC_3-21-42_n77</w:t>
            </w:r>
          </w:p>
        </w:tc>
        <w:tc>
          <w:tcPr>
            <w:tcW w:w="2835" w:type="dxa"/>
          </w:tcPr>
          <w:p w14:paraId="67228A5F" w14:textId="77777777" w:rsidR="00405617" w:rsidRPr="00EF5447" w:rsidRDefault="00405617" w:rsidP="00405617">
            <w:pPr>
              <w:pStyle w:val="TAC"/>
            </w:pPr>
            <w:r w:rsidRPr="00EF5447">
              <w:t>3</w:t>
            </w:r>
          </w:p>
        </w:tc>
        <w:tc>
          <w:tcPr>
            <w:tcW w:w="2971" w:type="dxa"/>
          </w:tcPr>
          <w:p w14:paraId="33234264" w14:textId="77777777" w:rsidR="00405617" w:rsidRPr="00EF5447" w:rsidRDefault="00405617" w:rsidP="00405617">
            <w:pPr>
              <w:pStyle w:val="TAC"/>
              <w:rPr>
                <w:lang w:eastAsia="zh-CN"/>
              </w:rPr>
            </w:pPr>
            <w:r w:rsidRPr="00EF5447">
              <w:t>0.8</w:t>
            </w:r>
          </w:p>
        </w:tc>
      </w:tr>
      <w:tr w:rsidR="00405617"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05617" w:rsidRPr="00EF5447" w:rsidRDefault="00405617" w:rsidP="00405617">
            <w:pPr>
              <w:pStyle w:val="TAC"/>
            </w:pPr>
          </w:p>
        </w:tc>
        <w:tc>
          <w:tcPr>
            <w:tcW w:w="2835" w:type="dxa"/>
          </w:tcPr>
          <w:p w14:paraId="3E03A087" w14:textId="77777777" w:rsidR="00405617" w:rsidRPr="00EF5447" w:rsidRDefault="00405617" w:rsidP="00405617">
            <w:pPr>
              <w:pStyle w:val="TAC"/>
            </w:pPr>
            <w:r w:rsidRPr="00EF5447">
              <w:t>21</w:t>
            </w:r>
          </w:p>
        </w:tc>
        <w:tc>
          <w:tcPr>
            <w:tcW w:w="2971" w:type="dxa"/>
          </w:tcPr>
          <w:p w14:paraId="2C3241A0" w14:textId="77777777" w:rsidR="00405617" w:rsidRPr="00EF5447" w:rsidRDefault="00405617" w:rsidP="00405617">
            <w:pPr>
              <w:pStyle w:val="TAC"/>
              <w:rPr>
                <w:lang w:eastAsia="zh-CN"/>
              </w:rPr>
            </w:pPr>
            <w:r w:rsidRPr="00EF5447">
              <w:t>0.9</w:t>
            </w:r>
          </w:p>
        </w:tc>
      </w:tr>
      <w:tr w:rsidR="00405617"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05617" w:rsidRPr="00EF5447" w:rsidRDefault="00405617" w:rsidP="00405617">
            <w:pPr>
              <w:pStyle w:val="TAC"/>
            </w:pPr>
          </w:p>
        </w:tc>
        <w:tc>
          <w:tcPr>
            <w:tcW w:w="2835" w:type="dxa"/>
          </w:tcPr>
          <w:p w14:paraId="09DD12EC" w14:textId="77777777" w:rsidR="00405617" w:rsidRPr="00EF5447" w:rsidRDefault="00405617" w:rsidP="00405617">
            <w:pPr>
              <w:pStyle w:val="TAC"/>
            </w:pPr>
            <w:r w:rsidRPr="00EF5447">
              <w:t>42</w:t>
            </w:r>
          </w:p>
        </w:tc>
        <w:tc>
          <w:tcPr>
            <w:tcW w:w="2971" w:type="dxa"/>
          </w:tcPr>
          <w:p w14:paraId="012B9C30" w14:textId="77777777" w:rsidR="00405617" w:rsidRPr="00EF5447" w:rsidRDefault="00405617" w:rsidP="00405617">
            <w:pPr>
              <w:pStyle w:val="TAC"/>
              <w:rPr>
                <w:lang w:eastAsia="zh-CN"/>
              </w:rPr>
            </w:pPr>
            <w:r w:rsidRPr="00EF5447">
              <w:t>0.8</w:t>
            </w:r>
          </w:p>
        </w:tc>
      </w:tr>
      <w:tr w:rsidR="00405617"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05617" w:rsidRPr="00EF5447" w:rsidRDefault="00405617" w:rsidP="00405617">
            <w:pPr>
              <w:pStyle w:val="TAC"/>
            </w:pPr>
          </w:p>
        </w:tc>
        <w:tc>
          <w:tcPr>
            <w:tcW w:w="2835" w:type="dxa"/>
          </w:tcPr>
          <w:p w14:paraId="0DAB91CB" w14:textId="77777777" w:rsidR="00405617" w:rsidRPr="00EF5447" w:rsidRDefault="00405617" w:rsidP="00405617">
            <w:pPr>
              <w:pStyle w:val="TAC"/>
            </w:pPr>
            <w:r w:rsidRPr="00EF5447">
              <w:t>n77</w:t>
            </w:r>
          </w:p>
        </w:tc>
        <w:tc>
          <w:tcPr>
            <w:tcW w:w="2971" w:type="dxa"/>
          </w:tcPr>
          <w:p w14:paraId="0A04D4C4" w14:textId="77777777" w:rsidR="00405617" w:rsidRPr="00EF5447" w:rsidRDefault="00405617" w:rsidP="00405617">
            <w:pPr>
              <w:pStyle w:val="TAC"/>
              <w:rPr>
                <w:lang w:eastAsia="zh-CN"/>
              </w:rPr>
            </w:pPr>
            <w:r w:rsidRPr="00EF5447">
              <w:t>0.8</w:t>
            </w:r>
          </w:p>
        </w:tc>
      </w:tr>
      <w:tr w:rsidR="00405617"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05617" w:rsidRPr="00EF5447" w:rsidRDefault="00405617" w:rsidP="00405617">
            <w:pPr>
              <w:pStyle w:val="TAC"/>
            </w:pPr>
            <w:r w:rsidRPr="00EF5447">
              <w:t>DC_3-21-42_n78</w:t>
            </w:r>
          </w:p>
        </w:tc>
        <w:tc>
          <w:tcPr>
            <w:tcW w:w="2835" w:type="dxa"/>
          </w:tcPr>
          <w:p w14:paraId="3EC877E7" w14:textId="77777777" w:rsidR="00405617" w:rsidRPr="00EF5447" w:rsidRDefault="00405617" w:rsidP="00405617">
            <w:pPr>
              <w:pStyle w:val="TAC"/>
            </w:pPr>
            <w:r w:rsidRPr="00EF5447">
              <w:t>3</w:t>
            </w:r>
          </w:p>
        </w:tc>
        <w:tc>
          <w:tcPr>
            <w:tcW w:w="2971" w:type="dxa"/>
          </w:tcPr>
          <w:p w14:paraId="2BACC02C" w14:textId="77777777" w:rsidR="00405617" w:rsidRPr="00EF5447" w:rsidRDefault="00405617" w:rsidP="00405617">
            <w:pPr>
              <w:pStyle w:val="TAC"/>
              <w:rPr>
                <w:lang w:eastAsia="zh-CN"/>
              </w:rPr>
            </w:pPr>
            <w:r w:rsidRPr="00EF5447">
              <w:t>0.8</w:t>
            </w:r>
          </w:p>
        </w:tc>
      </w:tr>
      <w:tr w:rsidR="00405617"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05617" w:rsidRPr="00EF5447" w:rsidRDefault="00405617" w:rsidP="00405617">
            <w:pPr>
              <w:pStyle w:val="TAC"/>
            </w:pPr>
          </w:p>
        </w:tc>
        <w:tc>
          <w:tcPr>
            <w:tcW w:w="2835" w:type="dxa"/>
          </w:tcPr>
          <w:p w14:paraId="58765DAF" w14:textId="77777777" w:rsidR="00405617" w:rsidRPr="00EF5447" w:rsidRDefault="00405617" w:rsidP="00405617">
            <w:pPr>
              <w:pStyle w:val="TAC"/>
            </w:pPr>
            <w:r w:rsidRPr="00EF5447">
              <w:t>21</w:t>
            </w:r>
          </w:p>
        </w:tc>
        <w:tc>
          <w:tcPr>
            <w:tcW w:w="2971" w:type="dxa"/>
          </w:tcPr>
          <w:p w14:paraId="4FF4E421" w14:textId="77777777" w:rsidR="00405617" w:rsidRPr="00EF5447" w:rsidRDefault="00405617" w:rsidP="00405617">
            <w:pPr>
              <w:pStyle w:val="TAC"/>
              <w:rPr>
                <w:lang w:eastAsia="zh-CN"/>
              </w:rPr>
            </w:pPr>
            <w:r w:rsidRPr="00EF5447">
              <w:t>0.9</w:t>
            </w:r>
          </w:p>
        </w:tc>
      </w:tr>
      <w:tr w:rsidR="00405617"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05617" w:rsidRPr="00EF5447" w:rsidRDefault="00405617" w:rsidP="00405617">
            <w:pPr>
              <w:pStyle w:val="TAC"/>
            </w:pPr>
          </w:p>
        </w:tc>
        <w:tc>
          <w:tcPr>
            <w:tcW w:w="2835" w:type="dxa"/>
          </w:tcPr>
          <w:p w14:paraId="293A9E8F" w14:textId="77777777" w:rsidR="00405617" w:rsidRPr="00EF5447" w:rsidRDefault="00405617" w:rsidP="00405617">
            <w:pPr>
              <w:pStyle w:val="TAC"/>
            </w:pPr>
            <w:r w:rsidRPr="00EF5447">
              <w:t>42</w:t>
            </w:r>
          </w:p>
        </w:tc>
        <w:tc>
          <w:tcPr>
            <w:tcW w:w="2971" w:type="dxa"/>
          </w:tcPr>
          <w:p w14:paraId="48E199B5" w14:textId="77777777" w:rsidR="00405617" w:rsidRPr="00EF5447" w:rsidRDefault="00405617" w:rsidP="00405617">
            <w:pPr>
              <w:pStyle w:val="TAC"/>
              <w:rPr>
                <w:lang w:eastAsia="zh-CN"/>
              </w:rPr>
            </w:pPr>
            <w:r w:rsidRPr="00EF5447">
              <w:t>0.8</w:t>
            </w:r>
          </w:p>
        </w:tc>
      </w:tr>
      <w:tr w:rsidR="00405617"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05617" w:rsidRPr="00EF5447" w:rsidRDefault="00405617" w:rsidP="00405617">
            <w:pPr>
              <w:pStyle w:val="TAC"/>
            </w:pPr>
          </w:p>
        </w:tc>
        <w:tc>
          <w:tcPr>
            <w:tcW w:w="2835" w:type="dxa"/>
          </w:tcPr>
          <w:p w14:paraId="53F57A34" w14:textId="77777777" w:rsidR="00405617" w:rsidRPr="00EF5447" w:rsidRDefault="00405617" w:rsidP="00405617">
            <w:pPr>
              <w:pStyle w:val="TAC"/>
            </w:pPr>
            <w:r w:rsidRPr="00EF5447">
              <w:t>n78</w:t>
            </w:r>
          </w:p>
        </w:tc>
        <w:tc>
          <w:tcPr>
            <w:tcW w:w="2971" w:type="dxa"/>
          </w:tcPr>
          <w:p w14:paraId="0B5DFFB9" w14:textId="77777777" w:rsidR="00405617" w:rsidRPr="00EF5447" w:rsidRDefault="00405617" w:rsidP="00405617">
            <w:pPr>
              <w:pStyle w:val="TAC"/>
              <w:rPr>
                <w:lang w:eastAsia="zh-CN"/>
              </w:rPr>
            </w:pPr>
            <w:r w:rsidRPr="00EF5447">
              <w:t>0.8</w:t>
            </w:r>
          </w:p>
        </w:tc>
      </w:tr>
      <w:tr w:rsidR="00405617"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05617" w:rsidRPr="00EF5447" w:rsidRDefault="00405617" w:rsidP="00405617">
            <w:pPr>
              <w:pStyle w:val="TAC"/>
            </w:pPr>
            <w:r w:rsidRPr="00EF5447">
              <w:t>DC_3-21-42_n79</w:t>
            </w:r>
          </w:p>
        </w:tc>
        <w:tc>
          <w:tcPr>
            <w:tcW w:w="2835" w:type="dxa"/>
          </w:tcPr>
          <w:p w14:paraId="23ABBD96" w14:textId="77777777" w:rsidR="00405617" w:rsidRPr="00EF5447" w:rsidRDefault="00405617" w:rsidP="00405617">
            <w:pPr>
              <w:pStyle w:val="TAC"/>
            </w:pPr>
            <w:r w:rsidRPr="00EF5447">
              <w:t>3</w:t>
            </w:r>
          </w:p>
        </w:tc>
        <w:tc>
          <w:tcPr>
            <w:tcW w:w="2971" w:type="dxa"/>
          </w:tcPr>
          <w:p w14:paraId="0E94EEA6" w14:textId="77777777" w:rsidR="00405617" w:rsidRPr="00EF5447" w:rsidRDefault="00405617" w:rsidP="00405617">
            <w:pPr>
              <w:pStyle w:val="TAC"/>
              <w:rPr>
                <w:lang w:eastAsia="zh-CN"/>
              </w:rPr>
            </w:pPr>
            <w:r w:rsidRPr="00EF5447">
              <w:t>0.8</w:t>
            </w:r>
          </w:p>
        </w:tc>
      </w:tr>
      <w:tr w:rsidR="00405617"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05617" w:rsidRPr="00EF5447" w:rsidRDefault="00405617" w:rsidP="00405617">
            <w:pPr>
              <w:pStyle w:val="TAC"/>
            </w:pPr>
          </w:p>
        </w:tc>
        <w:tc>
          <w:tcPr>
            <w:tcW w:w="2835" w:type="dxa"/>
          </w:tcPr>
          <w:p w14:paraId="47A22E85" w14:textId="77777777" w:rsidR="00405617" w:rsidRPr="00EF5447" w:rsidRDefault="00405617" w:rsidP="00405617">
            <w:pPr>
              <w:pStyle w:val="TAC"/>
            </w:pPr>
            <w:r w:rsidRPr="00EF5447">
              <w:t>21</w:t>
            </w:r>
          </w:p>
        </w:tc>
        <w:tc>
          <w:tcPr>
            <w:tcW w:w="2971" w:type="dxa"/>
          </w:tcPr>
          <w:p w14:paraId="33DF86C4" w14:textId="77777777" w:rsidR="00405617" w:rsidRPr="00EF5447" w:rsidRDefault="00405617" w:rsidP="00405617">
            <w:pPr>
              <w:pStyle w:val="TAC"/>
              <w:rPr>
                <w:lang w:eastAsia="zh-CN"/>
              </w:rPr>
            </w:pPr>
            <w:r w:rsidRPr="00EF5447">
              <w:t>0.9</w:t>
            </w:r>
          </w:p>
        </w:tc>
      </w:tr>
      <w:tr w:rsidR="00405617"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05617" w:rsidRPr="00EF5447" w:rsidRDefault="00405617" w:rsidP="00405617">
            <w:pPr>
              <w:pStyle w:val="TAC"/>
            </w:pPr>
          </w:p>
        </w:tc>
        <w:tc>
          <w:tcPr>
            <w:tcW w:w="2835" w:type="dxa"/>
          </w:tcPr>
          <w:p w14:paraId="509607F7" w14:textId="77777777" w:rsidR="00405617" w:rsidRPr="00EF5447" w:rsidRDefault="00405617" w:rsidP="00405617">
            <w:pPr>
              <w:pStyle w:val="TAC"/>
            </w:pPr>
            <w:r w:rsidRPr="00EF5447">
              <w:t>42</w:t>
            </w:r>
          </w:p>
        </w:tc>
        <w:tc>
          <w:tcPr>
            <w:tcW w:w="2971" w:type="dxa"/>
          </w:tcPr>
          <w:p w14:paraId="26BC6BDE" w14:textId="77777777" w:rsidR="00405617" w:rsidRPr="00EF5447" w:rsidRDefault="00405617" w:rsidP="00405617">
            <w:pPr>
              <w:pStyle w:val="TAC"/>
              <w:rPr>
                <w:lang w:eastAsia="zh-CN"/>
              </w:rPr>
            </w:pPr>
            <w:r w:rsidRPr="00EF5447">
              <w:t>0.8</w:t>
            </w:r>
          </w:p>
        </w:tc>
      </w:tr>
      <w:tr w:rsidR="00405617"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05617" w:rsidRPr="00EF5447" w:rsidRDefault="00405617" w:rsidP="00405617">
            <w:pPr>
              <w:pStyle w:val="TAC"/>
            </w:pPr>
            <w:r w:rsidRPr="00EF5447">
              <w:rPr>
                <w:lang w:eastAsia="ko-KR"/>
              </w:rPr>
              <w:t>DC_3-21_n77-n79</w:t>
            </w:r>
          </w:p>
        </w:tc>
        <w:tc>
          <w:tcPr>
            <w:tcW w:w="2835" w:type="dxa"/>
          </w:tcPr>
          <w:p w14:paraId="63011F5F"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3D1D702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05617" w:rsidRPr="00EF5447" w:rsidRDefault="00405617" w:rsidP="00405617">
            <w:pPr>
              <w:pStyle w:val="TAC"/>
            </w:pPr>
          </w:p>
        </w:tc>
        <w:tc>
          <w:tcPr>
            <w:tcW w:w="2835" w:type="dxa"/>
          </w:tcPr>
          <w:p w14:paraId="3D5B8800"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7B7D3759"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05617" w:rsidRPr="00EF5447" w:rsidRDefault="00405617" w:rsidP="00405617">
            <w:pPr>
              <w:pStyle w:val="TAC"/>
            </w:pPr>
          </w:p>
        </w:tc>
        <w:tc>
          <w:tcPr>
            <w:tcW w:w="2835" w:type="dxa"/>
          </w:tcPr>
          <w:p w14:paraId="258E6028" w14:textId="77777777" w:rsidR="00405617" w:rsidRPr="00EF5447" w:rsidRDefault="00405617" w:rsidP="00405617">
            <w:pPr>
              <w:pStyle w:val="TAC"/>
              <w:rPr>
                <w:rFonts w:eastAsia="Malgun Gothic"/>
                <w:lang w:eastAsia="ko-KR"/>
              </w:rPr>
            </w:pPr>
            <w:r w:rsidRPr="00EF5447">
              <w:rPr>
                <w:lang w:eastAsia="ko-KR"/>
              </w:rPr>
              <w:t>n77</w:t>
            </w:r>
          </w:p>
        </w:tc>
        <w:tc>
          <w:tcPr>
            <w:tcW w:w="2971" w:type="dxa"/>
          </w:tcPr>
          <w:p w14:paraId="620B9C5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05617" w:rsidRPr="00EF5447" w:rsidRDefault="00405617" w:rsidP="00405617">
            <w:pPr>
              <w:pStyle w:val="TAC"/>
            </w:pPr>
            <w:r w:rsidRPr="00EF5447">
              <w:rPr>
                <w:lang w:eastAsia="ko-KR"/>
              </w:rPr>
              <w:t>DC_3-21_n78-n79</w:t>
            </w:r>
          </w:p>
        </w:tc>
        <w:tc>
          <w:tcPr>
            <w:tcW w:w="2835" w:type="dxa"/>
          </w:tcPr>
          <w:p w14:paraId="0141E1B3" w14:textId="77777777" w:rsidR="00405617" w:rsidRPr="00EF5447" w:rsidRDefault="00405617" w:rsidP="00405617">
            <w:pPr>
              <w:pStyle w:val="TAC"/>
              <w:rPr>
                <w:rFonts w:eastAsia="Malgun Gothic"/>
                <w:lang w:eastAsia="ko-KR"/>
              </w:rPr>
            </w:pPr>
            <w:r w:rsidRPr="00EF5447">
              <w:rPr>
                <w:lang w:eastAsia="ko-KR"/>
              </w:rPr>
              <w:t>3</w:t>
            </w:r>
          </w:p>
        </w:tc>
        <w:tc>
          <w:tcPr>
            <w:tcW w:w="2971" w:type="dxa"/>
          </w:tcPr>
          <w:p w14:paraId="577C491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05617" w:rsidRPr="00EF5447" w:rsidRDefault="00405617" w:rsidP="00405617">
            <w:pPr>
              <w:pStyle w:val="TAC"/>
            </w:pPr>
          </w:p>
        </w:tc>
        <w:tc>
          <w:tcPr>
            <w:tcW w:w="2835" w:type="dxa"/>
          </w:tcPr>
          <w:p w14:paraId="48BDA08A" w14:textId="77777777" w:rsidR="00405617" w:rsidRPr="00EF5447" w:rsidRDefault="00405617" w:rsidP="00405617">
            <w:pPr>
              <w:pStyle w:val="TAC"/>
              <w:rPr>
                <w:rFonts w:eastAsia="Malgun Gothic"/>
                <w:lang w:eastAsia="ko-KR"/>
              </w:rPr>
            </w:pPr>
            <w:r w:rsidRPr="00EF5447">
              <w:rPr>
                <w:lang w:eastAsia="ko-KR"/>
              </w:rPr>
              <w:t>21</w:t>
            </w:r>
          </w:p>
        </w:tc>
        <w:tc>
          <w:tcPr>
            <w:tcW w:w="2971" w:type="dxa"/>
          </w:tcPr>
          <w:p w14:paraId="2DC4B3F6" w14:textId="77777777" w:rsidR="00405617" w:rsidRPr="00EF5447" w:rsidRDefault="00405617" w:rsidP="00405617">
            <w:pPr>
              <w:pStyle w:val="TAC"/>
              <w:rPr>
                <w:rFonts w:eastAsia="Malgun Gothic"/>
                <w:lang w:eastAsia="ko-KR"/>
              </w:rPr>
            </w:pPr>
            <w:r w:rsidRPr="00EF5447">
              <w:rPr>
                <w:lang w:eastAsia="ko-KR"/>
              </w:rPr>
              <w:t>0.9</w:t>
            </w:r>
          </w:p>
        </w:tc>
      </w:tr>
      <w:tr w:rsidR="00405617"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05617" w:rsidRPr="00EF5447" w:rsidRDefault="00405617" w:rsidP="00405617">
            <w:pPr>
              <w:pStyle w:val="TAC"/>
            </w:pPr>
          </w:p>
        </w:tc>
        <w:tc>
          <w:tcPr>
            <w:tcW w:w="2835" w:type="dxa"/>
          </w:tcPr>
          <w:p w14:paraId="0C2C2BFC" w14:textId="77777777" w:rsidR="00405617" w:rsidRPr="00EF5447" w:rsidRDefault="00405617" w:rsidP="00405617">
            <w:pPr>
              <w:pStyle w:val="TAC"/>
              <w:rPr>
                <w:rFonts w:eastAsia="Malgun Gothic"/>
                <w:lang w:eastAsia="ko-KR"/>
              </w:rPr>
            </w:pPr>
            <w:r w:rsidRPr="00EF5447">
              <w:rPr>
                <w:lang w:eastAsia="ko-KR"/>
              </w:rPr>
              <w:t>n78</w:t>
            </w:r>
          </w:p>
        </w:tc>
        <w:tc>
          <w:tcPr>
            <w:tcW w:w="2971" w:type="dxa"/>
          </w:tcPr>
          <w:p w14:paraId="15A01AE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05617" w:rsidRPr="00EF5447" w:rsidRDefault="00405617" w:rsidP="00405617">
            <w:pPr>
              <w:pStyle w:val="TAC"/>
            </w:pPr>
            <w:r w:rsidRPr="00EF5447">
              <w:rPr>
                <w:lang w:eastAsia="ko-KR"/>
              </w:rPr>
              <w:t>DC_3-28_n1-n40</w:t>
            </w:r>
          </w:p>
        </w:tc>
        <w:tc>
          <w:tcPr>
            <w:tcW w:w="2835" w:type="dxa"/>
          </w:tcPr>
          <w:p w14:paraId="18D4B6E6" w14:textId="77777777" w:rsidR="00405617" w:rsidRPr="00EF5447" w:rsidRDefault="00405617" w:rsidP="00405617">
            <w:pPr>
              <w:pStyle w:val="TAC"/>
              <w:rPr>
                <w:lang w:eastAsia="ko-KR"/>
              </w:rPr>
            </w:pPr>
            <w:r w:rsidRPr="00EF5447">
              <w:rPr>
                <w:lang w:eastAsia="zh-TW"/>
              </w:rPr>
              <w:t>3</w:t>
            </w:r>
          </w:p>
        </w:tc>
        <w:tc>
          <w:tcPr>
            <w:tcW w:w="2971" w:type="dxa"/>
          </w:tcPr>
          <w:p w14:paraId="33796295" w14:textId="77777777" w:rsidR="00405617" w:rsidRPr="00EF5447" w:rsidRDefault="00405617" w:rsidP="00405617">
            <w:pPr>
              <w:pStyle w:val="TAC"/>
              <w:rPr>
                <w:lang w:eastAsia="ko-KR"/>
              </w:rPr>
            </w:pPr>
            <w:r w:rsidRPr="00EF5447">
              <w:rPr>
                <w:lang w:eastAsia="ko-KR"/>
              </w:rPr>
              <w:t>0.5</w:t>
            </w:r>
          </w:p>
        </w:tc>
      </w:tr>
      <w:tr w:rsidR="00405617"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05617" w:rsidRPr="00EF5447" w:rsidRDefault="00405617" w:rsidP="00405617">
            <w:pPr>
              <w:pStyle w:val="TAC"/>
            </w:pPr>
          </w:p>
        </w:tc>
        <w:tc>
          <w:tcPr>
            <w:tcW w:w="2835" w:type="dxa"/>
          </w:tcPr>
          <w:p w14:paraId="0ED8BDE7" w14:textId="77777777" w:rsidR="00405617" w:rsidRPr="00EF5447" w:rsidRDefault="00405617" w:rsidP="00405617">
            <w:pPr>
              <w:pStyle w:val="TAC"/>
              <w:rPr>
                <w:lang w:eastAsia="ko-KR"/>
              </w:rPr>
            </w:pPr>
            <w:r w:rsidRPr="00EF5447">
              <w:rPr>
                <w:lang w:eastAsia="zh-TW"/>
              </w:rPr>
              <w:t>28</w:t>
            </w:r>
          </w:p>
        </w:tc>
        <w:tc>
          <w:tcPr>
            <w:tcW w:w="2971" w:type="dxa"/>
          </w:tcPr>
          <w:p w14:paraId="2BFA070F" w14:textId="77777777" w:rsidR="00405617" w:rsidRPr="00EF5447" w:rsidRDefault="00405617" w:rsidP="00405617">
            <w:pPr>
              <w:pStyle w:val="TAC"/>
              <w:rPr>
                <w:lang w:eastAsia="ko-KR"/>
              </w:rPr>
            </w:pPr>
            <w:r w:rsidRPr="00EF5447">
              <w:rPr>
                <w:lang w:eastAsia="ko-KR"/>
              </w:rPr>
              <w:t>0.6</w:t>
            </w:r>
          </w:p>
        </w:tc>
      </w:tr>
      <w:tr w:rsidR="00405617"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05617" w:rsidRPr="00EF5447" w:rsidRDefault="00405617" w:rsidP="00405617">
            <w:pPr>
              <w:pStyle w:val="TAC"/>
            </w:pPr>
          </w:p>
        </w:tc>
        <w:tc>
          <w:tcPr>
            <w:tcW w:w="2835" w:type="dxa"/>
          </w:tcPr>
          <w:p w14:paraId="484DF9D7" w14:textId="77777777" w:rsidR="00405617" w:rsidRPr="00EF5447" w:rsidRDefault="00405617" w:rsidP="00405617">
            <w:pPr>
              <w:pStyle w:val="TAC"/>
              <w:rPr>
                <w:lang w:eastAsia="ko-KR"/>
              </w:rPr>
            </w:pPr>
            <w:r w:rsidRPr="00EF5447">
              <w:rPr>
                <w:lang w:eastAsia="zh-TW"/>
              </w:rPr>
              <w:t>n1</w:t>
            </w:r>
          </w:p>
        </w:tc>
        <w:tc>
          <w:tcPr>
            <w:tcW w:w="2971" w:type="dxa"/>
          </w:tcPr>
          <w:p w14:paraId="72768B84" w14:textId="77777777" w:rsidR="00405617" w:rsidRPr="00EF5447" w:rsidRDefault="00405617" w:rsidP="00405617">
            <w:pPr>
              <w:pStyle w:val="TAC"/>
              <w:rPr>
                <w:lang w:eastAsia="ko-KR"/>
              </w:rPr>
            </w:pPr>
            <w:r w:rsidRPr="00EF5447">
              <w:rPr>
                <w:lang w:eastAsia="ko-KR"/>
              </w:rPr>
              <w:t>0.5</w:t>
            </w:r>
          </w:p>
        </w:tc>
      </w:tr>
      <w:tr w:rsidR="00405617"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05617" w:rsidRPr="00EF5447" w:rsidRDefault="00405617" w:rsidP="00405617">
            <w:pPr>
              <w:pStyle w:val="TAC"/>
            </w:pPr>
          </w:p>
        </w:tc>
        <w:tc>
          <w:tcPr>
            <w:tcW w:w="2835" w:type="dxa"/>
          </w:tcPr>
          <w:p w14:paraId="4506C6DF" w14:textId="77777777" w:rsidR="00405617" w:rsidRPr="00EF5447" w:rsidRDefault="00405617" w:rsidP="00405617">
            <w:pPr>
              <w:pStyle w:val="TAC"/>
              <w:rPr>
                <w:lang w:eastAsia="ko-KR"/>
              </w:rPr>
            </w:pPr>
            <w:r w:rsidRPr="00EF5447">
              <w:rPr>
                <w:lang w:eastAsia="zh-TW"/>
              </w:rPr>
              <w:t>n40</w:t>
            </w:r>
          </w:p>
        </w:tc>
        <w:tc>
          <w:tcPr>
            <w:tcW w:w="2971" w:type="dxa"/>
          </w:tcPr>
          <w:p w14:paraId="30082BCF" w14:textId="77777777" w:rsidR="00405617" w:rsidRPr="00EF5447" w:rsidRDefault="00405617" w:rsidP="00405617">
            <w:pPr>
              <w:pStyle w:val="TAC"/>
              <w:rPr>
                <w:lang w:eastAsia="ko-KR"/>
              </w:rPr>
            </w:pPr>
            <w:r w:rsidRPr="00EF5447">
              <w:rPr>
                <w:lang w:eastAsia="ko-KR"/>
              </w:rPr>
              <w:t>0.5</w:t>
            </w:r>
          </w:p>
        </w:tc>
      </w:tr>
      <w:tr w:rsidR="00405617"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05617" w:rsidRPr="00EF5447" w:rsidRDefault="00405617" w:rsidP="00405617">
            <w:pPr>
              <w:pStyle w:val="TAC"/>
            </w:pPr>
            <w:r>
              <w:t>DC_3-28_n1-n78</w:t>
            </w:r>
          </w:p>
        </w:tc>
        <w:tc>
          <w:tcPr>
            <w:tcW w:w="2835" w:type="dxa"/>
            <w:tcBorders>
              <w:left w:val="single" w:sz="4" w:space="0" w:color="auto"/>
            </w:tcBorders>
            <w:vAlign w:val="center"/>
          </w:tcPr>
          <w:p w14:paraId="19B916CD" w14:textId="77777777" w:rsidR="00405617" w:rsidRDefault="00405617" w:rsidP="00405617">
            <w:pPr>
              <w:pStyle w:val="TAC"/>
              <w:rPr>
                <w:rFonts w:eastAsia="MS Mincho" w:cs="Arial"/>
                <w:bCs/>
                <w:szCs w:val="18"/>
              </w:rPr>
            </w:pPr>
            <w:r>
              <w:rPr>
                <w:lang w:val="sv-SE"/>
              </w:rPr>
              <w:t>3</w:t>
            </w:r>
          </w:p>
        </w:tc>
        <w:tc>
          <w:tcPr>
            <w:tcW w:w="2971" w:type="dxa"/>
            <w:vAlign w:val="center"/>
          </w:tcPr>
          <w:p w14:paraId="6CAC73FD"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05617"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05617" w:rsidRPr="00EF5447" w:rsidRDefault="00405617" w:rsidP="00405617">
            <w:pPr>
              <w:pStyle w:val="TAC"/>
            </w:pPr>
          </w:p>
        </w:tc>
        <w:tc>
          <w:tcPr>
            <w:tcW w:w="2835" w:type="dxa"/>
            <w:tcBorders>
              <w:left w:val="single" w:sz="4" w:space="0" w:color="auto"/>
            </w:tcBorders>
            <w:vAlign w:val="center"/>
          </w:tcPr>
          <w:p w14:paraId="198C2085" w14:textId="77777777" w:rsidR="00405617" w:rsidRDefault="00405617" w:rsidP="00405617">
            <w:pPr>
              <w:pStyle w:val="TAC"/>
              <w:rPr>
                <w:rFonts w:eastAsia="MS Mincho" w:cs="Arial"/>
                <w:bCs/>
                <w:szCs w:val="18"/>
              </w:rPr>
            </w:pPr>
            <w:r>
              <w:rPr>
                <w:lang w:val="sv-SE"/>
              </w:rPr>
              <w:t>28</w:t>
            </w:r>
          </w:p>
        </w:tc>
        <w:tc>
          <w:tcPr>
            <w:tcW w:w="2971" w:type="dxa"/>
            <w:vAlign w:val="center"/>
          </w:tcPr>
          <w:p w14:paraId="2FC84EAE"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05617" w:rsidRPr="00EF5447" w:rsidRDefault="00405617" w:rsidP="00405617">
            <w:pPr>
              <w:pStyle w:val="TAC"/>
            </w:pPr>
          </w:p>
        </w:tc>
        <w:tc>
          <w:tcPr>
            <w:tcW w:w="2835" w:type="dxa"/>
            <w:tcBorders>
              <w:left w:val="single" w:sz="4" w:space="0" w:color="auto"/>
            </w:tcBorders>
            <w:vAlign w:val="center"/>
          </w:tcPr>
          <w:p w14:paraId="2E13FF71" w14:textId="77777777" w:rsidR="00405617" w:rsidRDefault="00405617" w:rsidP="00405617">
            <w:pPr>
              <w:pStyle w:val="TAC"/>
              <w:rPr>
                <w:rFonts w:eastAsia="MS Mincho" w:cs="Arial"/>
                <w:bCs/>
                <w:szCs w:val="18"/>
              </w:rPr>
            </w:pPr>
            <w:r>
              <w:t>n</w:t>
            </w:r>
            <w:r>
              <w:rPr>
                <w:lang w:val="sv-SE"/>
              </w:rPr>
              <w:t>1</w:t>
            </w:r>
          </w:p>
        </w:tc>
        <w:tc>
          <w:tcPr>
            <w:tcW w:w="2971" w:type="dxa"/>
            <w:vAlign w:val="center"/>
          </w:tcPr>
          <w:p w14:paraId="503B65E5" w14:textId="77777777" w:rsidR="00405617" w:rsidRDefault="00405617" w:rsidP="00405617">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05617" w:rsidRPr="00EF5447" w:rsidRDefault="00405617" w:rsidP="00405617">
            <w:pPr>
              <w:pStyle w:val="TAC"/>
            </w:pPr>
          </w:p>
        </w:tc>
        <w:tc>
          <w:tcPr>
            <w:tcW w:w="2835" w:type="dxa"/>
            <w:tcBorders>
              <w:left w:val="single" w:sz="4" w:space="0" w:color="auto"/>
            </w:tcBorders>
            <w:vAlign w:val="center"/>
          </w:tcPr>
          <w:p w14:paraId="68B366D4" w14:textId="77777777" w:rsidR="00405617" w:rsidRDefault="00405617" w:rsidP="00405617">
            <w:pPr>
              <w:pStyle w:val="TAC"/>
              <w:rPr>
                <w:rFonts w:eastAsia="MS Mincho" w:cs="Arial"/>
                <w:bCs/>
                <w:szCs w:val="18"/>
              </w:rPr>
            </w:pPr>
            <w:r>
              <w:t>n</w:t>
            </w:r>
            <w:r>
              <w:rPr>
                <w:lang w:val="sv-SE"/>
              </w:rPr>
              <w:t>78</w:t>
            </w:r>
          </w:p>
        </w:tc>
        <w:tc>
          <w:tcPr>
            <w:tcW w:w="2971" w:type="dxa"/>
            <w:vAlign w:val="center"/>
          </w:tcPr>
          <w:p w14:paraId="457CD252" w14:textId="77777777" w:rsidR="00405617" w:rsidRDefault="00405617" w:rsidP="00405617">
            <w:pPr>
              <w:pStyle w:val="TAC"/>
              <w:tabs>
                <w:tab w:val="left" w:pos="1110"/>
                <w:tab w:val="center" w:pos="1368"/>
              </w:tabs>
              <w:rPr>
                <w:rFonts w:eastAsia="MS Mincho"/>
                <w:lang w:eastAsia="ja-JP"/>
              </w:rPr>
            </w:pPr>
            <w:r>
              <w:rPr>
                <w:rFonts w:eastAsia="Malgun Gothic" w:cs="Arial"/>
                <w:szCs w:val="18"/>
                <w:lang w:eastAsia="ko-KR"/>
              </w:rPr>
              <w:t>0.8</w:t>
            </w:r>
          </w:p>
        </w:tc>
      </w:tr>
      <w:tr w:rsidR="00405617"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05617" w:rsidRPr="00EF5447" w:rsidRDefault="00405617" w:rsidP="00405617">
            <w:pPr>
              <w:pStyle w:val="TAC"/>
            </w:pPr>
            <w:r>
              <w:rPr>
                <w:rFonts w:cs="Arial"/>
                <w:lang w:eastAsia="ja-JP"/>
              </w:rPr>
              <w:t>DC_3-28_n3-n78</w:t>
            </w:r>
          </w:p>
        </w:tc>
        <w:tc>
          <w:tcPr>
            <w:tcW w:w="2835" w:type="dxa"/>
            <w:tcBorders>
              <w:left w:val="single" w:sz="4" w:space="0" w:color="auto"/>
            </w:tcBorders>
            <w:vAlign w:val="center"/>
          </w:tcPr>
          <w:p w14:paraId="46355943" w14:textId="77777777" w:rsidR="00405617" w:rsidRDefault="00405617" w:rsidP="00405617">
            <w:pPr>
              <w:pStyle w:val="TAC"/>
            </w:pPr>
            <w:r>
              <w:rPr>
                <w:lang w:val="sv-SE"/>
              </w:rPr>
              <w:t>3</w:t>
            </w:r>
          </w:p>
        </w:tc>
        <w:tc>
          <w:tcPr>
            <w:tcW w:w="2971" w:type="dxa"/>
            <w:vAlign w:val="center"/>
          </w:tcPr>
          <w:p w14:paraId="07AE2EFE"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05617" w:rsidRPr="00EF5447" w:rsidRDefault="00405617" w:rsidP="00405617">
            <w:pPr>
              <w:pStyle w:val="TAC"/>
            </w:pPr>
          </w:p>
        </w:tc>
        <w:tc>
          <w:tcPr>
            <w:tcW w:w="2835" w:type="dxa"/>
            <w:tcBorders>
              <w:left w:val="single" w:sz="4" w:space="0" w:color="auto"/>
            </w:tcBorders>
            <w:vAlign w:val="center"/>
          </w:tcPr>
          <w:p w14:paraId="219FADED" w14:textId="77777777" w:rsidR="00405617" w:rsidRDefault="00405617" w:rsidP="00405617">
            <w:pPr>
              <w:pStyle w:val="TAC"/>
            </w:pPr>
            <w:r>
              <w:rPr>
                <w:lang w:val="sv-SE"/>
              </w:rPr>
              <w:t>28</w:t>
            </w:r>
          </w:p>
        </w:tc>
        <w:tc>
          <w:tcPr>
            <w:tcW w:w="2971" w:type="dxa"/>
            <w:vAlign w:val="center"/>
          </w:tcPr>
          <w:p w14:paraId="05E0151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05617" w:rsidRPr="00EF5447" w:rsidRDefault="00405617" w:rsidP="00405617">
            <w:pPr>
              <w:pStyle w:val="TAC"/>
            </w:pPr>
          </w:p>
        </w:tc>
        <w:tc>
          <w:tcPr>
            <w:tcW w:w="2835" w:type="dxa"/>
            <w:tcBorders>
              <w:left w:val="single" w:sz="4" w:space="0" w:color="auto"/>
            </w:tcBorders>
            <w:vAlign w:val="center"/>
          </w:tcPr>
          <w:p w14:paraId="538C32A3" w14:textId="77777777" w:rsidR="00405617" w:rsidRDefault="00405617" w:rsidP="00405617">
            <w:pPr>
              <w:pStyle w:val="TAC"/>
            </w:pPr>
            <w:r>
              <w:t>n</w:t>
            </w:r>
            <w:r>
              <w:rPr>
                <w:lang w:val="sv-SE"/>
              </w:rPr>
              <w:t>3</w:t>
            </w:r>
          </w:p>
        </w:tc>
        <w:tc>
          <w:tcPr>
            <w:tcW w:w="2971" w:type="dxa"/>
            <w:vAlign w:val="center"/>
          </w:tcPr>
          <w:p w14:paraId="447F8163"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05617" w:rsidRPr="00EF5447" w:rsidRDefault="00405617" w:rsidP="00405617">
            <w:pPr>
              <w:pStyle w:val="TAC"/>
            </w:pPr>
          </w:p>
        </w:tc>
        <w:tc>
          <w:tcPr>
            <w:tcW w:w="2835" w:type="dxa"/>
            <w:tcBorders>
              <w:left w:val="single" w:sz="4" w:space="0" w:color="auto"/>
            </w:tcBorders>
            <w:vAlign w:val="center"/>
          </w:tcPr>
          <w:p w14:paraId="6283AD13" w14:textId="77777777" w:rsidR="00405617" w:rsidRDefault="00405617" w:rsidP="00405617">
            <w:pPr>
              <w:pStyle w:val="TAC"/>
            </w:pPr>
            <w:r>
              <w:t>n</w:t>
            </w:r>
            <w:r>
              <w:rPr>
                <w:lang w:val="sv-SE"/>
              </w:rPr>
              <w:t>78</w:t>
            </w:r>
          </w:p>
        </w:tc>
        <w:tc>
          <w:tcPr>
            <w:tcW w:w="2971" w:type="dxa"/>
            <w:vAlign w:val="center"/>
          </w:tcPr>
          <w:p w14:paraId="7093A391"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05617" w:rsidRPr="00EF5447" w:rsidRDefault="00405617" w:rsidP="00405617">
            <w:pPr>
              <w:pStyle w:val="TAC"/>
              <w:rPr>
                <w:rFonts w:eastAsia="Malgun Gothic"/>
                <w:lang w:eastAsia="ko-KR"/>
              </w:rPr>
            </w:pPr>
            <w:r w:rsidRPr="00EF5447">
              <w:rPr>
                <w:rFonts w:eastAsia="Malgun Gothic"/>
                <w:lang w:eastAsia="ko-KR"/>
              </w:rPr>
              <w:t>DC_3-28_n7-n78</w:t>
            </w:r>
          </w:p>
          <w:p w14:paraId="7CA106DD" w14:textId="77777777" w:rsidR="00405617" w:rsidRPr="00EF5447" w:rsidRDefault="00405617" w:rsidP="00405617">
            <w:pPr>
              <w:pStyle w:val="TAC"/>
            </w:pPr>
            <w:r w:rsidRPr="00EF5447">
              <w:rPr>
                <w:rFonts w:eastAsia="Malgun Gothic"/>
                <w:lang w:eastAsia="ko-KR"/>
              </w:rPr>
              <w:t>DC_3-3-28_n7-n78</w:t>
            </w:r>
          </w:p>
        </w:tc>
        <w:tc>
          <w:tcPr>
            <w:tcW w:w="2835" w:type="dxa"/>
          </w:tcPr>
          <w:p w14:paraId="48913E07" w14:textId="77777777" w:rsidR="00405617" w:rsidRPr="00EF5447" w:rsidRDefault="00405617" w:rsidP="00405617">
            <w:pPr>
              <w:pStyle w:val="TAC"/>
              <w:rPr>
                <w:lang w:eastAsia="ko-KR"/>
              </w:rPr>
            </w:pPr>
            <w:r w:rsidRPr="00EF5447">
              <w:rPr>
                <w:lang w:eastAsia="ja-JP"/>
              </w:rPr>
              <w:t>3</w:t>
            </w:r>
          </w:p>
        </w:tc>
        <w:tc>
          <w:tcPr>
            <w:tcW w:w="2971" w:type="dxa"/>
          </w:tcPr>
          <w:p w14:paraId="07056232" w14:textId="77777777" w:rsidR="00405617" w:rsidRPr="00EF5447" w:rsidRDefault="00405617" w:rsidP="00405617">
            <w:pPr>
              <w:pStyle w:val="TAC"/>
              <w:rPr>
                <w:lang w:eastAsia="ko-KR"/>
              </w:rPr>
            </w:pPr>
            <w:r w:rsidRPr="00EF5447">
              <w:rPr>
                <w:rFonts w:eastAsia="Malgun Gothic"/>
              </w:rPr>
              <w:t>1</w:t>
            </w:r>
          </w:p>
        </w:tc>
      </w:tr>
      <w:tr w:rsidR="00405617"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05617" w:rsidRPr="00EF5447" w:rsidRDefault="00405617" w:rsidP="00405617">
            <w:pPr>
              <w:pStyle w:val="TAC"/>
            </w:pPr>
          </w:p>
        </w:tc>
        <w:tc>
          <w:tcPr>
            <w:tcW w:w="2835" w:type="dxa"/>
          </w:tcPr>
          <w:p w14:paraId="62304E03" w14:textId="77777777" w:rsidR="00405617" w:rsidRPr="00EF5447" w:rsidRDefault="00405617" w:rsidP="00405617">
            <w:pPr>
              <w:pStyle w:val="TAC"/>
              <w:rPr>
                <w:lang w:eastAsia="ko-KR"/>
              </w:rPr>
            </w:pPr>
            <w:r w:rsidRPr="00EF5447">
              <w:rPr>
                <w:rFonts w:eastAsia="Malgun Gothic"/>
                <w:lang w:eastAsia="ko-KR"/>
              </w:rPr>
              <w:t>28</w:t>
            </w:r>
          </w:p>
        </w:tc>
        <w:tc>
          <w:tcPr>
            <w:tcW w:w="2971" w:type="dxa"/>
          </w:tcPr>
          <w:p w14:paraId="722DAE64" w14:textId="77777777" w:rsidR="00405617" w:rsidRPr="00EF5447" w:rsidRDefault="00405617" w:rsidP="00405617">
            <w:pPr>
              <w:pStyle w:val="TAC"/>
              <w:rPr>
                <w:lang w:eastAsia="ko-KR"/>
              </w:rPr>
            </w:pPr>
            <w:r w:rsidRPr="00EF5447">
              <w:rPr>
                <w:rFonts w:eastAsia="Malgun Gothic"/>
              </w:rPr>
              <w:t>0.5</w:t>
            </w:r>
          </w:p>
        </w:tc>
      </w:tr>
      <w:tr w:rsidR="00405617"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05617" w:rsidRPr="00EF5447" w:rsidRDefault="00405617" w:rsidP="00405617">
            <w:pPr>
              <w:pStyle w:val="TAC"/>
            </w:pPr>
          </w:p>
        </w:tc>
        <w:tc>
          <w:tcPr>
            <w:tcW w:w="2835" w:type="dxa"/>
          </w:tcPr>
          <w:p w14:paraId="23242925" w14:textId="77777777" w:rsidR="00405617" w:rsidRPr="00EF5447" w:rsidRDefault="00405617" w:rsidP="00405617">
            <w:pPr>
              <w:pStyle w:val="TAC"/>
              <w:rPr>
                <w:lang w:eastAsia="ko-KR"/>
              </w:rPr>
            </w:pPr>
            <w:r w:rsidRPr="00EF5447">
              <w:rPr>
                <w:rFonts w:eastAsia="Malgun Gothic"/>
                <w:lang w:eastAsia="ko-KR"/>
              </w:rPr>
              <w:t>n7</w:t>
            </w:r>
          </w:p>
        </w:tc>
        <w:tc>
          <w:tcPr>
            <w:tcW w:w="2971" w:type="dxa"/>
          </w:tcPr>
          <w:p w14:paraId="3D4B365A" w14:textId="77777777" w:rsidR="00405617" w:rsidRPr="00EF5447" w:rsidRDefault="00405617" w:rsidP="00405617">
            <w:pPr>
              <w:pStyle w:val="TAC"/>
              <w:rPr>
                <w:lang w:eastAsia="ko-KR"/>
              </w:rPr>
            </w:pPr>
            <w:r w:rsidRPr="00EF5447">
              <w:rPr>
                <w:rFonts w:eastAsia="Malgun Gothic"/>
              </w:rPr>
              <w:t>0.8</w:t>
            </w:r>
          </w:p>
        </w:tc>
      </w:tr>
      <w:tr w:rsidR="00405617"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05617" w:rsidRPr="00EF5447" w:rsidRDefault="00405617" w:rsidP="00405617">
            <w:pPr>
              <w:pStyle w:val="TAC"/>
            </w:pPr>
          </w:p>
        </w:tc>
        <w:tc>
          <w:tcPr>
            <w:tcW w:w="2835" w:type="dxa"/>
          </w:tcPr>
          <w:p w14:paraId="06BA9913" w14:textId="77777777" w:rsidR="00405617" w:rsidRPr="00EF5447" w:rsidRDefault="00405617" w:rsidP="00405617">
            <w:pPr>
              <w:pStyle w:val="TAC"/>
              <w:rPr>
                <w:lang w:eastAsia="ko-KR"/>
              </w:rPr>
            </w:pPr>
            <w:r w:rsidRPr="00EF5447">
              <w:rPr>
                <w:lang w:eastAsia="ja-JP"/>
              </w:rPr>
              <w:t>n78</w:t>
            </w:r>
          </w:p>
        </w:tc>
        <w:tc>
          <w:tcPr>
            <w:tcW w:w="2971" w:type="dxa"/>
          </w:tcPr>
          <w:p w14:paraId="3F8F2354" w14:textId="77777777" w:rsidR="00405617" w:rsidRPr="00EF5447" w:rsidRDefault="00405617" w:rsidP="00405617">
            <w:pPr>
              <w:pStyle w:val="TAC"/>
              <w:rPr>
                <w:lang w:eastAsia="ko-KR"/>
              </w:rPr>
            </w:pPr>
            <w:r w:rsidRPr="00EF5447">
              <w:rPr>
                <w:rFonts w:eastAsia="Malgun Gothic"/>
              </w:rPr>
              <w:t>0.8</w:t>
            </w:r>
          </w:p>
        </w:tc>
      </w:tr>
      <w:tr w:rsidR="00405617" w:rsidRPr="00EF5447" w14:paraId="6AF84D43" w14:textId="77777777" w:rsidTr="00CE49D5">
        <w:trPr>
          <w:trHeight w:val="187"/>
          <w:jc w:val="center"/>
        </w:trPr>
        <w:tc>
          <w:tcPr>
            <w:tcW w:w="2268" w:type="dxa"/>
            <w:tcBorders>
              <w:bottom w:val="nil"/>
            </w:tcBorders>
            <w:shd w:val="clear" w:color="auto" w:fill="auto"/>
          </w:tcPr>
          <w:p w14:paraId="68602030" w14:textId="77777777" w:rsidR="00405617" w:rsidRPr="00EF5447" w:rsidRDefault="00405617" w:rsidP="00405617">
            <w:pPr>
              <w:pStyle w:val="TAC"/>
            </w:pPr>
            <w:r>
              <w:rPr>
                <w:rFonts w:cs="Arial"/>
              </w:rPr>
              <w:t>DC_3-28-32_n1</w:t>
            </w:r>
          </w:p>
        </w:tc>
        <w:tc>
          <w:tcPr>
            <w:tcW w:w="2835" w:type="dxa"/>
          </w:tcPr>
          <w:p w14:paraId="4ABFCFD7" w14:textId="77777777" w:rsidR="00405617" w:rsidRPr="00EF5447" w:rsidRDefault="00405617" w:rsidP="00405617">
            <w:pPr>
              <w:pStyle w:val="TAC"/>
              <w:rPr>
                <w:lang w:eastAsia="ja-JP"/>
              </w:rPr>
            </w:pPr>
            <w:r>
              <w:rPr>
                <w:rFonts w:cs="Arial"/>
                <w:lang w:eastAsia="zh-CN"/>
              </w:rPr>
              <w:t>3</w:t>
            </w:r>
          </w:p>
        </w:tc>
        <w:tc>
          <w:tcPr>
            <w:tcW w:w="2977" w:type="dxa"/>
            <w:gridSpan w:val="2"/>
          </w:tcPr>
          <w:p w14:paraId="3B95555B" w14:textId="77777777" w:rsidR="00405617" w:rsidRPr="00EF5447" w:rsidRDefault="00405617" w:rsidP="00405617">
            <w:pPr>
              <w:pStyle w:val="TAC"/>
              <w:rPr>
                <w:rFonts w:eastAsia="Malgun Gothic"/>
              </w:rPr>
            </w:pPr>
            <w:r w:rsidRPr="001D386E">
              <w:t>0.3</w:t>
            </w:r>
          </w:p>
        </w:tc>
      </w:tr>
      <w:tr w:rsidR="00405617"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05617" w:rsidRPr="00EF5447" w:rsidRDefault="00405617" w:rsidP="00405617">
            <w:pPr>
              <w:pStyle w:val="TAC"/>
            </w:pPr>
          </w:p>
        </w:tc>
        <w:tc>
          <w:tcPr>
            <w:tcW w:w="2835" w:type="dxa"/>
          </w:tcPr>
          <w:p w14:paraId="1BB340BC" w14:textId="77777777" w:rsidR="00405617" w:rsidRPr="00EF5447" w:rsidRDefault="00405617" w:rsidP="00405617">
            <w:pPr>
              <w:pStyle w:val="TAC"/>
              <w:rPr>
                <w:lang w:eastAsia="ja-JP"/>
              </w:rPr>
            </w:pPr>
            <w:r>
              <w:rPr>
                <w:rFonts w:cs="Arial"/>
                <w:lang w:eastAsia="zh-CN"/>
              </w:rPr>
              <w:t>28</w:t>
            </w:r>
          </w:p>
        </w:tc>
        <w:tc>
          <w:tcPr>
            <w:tcW w:w="2977" w:type="dxa"/>
            <w:gridSpan w:val="2"/>
          </w:tcPr>
          <w:p w14:paraId="46C73414" w14:textId="77777777" w:rsidR="00405617" w:rsidRPr="00EF5447" w:rsidRDefault="00405617" w:rsidP="00405617">
            <w:pPr>
              <w:pStyle w:val="TAC"/>
              <w:rPr>
                <w:rFonts w:eastAsia="Malgun Gothic"/>
              </w:rPr>
            </w:pPr>
            <w:r w:rsidRPr="001D386E">
              <w:t>0.</w:t>
            </w:r>
            <w:r>
              <w:t>6</w:t>
            </w:r>
          </w:p>
        </w:tc>
      </w:tr>
      <w:tr w:rsidR="00405617"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05617" w:rsidRPr="00EF5447" w:rsidRDefault="00405617" w:rsidP="00405617">
            <w:pPr>
              <w:pStyle w:val="TAC"/>
            </w:pPr>
          </w:p>
        </w:tc>
        <w:tc>
          <w:tcPr>
            <w:tcW w:w="2835" w:type="dxa"/>
          </w:tcPr>
          <w:p w14:paraId="3EDE716B" w14:textId="77777777" w:rsidR="00405617" w:rsidRPr="00EF5447" w:rsidRDefault="00405617" w:rsidP="00405617">
            <w:pPr>
              <w:pStyle w:val="TAC"/>
              <w:rPr>
                <w:lang w:eastAsia="ja-JP"/>
              </w:rPr>
            </w:pPr>
            <w:r>
              <w:rPr>
                <w:rFonts w:cs="Arial"/>
                <w:lang w:eastAsia="zh-CN"/>
              </w:rPr>
              <w:t>n1</w:t>
            </w:r>
          </w:p>
        </w:tc>
        <w:tc>
          <w:tcPr>
            <w:tcW w:w="2977" w:type="dxa"/>
            <w:gridSpan w:val="2"/>
          </w:tcPr>
          <w:p w14:paraId="76B1E657" w14:textId="77777777" w:rsidR="00405617" w:rsidRPr="00EF5447" w:rsidRDefault="00405617" w:rsidP="00405617">
            <w:pPr>
              <w:pStyle w:val="TAC"/>
              <w:rPr>
                <w:rFonts w:eastAsia="Malgun Gothic"/>
              </w:rPr>
            </w:pPr>
            <w:r w:rsidRPr="001D386E">
              <w:t>0.</w:t>
            </w:r>
            <w:r>
              <w:t>3</w:t>
            </w:r>
          </w:p>
        </w:tc>
      </w:tr>
      <w:tr w:rsidR="00405617"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05617" w:rsidRPr="00EF5447" w:rsidRDefault="00405617" w:rsidP="00405617">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2887D0D" w14:textId="77777777" w:rsidR="00405617" w:rsidRPr="00EF5447" w:rsidRDefault="00405617" w:rsidP="00405617">
            <w:pPr>
              <w:pStyle w:val="TAC"/>
              <w:rPr>
                <w:rFonts w:eastAsia="Malgun Gothic"/>
              </w:rPr>
            </w:pPr>
            <w:r w:rsidRPr="00EF5447">
              <w:rPr>
                <w:lang w:eastAsia="ja-JP"/>
              </w:rPr>
              <w:t>0.6</w:t>
            </w:r>
          </w:p>
        </w:tc>
      </w:tr>
      <w:tr w:rsidR="00405617"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05617" w:rsidRPr="00EF5447" w:rsidRDefault="00405617" w:rsidP="00405617">
            <w:pPr>
              <w:pStyle w:val="TAC"/>
            </w:pPr>
          </w:p>
        </w:tc>
        <w:tc>
          <w:tcPr>
            <w:tcW w:w="2835" w:type="dxa"/>
          </w:tcPr>
          <w:p w14:paraId="2240D4DB"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2C32A150" w14:textId="77777777" w:rsidR="00405617" w:rsidRPr="00EF5447" w:rsidRDefault="00405617" w:rsidP="00405617">
            <w:pPr>
              <w:pStyle w:val="TAC"/>
              <w:rPr>
                <w:rFonts w:eastAsia="Malgun Gothic"/>
              </w:rPr>
            </w:pPr>
            <w:r w:rsidRPr="00EF5447">
              <w:rPr>
                <w:lang w:eastAsia="ja-JP"/>
              </w:rPr>
              <w:t>0.5</w:t>
            </w:r>
          </w:p>
        </w:tc>
      </w:tr>
      <w:tr w:rsidR="00405617"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05617" w:rsidRPr="00EF5447" w:rsidRDefault="00405617" w:rsidP="00405617">
            <w:pPr>
              <w:pStyle w:val="TAC"/>
            </w:pPr>
          </w:p>
        </w:tc>
        <w:tc>
          <w:tcPr>
            <w:tcW w:w="2835" w:type="dxa"/>
          </w:tcPr>
          <w:p w14:paraId="39397279" w14:textId="77777777" w:rsidR="00405617" w:rsidRPr="00EF5447" w:rsidRDefault="00405617" w:rsidP="00405617">
            <w:pPr>
              <w:pStyle w:val="TAC"/>
              <w:rPr>
                <w:lang w:eastAsia="ja-JP"/>
              </w:rPr>
            </w:pPr>
            <w:r w:rsidRPr="00EF5447">
              <w:t>40</w:t>
            </w:r>
          </w:p>
        </w:tc>
        <w:tc>
          <w:tcPr>
            <w:tcW w:w="2971" w:type="dxa"/>
          </w:tcPr>
          <w:p w14:paraId="6BE96199"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05617" w:rsidRPr="00EF5447" w:rsidRDefault="00405617" w:rsidP="00405617">
            <w:pPr>
              <w:pStyle w:val="TAC"/>
            </w:pPr>
          </w:p>
        </w:tc>
        <w:tc>
          <w:tcPr>
            <w:tcW w:w="2835" w:type="dxa"/>
          </w:tcPr>
          <w:p w14:paraId="07BBCD0D" w14:textId="77777777" w:rsidR="00405617" w:rsidRPr="00EF5447" w:rsidRDefault="00405617" w:rsidP="00405617">
            <w:pPr>
              <w:pStyle w:val="TAC"/>
              <w:rPr>
                <w:lang w:eastAsia="ja-JP"/>
              </w:rPr>
            </w:pPr>
            <w:r w:rsidRPr="00EF5447">
              <w:t>n78</w:t>
            </w:r>
          </w:p>
        </w:tc>
        <w:tc>
          <w:tcPr>
            <w:tcW w:w="2971" w:type="dxa"/>
          </w:tcPr>
          <w:p w14:paraId="4AB6153C"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05617" w:rsidRPr="00EF5447" w:rsidRDefault="00405617" w:rsidP="00405617">
            <w:pPr>
              <w:pStyle w:val="TAC"/>
            </w:pPr>
            <w:r w:rsidRPr="00EF5447">
              <w:rPr>
                <w:szCs w:val="16"/>
                <w:lang w:eastAsia="zh-CN"/>
              </w:rPr>
              <w:t>DC_3-28_n40-n78</w:t>
            </w:r>
          </w:p>
        </w:tc>
        <w:tc>
          <w:tcPr>
            <w:tcW w:w="2835" w:type="dxa"/>
          </w:tcPr>
          <w:p w14:paraId="787F04A0"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3BE16855" w14:textId="77777777" w:rsidR="00405617" w:rsidRPr="00EF5447" w:rsidRDefault="00405617" w:rsidP="00405617">
            <w:pPr>
              <w:pStyle w:val="TAC"/>
              <w:rPr>
                <w:rFonts w:eastAsia="Malgun Gothic"/>
              </w:rPr>
            </w:pPr>
            <w:r w:rsidRPr="00EF5447">
              <w:rPr>
                <w:lang w:eastAsia="ja-JP"/>
              </w:rPr>
              <w:t>0.6</w:t>
            </w:r>
          </w:p>
        </w:tc>
      </w:tr>
      <w:tr w:rsidR="00405617"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05617" w:rsidRPr="00EF5447" w:rsidRDefault="00405617" w:rsidP="00405617">
            <w:pPr>
              <w:pStyle w:val="TAC"/>
            </w:pPr>
          </w:p>
        </w:tc>
        <w:tc>
          <w:tcPr>
            <w:tcW w:w="2835" w:type="dxa"/>
          </w:tcPr>
          <w:p w14:paraId="656F5CE8"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C4C2FF5" w14:textId="77777777" w:rsidR="00405617" w:rsidRPr="00EF5447" w:rsidRDefault="00405617" w:rsidP="00405617">
            <w:pPr>
              <w:pStyle w:val="TAC"/>
              <w:rPr>
                <w:rFonts w:eastAsia="Malgun Gothic"/>
              </w:rPr>
            </w:pPr>
            <w:r w:rsidRPr="00EF5447">
              <w:rPr>
                <w:lang w:eastAsia="ja-JP"/>
              </w:rPr>
              <w:t>0.5</w:t>
            </w:r>
          </w:p>
        </w:tc>
      </w:tr>
      <w:tr w:rsidR="00405617"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05617" w:rsidRPr="00EF5447" w:rsidRDefault="00405617" w:rsidP="00405617">
            <w:pPr>
              <w:pStyle w:val="TAC"/>
            </w:pPr>
          </w:p>
        </w:tc>
        <w:tc>
          <w:tcPr>
            <w:tcW w:w="2835" w:type="dxa"/>
          </w:tcPr>
          <w:p w14:paraId="78ABBC78" w14:textId="77777777" w:rsidR="00405617" w:rsidRPr="00EF5447" w:rsidRDefault="00405617" w:rsidP="00405617">
            <w:pPr>
              <w:pStyle w:val="TAC"/>
              <w:rPr>
                <w:lang w:eastAsia="ja-JP"/>
              </w:rPr>
            </w:pPr>
            <w:r w:rsidRPr="00EF5447">
              <w:t>n40</w:t>
            </w:r>
          </w:p>
        </w:tc>
        <w:tc>
          <w:tcPr>
            <w:tcW w:w="2971" w:type="dxa"/>
          </w:tcPr>
          <w:p w14:paraId="6F6A4E3D" w14:textId="77777777" w:rsidR="00405617" w:rsidRPr="00EF5447" w:rsidRDefault="00405617" w:rsidP="00405617">
            <w:pPr>
              <w:pStyle w:val="TAC"/>
              <w:rPr>
                <w:rFonts w:eastAsia="Malgun Gothic"/>
              </w:rPr>
            </w:pPr>
            <w:r w:rsidRPr="00EF5447">
              <w:rPr>
                <w:lang w:eastAsia="ja-JP"/>
              </w:rPr>
              <w:t>0.3</w:t>
            </w:r>
            <w:r w:rsidRPr="00EF5447">
              <w:rPr>
                <w:vertAlign w:val="superscript"/>
                <w:lang w:eastAsia="ja-JP"/>
              </w:rPr>
              <w:t>6</w:t>
            </w:r>
          </w:p>
        </w:tc>
      </w:tr>
      <w:tr w:rsidR="00405617"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05617" w:rsidRPr="00EF5447" w:rsidRDefault="00405617" w:rsidP="00405617">
            <w:pPr>
              <w:pStyle w:val="TAC"/>
            </w:pPr>
          </w:p>
        </w:tc>
        <w:tc>
          <w:tcPr>
            <w:tcW w:w="2835" w:type="dxa"/>
          </w:tcPr>
          <w:p w14:paraId="52683DC8" w14:textId="77777777" w:rsidR="00405617" w:rsidRPr="00EF5447" w:rsidRDefault="00405617" w:rsidP="00405617">
            <w:pPr>
              <w:pStyle w:val="TAC"/>
              <w:rPr>
                <w:lang w:eastAsia="ja-JP"/>
              </w:rPr>
            </w:pPr>
            <w:r w:rsidRPr="00EF5447">
              <w:t>n78</w:t>
            </w:r>
          </w:p>
        </w:tc>
        <w:tc>
          <w:tcPr>
            <w:tcW w:w="2971" w:type="dxa"/>
          </w:tcPr>
          <w:p w14:paraId="04171413" w14:textId="77777777" w:rsidR="00405617" w:rsidRPr="00EF5447" w:rsidRDefault="00405617" w:rsidP="00405617">
            <w:pPr>
              <w:pStyle w:val="TAC"/>
              <w:rPr>
                <w:rFonts w:eastAsia="Malgun Gothic"/>
              </w:rPr>
            </w:pPr>
            <w:r w:rsidRPr="00EF5447">
              <w:rPr>
                <w:lang w:eastAsia="ja-JP"/>
              </w:rPr>
              <w:t>0.8</w:t>
            </w:r>
            <w:r w:rsidRPr="00EF5447">
              <w:rPr>
                <w:vertAlign w:val="superscript"/>
                <w:lang w:eastAsia="ja-JP"/>
              </w:rPr>
              <w:t>6</w:t>
            </w:r>
          </w:p>
        </w:tc>
      </w:tr>
      <w:tr w:rsidR="00405617"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05617" w:rsidRPr="00EF5447" w:rsidRDefault="00405617" w:rsidP="00405617">
            <w:pPr>
              <w:pStyle w:val="TAC"/>
            </w:pPr>
            <w:r w:rsidRPr="00EF5447">
              <w:rPr>
                <w:lang w:eastAsia="ja-JP"/>
              </w:rPr>
              <w:t>DC_3-28-41_n78</w:t>
            </w:r>
          </w:p>
        </w:tc>
        <w:tc>
          <w:tcPr>
            <w:tcW w:w="2835" w:type="dxa"/>
          </w:tcPr>
          <w:p w14:paraId="568F1F96" w14:textId="77777777" w:rsidR="00405617" w:rsidRPr="00EF5447" w:rsidRDefault="00405617" w:rsidP="00405617">
            <w:pPr>
              <w:pStyle w:val="TAC"/>
              <w:rPr>
                <w:lang w:eastAsia="ja-JP"/>
              </w:rPr>
            </w:pPr>
            <w:r w:rsidRPr="00EF5447">
              <w:rPr>
                <w:lang w:eastAsia="zh-CN"/>
              </w:rPr>
              <w:t>3</w:t>
            </w:r>
          </w:p>
        </w:tc>
        <w:tc>
          <w:tcPr>
            <w:tcW w:w="2971" w:type="dxa"/>
          </w:tcPr>
          <w:p w14:paraId="4BBBAB69" w14:textId="77777777" w:rsidR="00405617" w:rsidRPr="00EF5447" w:rsidRDefault="00405617" w:rsidP="00405617">
            <w:pPr>
              <w:pStyle w:val="TAC"/>
            </w:pPr>
            <w:r w:rsidRPr="00EF5447">
              <w:rPr>
                <w:rFonts w:eastAsia="Malgun Gothic"/>
              </w:rPr>
              <w:t>1</w:t>
            </w:r>
          </w:p>
        </w:tc>
      </w:tr>
      <w:tr w:rsidR="00405617"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05617" w:rsidRPr="00EF5447" w:rsidRDefault="00405617" w:rsidP="00405617">
            <w:pPr>
              <w:pStyle w:val="TAC"/>
            </w:pPr>
          </w:p>
        </w:tc>
        <w:tc>
          <w:tcPr>
            <w:tcW w:w="2835" w:type="dxa"/>
          </w:tcPr>
          <w:p w14:paraId="0A048EAE" w14:textId="77777777" w:rsidR="00405617" w:rsidRPr="00EF5447" w:rsidRDefault="00405617" w:rsidP="00405617">
            <w:pPr>
              <w:pStyle w:val="TAC"/>
              <w:rPr>
                <w:lang w:eastAsia="ja-JP"/>
              </w:rPr>
            </w:pPr>
            <w:r w:rsidRPr="00EF5447">
              <w:rPr>
                <w:lang w:eastAsia="ja-JP"/>
              </w:rPr>
              <w:t>28</w:t>
            </w:r>
          </w:p>
        </w:tc>
        <w:tc>
          <w:tcPr>
            <w:tcW w:w="2971" w:type="dxa"/>
          </w:tcPr>
          <w:p w14:paraId="6BE264DA" w14:textId="77777777" w:rsidR="00405617" w:rsidRPr="00EF5447" w:rsidRDefault="00405617" w:rsidP="00405617">
            <w:pPr>
              <w:pStyle w:val="TAC"/>
              <w:rPr>
                <w:rFonts w:eastAsia="MS Mincho"/>
                <w:lang w:eastAsia="ja-JP"/>
              </w:rPr>
            </w:pPr>
            <w:r w:rsidRPr="00EF5447">
              <w:rPr>
                <w:rFonts w:eastAsia="Malgun Gothic"/>
              </w:rPr>
              <w:t>0.5</w:t>
            </w:r>
          </w:p>
        </w:tc>
      </w:tr>
      <w:tr w:rsidR="00405617"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05617" w:rsidRPr="00EF5447" w:rsidRDefault="00405617" w:rsidP="00405617">
            <w:pPr>
              <w:pStyle w:val="TAC"/>
            </w:pPr>
          </w:p>
        </w:tc>
        <w:tc>
          <w:tcPr>
            <w:tcW w:w="2835" w:type="dxa"/>
          </w:tcPr>
          <w:p w14:paraId="56939102" w14:textId="77777777" w:rsidR="00405617" w:rsidRPr="00EF5447" w:rsidRDefault="00405617" w:rsidP="00405617">
            <w:pPr>
              <w:pStyle w:val="TAC"/>
              <w:rPr>
                <w:lang w:eastAsia="ja-JP"/>
              </w:rPr>
            </w:pPr>
            <w:r w:rsidRPr="00EF5447">
              <w:rPr>
                <w:lang w:eastAsia="ja-JP"/>
              </w:rPr>
              <w:t>41</w:t>
            </w:r>
          </w:p>
        </w:tc>
        <w:tc>
          <w:tcPr>
            <w:tcW w:w="2971" w:type="dxa"/>
          </w:tcPr>
          <w:p w14:paraId="762EE77E" w14:textId="77777777" w:rsidR="00405617" w:rsidRPr="00EF5447" w:rsidRDefault="00405617" w:rsidP="00405617">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05617"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05617" w:rsidRPr="00EF5447" w:rsidRDefault="00405617" w:rsidP="00405617">
            <w:pPr>
              <w:pStyle w:val="TAC"/>
            </w:pPr>
          </w:p>
        </w:tc>
        <w:tc>
          <w:tcPr>
            <w:tcW w:w="2835" w:type="dxa"/>
          </w:tcPr>
          <w:p w14:paraId="542EFB5E" w14:textId="77777777" w:rsidR="00405617" w:rsidRPr="00EF5447" w:rsidRDefault="00405617" w:rsidP="00405617">
            <w:pPr>
              <w:pStyle w:val="TAC"/>
              <w:rPr>
                <w:lang w:eastAsia="ja-JP"/>
              </w:rPr>
            </w:pPr>
            <w:r w:rsidRPr="00EF5447">
              <w:rPr>
                <w:lang w:eastAsia="ja-JP"/>
              </w:rPr>
              <w:t>n78</w:t>
            </w:r>
          </w:p>
        </w:tc>
        <w:tc>
          <w:tcPr>
            <w:tcW w:w="2971" w:type="dxa"/>
          </w:tcPr>
          <w:p w14:paraId="296E32C5" w14:textId="77777777" w:rsidR="00405617" w:rsidRPr="00EF5447" w:rsidRDefault="00405617" w:rsidP="00405617">
            <w:pPr>
              <w:pStyle w:val="TAC"/>
            </w:pPr>
            <w:r w:rsidRPr="00EF5447">
              <w:rPr>
                <w:rFonts w:eastAsia="Malgun Gothic"/>
              </w:rPr>
              <w:t>0.8</w:t>
            </w:r>
          </w:p>
        </w:tc>
      </w:tr>
      <w:tr w:rsidR="00405617"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05617" w:rsidRPr="00EF5447" w:rsidRDefault="00405617" w:rsidP="00405617">
            <w:pPr>
              <w:pStyle w:val="TAC"/>
            </w:pPr>
            <w:r w:rsidRPr="00EF5447">
              <w:t>DC_</w:t>
            </w:r>
            <w:r w:rsidRPr="00EF5447">
              <w:rPr>
                <w:lang w:eastAsia="ja-JP"/>
              </w:rPr>
              <w:t>3-28-42_n77</w:t>
            </w:r>
          </w:p>
        </w:tc>
        <w:tc>
          <w:tcPr>
            <w:tcW w:w="2835" w:type="dxa"/>
          </w:tcPr>
          <w:p w14:paraId="7AC33412" w14:textId="77777777" w:rsidR="00405617" w:rsidRPr="00EF5447" w:rsidRDefault="00405617" w:rsidP="00405617">
            <w:pPr>
              <w:pStyle w:val="TAC"/>
              <w:rPr>
                <w:lang w:eastAsia="ja-JP"/>
              </w:rPr>
            </w:pPr>
            <w:r w:rsidRPr="00EF5447">
              <w:rPr>
                <w:lang w:eastAsia="ja-JP"/>
              </w:rPr>
              <w:t>3</w:t>
            </w:r>
          </w:p>
        </w:tc>
        <w:tc>
          <w:tcPr>
            <w:tcW w:w="2971" w:type="dxa"/>
          </w:tcPr>
          <w:p w14:paraId="2DB17FAA" w14:textId="77777777" w:rsidR="00405617" w:rsidRPr="00EF5447" w:rsidRDefault="00405617" w:rsidP="00405617">
            <w:pPr>
              <w:pStyle w:val="TAC"/>
            </w:pPr>
            <w:r w:rsidRPr="00EF5447">
              <w:rPr>
                <w:lang w:eastAsia="ja-JP"/>
              </w:rPr>
              <w:t>0.6</w:t>
            </w:r>
          </w:p>
        </w:tc>
      </w:tr>
      <w:tr w:rsidR="00405617"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05617" w:rsidRPr="00EF5447" w:rsidRDefault="00405617" w:rsidP="00405617">
            <w:pPr>
              <w:pStyle w:val="TAC"/>
            </w:pPr>
          </w:p>
        </w:tc>
        <w:tc>
          <w:tcPr>
            <w:tcW w:w="2835" w:type="dxa"/>
          </w:tcPr>
          <w:p w14:paraId="157988C1" w14:textId="77777777" w:rsidR="00405617" w:rsidRPr="00EF5447" w:rsidRDefault="00405617" w:rsidP="00405617">
            <w:pPr>
              <w:pStyle w:val="TAC"/>
              <w:rPr>
                <w:lang w:eastAsia="ja-JP"/>
              </w:rPr>
            </w:pPr>
            <w:r w:rsidRPr="00EF5447">
              <w:rPr>
                <w:lang w:eastAsia="ja-JP"/>
              </w:rPr>
              <w:t>28</w:t>
            </w:r>
          </w:p>
        </w:tc>
        <w:tc>
          <w:tcPr>
            <w:tcW w:w="2971" w:type="dxa"/>
          </w:tcPr>
          <w:p w14:paraId="7280045D"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05617" w:rsidRPr="00EF5447" w:rsidRDefault="00405617" w:rsidP="00405617">
            <w:pPr>
              <w:pStyle w:val="TAC"/>
            </w:pPr>
          </w:p>
        </w:tc>
        <w:tc>
          <w:tcPr>
            <w:tcW w:w="2835" w:type="dxa"/>
          </w:tcPr>
          <w:p w14:paraId="6041C0B3" w14:textId="77777777" w:rsidR="00405617" w:rsidRPr="00EF5447" w:rsidRDefault="00405617" w:rsidP="00405617">
            <w:pPr>
              <w:pStyle w:val="TAC"/>
              <w:rPr>
                <w:lang w:eastAsia="ja-JP"/>
              </w:rPr>
            </w:pPr>
            <w:r w:rsidRPr="00EF5447">
              <w:rPr>
                <w:lang w:eastAsia="zh-CN"/>
              </w:rPr>
              <w:t>42</w:t>
            </w:r>
          </w:p>
        </w:tc>
        <w:tc>
          <w:tcPr>
            <w:tcW w:w="2971" w:type="dxa"/>
          </w:tcPr>
          <w:p w14:paraId="558A7EFF"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05617" w:rsidRPr="00EF5447" w:rsidRDefault="00405617" w:rsidP="00405617">
            <w:pPr>
              <w:pStyle w:val="TAC"/>
            </w:pPr>
          </w:p>
        </w:tc>
        <w:tc>
          <w:tcPr>
            <w:tcW w:w="2835" w:type="dxa"/>
          </w:tcPr>
          <w:p w14:paraId="680C9D01" w14:textId="77777777" w:rsidR="00405617" w:rsidRPr="00EF5447" w:rsidRDefault="00405617" w:rsidP="00405617">
            <w:pPr>
              <w:pStyle w:val="TAC"/>
              <w:rPr>
                <w:lang w:eastAsia="ja-JP"/>
              </w:rPr>
            </w:pPr>
            <w:r w:rsidRPr="00EF5447">
              <w:rPr>
                <w:lang w:eastAsia="ja-JP"/>
              </w:rPr>
              <w:t>n77</w:t>
            </w:r>
          </w:p>
        </w:tc>
        <w:tc>
          <w:tcPr>
            <w:tcW w:w="2971" w:type="dxa"/>
          </w:tcPr>
          <w:p w14:paraId="46F0193D" w14:textId="77777777" w:rsidR="00405617" w:rsidRPr="00EF5447" w:rsidRDefault="00405617" w:rsidP="00405617">
            <w:pPr>
              <w:pStyle w:val="TAC"/>
            </w:pPr>
            <w:r w:rsidRPr="00EF5447">
              <w:rPr>
                <w:lang w:eastAsia="ja-JP"/>
              </w:rPr>
              <w:t>0.8</w:t>
            </w:r>
          </w:p>
        </w:tc>
      </w:tr>
      <w:tr w:rsidR="00405617"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05617" w:rsidRPr="00EF5447" w:rsidRDefault="00405617" w:rsidP="00405617">
            <w:pPr>
              <w:pStyle w:val="TAC"/>
            </w:pPr>
            <w:r w:rsidRPr="00EF5447">
              <w:t>DC_</w:t>
            </w:r>
            <w:r w:rsidRPr="00EF5447">
              <w:rPr>
                <w:lang w:eastAsia="ja-JP"/>
              </w:rPr>
              <w:t>3-28-42_n78</w:t>
            </w:r>
          </w:p>
        </w:tc>
        <w:tc>
          <w:tcPr>
            <w:tcW w:w="2835" w:type="dxa"/>
          </w:tcPr>
          <w:p w14:paraId="6DC45D1B" w14:textId="77777777" w:rsidR="00405617" w:rsidRPr="00EF5447" w:rsidRDefault="00405617" w:rsidP="00405617">
            <w:pPr>
              <w:pStyle w:val="TAC"/>
              <w:rPr>
                <w:lang w:eastAsia="ja-JP"/>
              </w:rPr>
            </w:pPr>
            <w:r w:rsidRPr="00EF5447">
              <w:rPr>
                <w:lang w:eastAsia="ja-JP"/>
              </w:rPr>
              <w:t>3</w:t>
            </w:r>
          </w:p>
        </w:tc>
        <w:tc>
          <w:tcPr>
            <w:tcW w:w="2971" w:type="dxa"/>
          </w:tcPr>
          <w:p w14:paraId="2134CC06" w14:textId="77777777" w:rsidR="00405617" w:rsidRPr="00EF5447" w:rsidRDefault="00405617" w:rsidP="00405617">
            <w:pPr>
              <w:pStyle w:val="TAC"/>
            </w:pPr>
            <w:r w:rsidRPr="00EF5447">
              <w:rPr>
                <w:lang w:eastAsia="ja-JP"/>
              </w:rPr>
              <w:t>0.6</w:t>
            </w:r>
          </w:p>
        </w:tc>
      </w:tr>
      <w:tr w:rsidR="00405617"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05617" w:rsidRPr="00EF5447" w:rsidRDefault="00405617" w:rsidP="00405617">
            <w:pPr>
              <w:pStyle w:val="TAC"/>
            </w:pPr>
          </w:p>
        </w:tc>
        <w:tc>
          <w:tcPr>
            <w:tcW w:w="2835" w:type="dxa"/>
          </w:tcPr>
          <w:p w14:paraId="5A998E38" w14:textId="77777777" w:rsidR="00405617" w:rsidRPr="00EF5447" w:rsidRDefault="00405617" w:rsidP="00405617">
            <w:pPr>
              <w:pStyle w:val="TAC"/>
              <w:rPr>
                <w:lang w:eastAsia="ja-JP"/>
              </w:rPr>
            </w:pPr>
            <w:r w:rsidRPr="00EF5447">
              <w:rPr>
                <w:lang w:eastAsia="ja-JP"/>
              </w:rPr>
              <w:t>28</w:t>
            </w:r>
          </w:p>
        </w:tc>
        <w:tc>
          <w:tcPr>
            <w:tcW w:w="2971" w:type="dxa"/>
          </w:tcPr>
          <w:p w14:paraId="4FF1D292"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05617" w:rsidRPr="00EF5447" w:rsidRDefault="00405617" w:rsidP="00405617">
            <w:pPr>
              <w:pStyle w:val="TAC"/>
            </w:pPr>
          </w:p>
        </w:tc>
        <w:tc>
          <w:tcPr>
            <w:tcW w:w="2835" w:type="dxa"/>
          </w:tcPr>
          <w:p w14:paraId="2C5C2737" w14:textId="77777777" w:rsidR="00405617" w:rsidRPr="00EF5447" w:rsidRDefault="00405617" w:rsidP="00405617">
            <w:pPr>
              <w:pStyle w:val="TAC"/>
              <w:rPr>
                <w:lang w:eastAsia="ja-JP"/>
              </w:rPr>
            </w:pPr>
            <w:r w:rsidRPr="00EF5447">
              <w:rPr>
                <w:lang w:eastAsia="zh-CN"/>
              </w:rPr>
              <w:t>42</w:t>
            </w:r>
          </w:p>
        </w:tc>
        <w:tc>
          <w:tcPr>
            <w:tcW w:w="2971" w:type="dxa"/>
          </w:tcPr>
          <w:p w14:paraId="66593388"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05617" w:rsidRPr="00EF5447" w:rsidRDefault="00405617" w:rsidP="00405617">
            <w:pPr>
              <w:pStyle w:val="TAC"/>
            </w:pPr>
          </w:p>
        </w:tc>
        <w:tc>
          <w:tcPr>
            <w:tcW w:w="2835" w:type="dxa"/>
          </w:tcPr>
          <w:p w14:paraId="5C65B056" w14:textId="77777777" w:rsidR="00405617" w:rsidRPr="00EF5447" w:rsidRDefault="00405617" w:rsidP="00405617">
            <w:pPr>
              <w:pStyle w:val="TAC"/>
              <w:rPr>
                <w:lang w:eastAsia="ja-JP"/>
              </w:rPr>
            </w:pPr>
            <w:r w:rsidRPr="00EF5447">
              <w:rPr>
                <w:lang w:eastAsia="ja-JP"/>
              </w:rPr>
              <w:t>n78</w:t>
            </w:r>
          </w:p>
        </w:tc>
        <w:tc>
          <w:tcPr>
            <w:tcW w:w="2971" w:type="dxa"/>
          </w:tcPr>
          <w:p w14:paraId="442ABADE" w14:textId="77777777" w:rsidR="00405617" w:rsidRPr="00EF5447" w:rsidRDefault="00405617" w:rsidP="00405617">
            <w:pPr>
              <w:pStyle w:val="TAC"/>
            </w:pPr>
            <w:r w:rsidRPr="00EF5447">
              <w:rPr>
                <w:lang w:eastAsia="ja-JP"/>
              </w:rPr>
              <w:t>0.8</w:t>
            </w:r>
          </w:p>
        </w:tc>
      </w:tr>
      <w:tr w:rsidR="00405617"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05617" w:rsidRPr="00EF5447" w:rsidRDefault="00405617" w:rsidP="00405617">
            <w:pPr>
              <w:pStyle w:val="TAC"/>
            </w:pPr>
            <w:r w:rsidRPr="00EF5447">
              <w:t>DC_</w:t>
            </w:r>
            <w:r w:rsidRPr="00EF5447">
              <w:rPr>
                <w:lang w:eastAsia="ja-JP"/>
              </w:rPr>
              <w:t>3-28-42_n79</w:t>
            </w:r>
          </w:p>
        </w:tc>
        <w:tc>
          <w:tcPr>
            <w:tcW w:w="2835" w:type="dxa"/>
          </w:tcPr>
          <w:p w14:paraId="0563AA53" w14:textId="77777777" w:rsidR="00405617" w:rsidRPr="00EF5447" w:rsidRDefault="00405617" w:rsidP="00405617">
            <w:pPr>
              <w:pStyle w:val="TAC"/>
              <w:rPr>
                <w:lang w:eastAsia="ja-JP"/>
              </w:rPr>
            </w:pPr>
            <w:r w:rsidRPr="00EF5447">
              <w:rPr>
                <w:lang w:eastAsia="ja-JP"/>
              </w:rPr>
              <w:t>3</w:t>
            </w:r>
          </w:p>
        </w:tc>
        <w:tc>
          <w:tcPr>
            <w:tcW w:w="2971" w:type="dxa"/>
          </w:tcPr>
          <w:p w14:paraId="5B89DBBC" w14:textId="77777777" w:rsidR="00405617" w:rsidRPr="00EF5447" w:rsidRDefault="00405617" w:rsidP="00405617">
            <w:pPr>
              <w:pStyle w:val="TAC"/>
            </w:pPr>
            <w:r w:rsidRPr="00EF5447">
              <w:rPr>
                <w:lang w:eastAsia="ja-JP"/>
              </w:rPr>
              <w:t>0.6</w:t>
            </w:r>
          </w:p>
        </w:tc>
      </w:tr>
      <w:tr w:rsidR="00405617"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05617" w:rsidRPr="00EF5447" w:rsidRDefault="00405617" w:rsidP="00405617">
            <w:pPr>
              <w:pStyle w:val="TAC"/>
            </w:pPr>
          </w:p>
        </w:tc>
        <w:tc>
          <w:tcPr>
            <w:tcW w:w="2835" w:type="dxa"/>
          </w:tcPr>
          <w:p w14:paraId="779E24FA" w14:textId="77777777" w:rsidR="00405617" w:rsidRPr="00EF5447" w:rsidRDefault="00405617" w:rsidP="00405617">
            <w:pPr>
              <w:pStyle w:val="TAC"/>
              <w:rPr>
                <w:lang w:eastAsia="ja-JP"/>
              </w:rPr>
            </w:pPr>
            <w:r w:rsidRPr="00EF5447">
              <w:rPr>
                <w:lang w:eastAsia="ja-JP"/>
              </w:rPr>
              <w:t>28</w:t>
            </w:r>
          </w:p>
        </w:tc>
        <w:tc>
          <w:tcPr>
            <w:tcW w:w="2971" w:type="dxa"/>
          </w:tcPr>
          <w:p w14:paraId="08FD816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05617" w:rsidRPr="00EF5447" w:rsidRDefault="00405617" w:rsidP="00405617">
            <w:pPr>
              <w:pStyle w:val="TAC"/>
            </w:pPr>
          </w:p>
        </w:tc>
        <w:tc>
          <w:tcPr>
            <w:tcW w:w="2835" w:type="dxa"/>
          </w:tcPr>
          <w:p w14:paraId="3DCDF2A8" w14:textId="77777777" w:rsidR="00405617" w:rsidRPr="00EF5447" w:rsidRDefault="00405617" w:rsidP="00405617">
            <w:pPr>
              <w:pStyle w:val="TAC"/>
              <w:rPr>
                <w:lang w:eastAsia="ja-JP"/>
              </w:rPr>
            </w:pPr>
            <w:r w:rsidRPr="00EF5447">
              <w:rPr>
                <w:lang w:eastAsia="zh-CN"/>
              </w:rPr>
              <w:t>42</w:t>
            </w:r>
          </w:p>
        </w:tc>
        <w:tc>
          <w:tcPr>
            <w:tcW w:w="2971" w:type="dxa"/>
          </w:tcPr>
          <w:p w14:paraId="20E2E7F5" w14:textId="77777777" w:rsidR="00405617" w:rsidRPr="00EF5447" w:rsidRDefault="00405617" w:rsidP="00405617">
            <w:pPr>
              <w:pStyle w:val="TAC"/>
              <w:rPr>
                <w:rFonts w:eastAsia="MS Mincho"/>
                <w:lang w:eastAsia="ja-JP"/>
              </w:rPr>
            </w:pPr>
            <w:r w:rsidRPr="00EF5447">
              <w:rPr>
                <w:lang w:eastAsia="ja-JP"/>
              </w:rPr>
              <w:t>0.8</w:t>
            </w:r>
          </w:p>
        </w:tc>
      </w:tr>
      <w:tr w:rsidR="00405617"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05617" w:rsidRPr="001B0107" w:rsidRDefault="00405617" w:rsidP="004056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272090D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0.6</w:t>
            </w:r>
          </w:p>
        </w:tc>
      </w:tr>
      <w:tr w:rsidR="00405617"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58A5B49"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2D11E310" w14:textId="77777777" w:rsidR="00405617" w:rsidRDefault="00405617" w:rsidP="00405617">
            <w:pPr>
              <w:pStyle w:val="TAC"/>
              <w:rPr>
                <w:rFonts w:eastAsia="DengXian" w:cs="Arial"/>
                <w:bCs/>
                <w:szCs w:val="18"/>
                <w:lang w:eastAsia="zh-CN"/>
              </w:rPr>
            </w:pPr>
            <w:r>
              <w:rPr>
                <w:lang w:val="en-US" w:eastAsia="ja-JP"/>
              </w:rPr>
              <w:t>n77</w:t>
            </w:r>
          </w:p>
        </w:tc>
        <w:tc>
          <w:tcPr>
            <w:tcW w:w="2971" w:type="dxa"/>
            <w:vAlign w:val="center"/>
          </w:tcPr>
          <w:p w14:paraId="2240A618"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6E7080E"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382CB17E"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05617" w:rsidRPr="001B0107" w:rsidRDefault="00405617" w:rsidP="004056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05617" w:rsidRDefault="00405617" w:rsidP="00405617">
            <w:pPr>
              <w:pStyle w:val="TAC"/>
              <w:rPr>
                <w:rFonts w:eastAsia="DengXian" w:cs="Arial"/>
                <w:bCs/>
                <w:szCs w:val="18"/>
                <w:lang w:eastAsia="zh-CN"/>
              </w:rPr>
            </w:pPr>
            <w:r>
              <w:rPr>
                <w:lang w:val="en-US" w:eastAsia="ja-JP"/>
              </w:rPr>
              <w:t>3</w:t>
            </w:r>
          </w:p>
        </w:tc>
        <w:tc>
          <w:tcPr>
            <w:tcW w:w="2971" w:type="dxa"/>
            <w:vAlign w:val="center"/>
          </w:tcPr>
          <w:p w14:paraId="43B72A22"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05617"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13D0BB60" w14:textId="77777777" w:rsidR="00405617" w:rsidRDefault="00405617" w:rsidP="00405617">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05617"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30B25628" w14:textId="77777777" w:rsidR="00405617" w:rsidRDefault="00405617" w:rsidP="00405617">
            <w:pPr>
              <w:pStyle w:val="TAC"/>
              <w:rPr>
                <w:rFonts w:eastAsia="DengXian" w:cs="Arial"/>
                <w:bCs/>
                <w:szCs w:val="18"/>
                <w:lang w:eastAsia="zh-CN"/>
              </w:rPr>
            </w:pPr>
            <w:r>
              <w:rPr>
                <w:lang w:val="en-US" w:eastAsia="ja-JP"/>
              </w:rPr>
              <w:t>n78</w:t>
            </w:r>
          </w:p>
        </w:tc>
        <w:tc>
          <w:tcPr>
            <w:tcW w:w="2971" w:type="dxa"/>
            <w:vAlign w:val="center"/>
          </w:tcPr>
          <w:p w14:paraId="44A00BCE" w14:textId="77777777" w:rsidR="00405617" w:rsidRPr="00E062F1" w:rsidRDefault="00405617" w:rsidP="00405617">
            <w:pPr>
              <w:pStyle w:val="TAC"/>
              <w:tabs>
                <w:tab w:val="left" w:pos="1110"/>
                <w:tab w:val="center" w:pos="1368"/>
              </w:tabs>
              <w:rPr>
                <w:rFonts w:cs="Arial"/>
                <w:lang w:eastAsia="ja-JP"/>
              </w:rPr>
            </w:pPr>
            <w:r>
              <w:rPr>
                <w:rFonts w:eastAsia="Yu Mincho" w:cs="Arial" w:hint="eastAsia"/>
                <w:lang w:eastAsia="ja-JP"/>
              </w:rPr>
              <w:t>0.8</w:t>
            </w:r>
          </w:p>
        </w:tc>
      </w:tr>
      <w:tr w:rsidR="00405617"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vAlign w:val="center"/>
          </w:tcPr>
          <w:p w14:paraId="520CB6DD" w14:textId="77777777" w:rsidR="00405617" w:rsidRDefault="00405617" w:rsidP="00405617">
            <w:pPr>
              <w:pStyle w:val="TAC"/>
              <w:rPr>
                <w:rFonts w:eastAsia="DengXian" w:cs="Arial"/>
                <w:bCs/>
                <w:szCs w:val="18"/>
                <w:lang w:eastAsia="zh-CN"/>
              </w:rPr>
            </w:pPr>
            <w:r>
              <w:rPr>
                <w:lang w:val="en-US" w:eastAsia="ja-JP"/>
              </w:rPr>
              <w:t>n79</w:t>
            </w:r>
          </w:p>
        </w:tc>
        <w:tc>
          <w:tcPr>
            <w:tcW w:w="2971" w:type="dxa"/>
          </w:tcPr>
          <w:p w14:paraId="4CD02C3A" w14:textId="77777777" w:rsidR="00405617" w:rsidRPr="00E062F1" w:rsidRDefault="00405617" w:rsidP="00405617">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05617"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05617" w:rsidRPr="001B0107" w:rsidRDefault="00405617" w:rsidP="00405617">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05617" w:rsidRDefault="00405617" w:rsidP="00405617">
            <w:pPr>
              <w:pStyle w:val="TAC"/>
              <w:rPr>
                <w:lang w:val="en-US" w:eastAsia="ja-JP"/>
              </w:rPr>
            </w:pPr>
            <w:r>
              <w:rPr>
                <w:rFonts w:cs="Arial"/>
                <w:lang w:val="x-none" w:eastAsia="zh-CN"/>
              </w:rPr>
              <w:t>n1</w:t>
            </w:r>
          </w:p>
        </w:tc>
        <w:tc>
          <w:tcPr>
            <w:tcW w:w="2971" w:type="dxa"/>
          </w:tcPr>
          <w:p w14:paraId="06756CC1" w14:textId="77777777" w:rsidR="00405617" w:rsidRDefault="00405617" w:rsidP="00405617">
            <w:pPr>
              <w:pStyle w:val="TAC"/>
              <w:tabs>
                <w:tab w:val="left" w:pos="1110"/>
                <w:tab w:val="center" w:pos="1368"/>
              </w:tabs>
              <w:rPr>
                <w:rFonts w:eastAsia="Yu Mincho"/>
                <w:lang w:val="en-US" w:eastAsia="ja-JP"/>
              </w:rPr>
            </w:pPr>
            <w:r>
              <w:rPr>
                <w:rFonts w:cs="Arial"/>
                <w:lang w:val="x-none" w:eastAsia="zh-CN"/>
              </w:rPr>
              <w:t>0.3</w:t>
            </w:r>
          </w:p>
        </w:tc>
      </w:tr>
      <w:tr w:rsidR="00405617"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E78DC70" w14:textId="77777777" w:rsidR="00405617" w:rsidRDefault="00405617" w:rsidP="00405617">
            <w:pPr>
              <w:pStyle w:val="TAC"/>
              <w:rPr>
                <w:lang w:val="en-US" w:eastAsia="ja-JP"/>
              </w:rPr>
            </w:pPr>
            <w:r w:rsidRPr="00CF4CB9">
              <w:rPr>
                <w:rFonts w:cs="Arial"/>
                <w:lang w:val="x-none" w:eastAsia="zh-CN"/>
              </w:rPr>
              <w:t>3</w:t>
            </w:r>
          </w:p>
        </w:tc>
        <w:tc>
          <w:tcPr>
            <w:tcW w:w="2971" w:type="dxa"/>
          </w:tcPr>
          <w:p w14:paraId="7DADA48D" w14:textId="77777777" w:rsidR="00405617" w:rsidRDefault="00405617" w:rsidP="00405617">
            <w:pPr>
              <w:pStyle w:val="TAC"/>
              <w:tabs>
                <w:tab w:val="left" w:pos="1110"/>
                <w:tab w:val="center" w:pos="1368"/>
              </w:tabs>
              <w:rPr>
                <w:rFonts w:eastAsia="Yu Mincho"/>
                <w:lang w:val="en-US" w:eastAsia="ja-JP"/>
              </w:rPr>
            </w:pPr>
            <w:r w:rsidRPr="00CF4CB9">
              <w:rPr>
                <w:rFonts w:cs="Arial"/>
                <w:lang w:val="x-none" w:eastAsia="zh-CN"/>
              </w:rPr>
              <w:t>0.3</w:t>
            </w:r>
          </w:p>
        </w:tc>
      </w:tr>
      <w:tr w:rsidR="00405617"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671CE19C" w14:textId="77777777" w:rsidR="00405617" w:rsidRDefault="00405617" w:rsidP="00405617">
            <w:pPr>
              <w:pStyle w:val="TAC"/>
              <w:rPr>
                <w:lang w:val="en-US" w:eastAsia="ja-JP"/>
              </w:rPr>
            </w:pPr>
            <w:r>
              <w:rPr>
                <w:rFonts w:cs="Arial"/>
                <w:lang w:val="x-none" w:eastAsia="zh-CN"/>
              </w:rPr>
              <w:t>n28</w:t>
            </w:r>
          </w:p>
        </w:tc>
        <w:tc>
          <w:tcPr>
            <w:tcW w:w="2971" w:type="dxa"/>
          </w:tcPr>
          <w:p w14:paraId="5A080C7D" w14:textId="77777777" w:rsidR="00405617" w:rsidRDefault="00405617" w:rsidP="00405617">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05617"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05617" w:rsidRPr="001B0107" w:rsidRDefault="00405617" w:rsidP="00405617">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05617" w:rsidRDefault="00405617" w:rsidP="00405617">
            <w:pPr>
              <w:pStyle w:val="TAC"/>
              <w:rPr>
                <w:rFonts w:cs="Arial"/>
                <w:lang w:val="x-none" w:eastAsia="zh-CN"/>
              </w:rPr>
            </w:pPr>
            <w:r>
              <w:rPr>
                <w:rFonts w:cs="Arial"/>
                <w:lang w:eastAsia="zh-CN"/>
              </w:rPr>
              <w:t>3</w:t>
            </w:r>
          </w:p>
        </w:tc>
        <w:tc>
          <w:tcPr>
            <w:tcW w:w="2971" w:type="dxa"/>
          </w:tcPr>
          <w:p w14:paraId="0F36BBF9"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7C2238DE" w14:textId="77777777" w:rsidR="00405617" w:rsidRDefault="00405617" w:rsidP="00405617">
            <w:pPr>
              <w:pStyle w:val="TAC"/>
              <w:rPr>
                <w:rFonts w:cs="Arial"/>
                <w:lang w:val="x-none" w:eastAsia="zh-CN"/>
              </w:rPr>
            </w:pPr>
            <w:r>
              <w:rPr>
                <w:rFonts w:cs="Arial"/>
                <w:lang w:eastAsia="zh-CN"/>
              </w:rPr>
              <w:t>38</w:t>
            </w:r>
          </w:p>
        </w:tc>
        <w:tc>
          <w:tcPr>
            <w:tcW w:w="2971" w:type="dxa"/>
          </w:tcPr>
          <w:p w14:paraId="47EC937C"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0.7</w:t>
            </w:r>
          </w:p>
        </w:tc>
      </w:tr>
      <w:tr w:rsidR="00405617"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05617" w:rsidRPr="001B0107" w:rsidRDefault="00405617" w:rsidP="00405617">
            <w:pPr>
              <w:pStyle w:val="TAC"/>
              <w:rPr>
                <w:rFonts w:eastAsia="MS Mincho" w:cs="Arial"/>
                <w:bCs/>
                <w:szCs w:val="18"/>
              </w:rPr>
            </w:pPr>
          </w:p>
        </w:tc>
        <w:tc>
          <w:tcPr>
            <w:tcW w:w="2835" w:type="dxa"/>
            <w:tcBorders>
              <w:left w:val="single" w:sz="4" w:space="0" w:color="auto"/>
            </w:tcBorders>
          </w:tcPr>
          <w:p w14:paraId="584E464B" w14:textId="77777777" w:rsidR="00405617" w:rsidRDefault="00405617" w:rsidP="00405617">
            <w:pPr>
              <w:pStyle w:val="TAC"/>
              <w:rPr>
                <w:rFonts w:cs="Arial"/>
                <w:lang w:val="x-none" w:eastAsia="zh-CN"/>
              </w:rPr>
            </w:pPr>
            <w:r>
              <w:rPr>
                <w:rFonts w:cs="Arial"/>
                <w:lang w:eastAsia="zh-CN"/>
              </w:rPr>
              <w:t>n28</w:t>
            </w:r>
          </w:p>
        </w:tc>
        <w:tc>
          <w:tcPr>
            <w:tcW w:w="2971" w:type="dxa"/>
          </w:tcPr>
          <w:p w14:paraId="4DEB8A08" w14:textId="77777777" w:rsidR="00405617" w:rsidRPr="00A76781" w:rsidRDefault="00405617" w:rsidP="00405617">
            <w:pPr>
              <w:pStyle w:val="TAC"/>
              <w:tabs>
                <w:tab w:val="left" w:pos="1110"/>
                <w:tab w:val="center" w:pos="1368"/>
              </w:tabs>
              <w:rPr>
                <w:rFonts w:cs="Arial"/>
                <w:lang w:val="x-none" w:eastAsia="zh-CN"/>
              </w:rPr>
            </w:pPr>
            <w:r>
              <w:rPr>
                <w:rFonts w:cs="Arial"/>
                <w:lang w:eastAsia="zh-CN"/>
              </w:rPr>
              <w:t>0.6</w:t>
            </w:r>
          </w:p>
        </w:tc>
      </w:tr>
      <w:tr w:rsidR="00405617"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05617" w:rsidRPr="00EF5447" w:rsidRDefault="00405617" w:rsidP="00405617">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05617" w:rsidRDefault="00405617" w:rsidP="00405617">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05617" w:rsidRDefault="00405617" w:rsidP="00405617">
            <w:pPr>
              <w:pStyle w:val="TAC"/>
              <w:tabs>
                <w:tab w:val="left" w:pos="1110"/>
                <w:tab w:val="center" w:pos="1368"/>
              </w:tabs>
              <w:rPr>
                <w:rFonts w:cs="Arial"/>
                <w:lang w:eastAsia="zh-CN"/>
              </w:rPr>
            </w:pPr>
            <w:r w:rsidRPr="00E062F1">
              <w:rPr>
                <w:rFonts w:cs="Arial"/>
                <w:lang w:eastAsia="ja-JP"/>
              </w:rPr>
              <w:t>0.5</w:t>
            </w:r>
          </w:p>
        </w:tc>
      </w:tr>
      <w:tr w:rsidR="00405617"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05617" w:rsidRPr="00EF5447" w:rsidRDefault="00405617" w:rsidP="00405617">
            <w:pPr>
              <w:pStyle w:val="TAC"/>
            </w:pPr>
          </w:p>
        </w:tc>
        <w:tc>
          <w:tcPr>
            <w:tcW w:w="2835" w:type="dxa"/>
            <w:tcBorders>
              <w:left w:val="single" w:sz="4" w:space="0" w:color="auto"/>
            </w:tcBorders>
            <w:vAlign w:val="center"/>
          </w:tcPr>
          <w:p w14:paraId="45A7C0E6" w14:textId="77777777" w:rsidR="00405617" w:rsidRDefault="00405617" w:rsidP="00405617">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05617" w:rsidRDefault="00405617" w:rsidP="00405617">
            <w:pPr>
              <w:pStyle w:val="TAC"/>
              <w:tabs>
                <w:tab w:val="left" w:pos="1110"/>
                <w:tab w:val="center" w:pos="1368"/>
              </w:tabs>
              <w:rPr>
                <w:rFonts w:cs="Arial"/>
                <w:lang w:eastAsia="zh-CN"/>
              </w:rPr>
            </w:pPr>
            <w:r w:rsidRPr="00E062F1">
              <w:rPr>
                <w:rFonts w:cs="Arial"/>
                <w:lang w:eastAsia="ja-JP"/>
              </w:rPr>
              <w:t>0.6</w:t>
            </w:r>
          </w:p>
        </w:tc>
      </w:tr>
      <w:tr w:rsidR="00405617"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05617" w:rsidRPr="00EF5447" w:rsidRDefault="00405617" w:rsidP="00405617">
            <w:pPr>
              <w:pStyle w:val="TAC"/>
            </w:pPr>
          </w:p>
        </w:tc>
        <w:tc>
          <w:tcPr>
            <w:tcW w:w="2835" w:type="dxa"/>
            <w:tcBorders>
              <w:left w:val="single" w:sz="4" w:space="0" w:color="auto"/>
            </w:tcBorders>
            <w:vAlign w:val="center"/>
          </w:tcPr>
          <w:p w14:paraId="06FACB89" w14:textId="77777777" w:rsidR="00405617" w:rsidRDefault="00405617" w:rsidP="00405617">
            <w:pPr>
              <w:pStyle w:val="TAC"/>
              <w:rPr>
                <w:rFonts w:cs="Arial"/>
                <w:lang w:eastAsia="zh-CN"/>
              </w:rPr>
            </w:pPr>
            <w:r>
              <w:rPr>
                <w:rFonts w:cs="Arial"/>
                <w:bCs/>
                <w:szCs w:val="18"/>
                <w:lang w:eastAsia="zh-CN"/>
              </w:rPr>
              <w:t>40</w:t>
            </w:r>
          </w:p>
        </w:tc>
        <w:tc>
          <w:tcPr>
            <w:tcW w:w="2971" w:type="dxa"/>
          </w:tcPr>
          <w:p w14:paraId="5E5EF78C"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05617"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05617" w:rsidRPr="00EF5447" w:rsidRDefault="00405617" w:rsidP="00405617">
            <w:pPr>
              <w:pStyle w:val="TAC"/>
            </w:pPr>
          </w:p>
        </w:tc>
        <w:tc>
          <w:tcPr>
            <w:tcW w:w="2835" w:type="dxa"/>
            <w:tcBorders>
              <w:left w:val="single" w:sz="4" w:space="0" w:color="auto"/>
            </w:tcBorders>
            <w:vAlign w:val="center"/>
          </w:tcPr>
          <w:p w14:paraId="20BB0F9C" w14:textId="77777777" w:rsidR="00405617" w:rsidRDefault="00405617" w:rsidP="00405617">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05617" w:rsidRDefault="00405617" w:rsidP="00405617">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05617"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05617" w:rsidRPr="00EF5447" w:rsidRDefault="00405617" w:rsidP="00405617">
            <w:pPr>
              <w:pStyle w:val="TAC"/>
            </w:pPr>
            <w:r w:rsidRPr="00EF5447">
              <w:t>DC_3-41_n3-n41</w:t>
            </w:r>
          </w:p>
        </w:tc>
        <w:tc>
          <w:tcPr>
            <w:tcW w:w="2835" w:type="dxa"/>
          </w:tcPr>
          <w:p w14:paraId="192CFBEB"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6DC91799" w14:textId="77777777" w:rsidR="00405617" w:rsidRPr="00EF5447" w:rsidRDefault="00405617" w:rsidP="00405617">
            <w:pPr>
              <w:pStyle w:val="TAC"/>
              <w:rPr>
                <w:lang w:eastAsia="ja-JP"/>
              </w:rPr>
            </w:pPr>
            <w:r w:rsidRPr="00EF5447">
              <w:t>0</w:t>
            </w:r>
            <w:r w:rsidRPr="00EF5447">
              <w:rPr>
                <w:rFonts w:eastAsia="DengXian"/>
                <w:lang w:eastAsia="zh-CN"/>
              </w:rPr>
              <w:t>.5</w:t>
            </w:r>
          </w:p>
        </w:tc>
      </w:tr>
      <w:tr w:rsidR="00405617"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05617" w:rsidRPr="00EF5447" w:rsidRDefault="00405617" w:rsidP="00405617">
            <w:pPr>
              <w:pStyle w:val="TAC"/>
            </w:pPr>
          </w:p>
        </w:tc>
        <w:tc>
          <w:tcPr>
            <w:tcW w:w="2835" w:type="dxa"/>
          </w:tcPr>
          <w:p w14:paraId="2E35DEC2"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63AF7AC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05617" w:rsidRPr="00EF5447" w:rsidRDefault="00405617" w:rsidP="00405617">
            <w:pPr>
              <w:pStyle w:val="TAC"/>
            </w:pPr>
          </w:p>
        </w:tc>
        <w:tc>
          <w:tcPr>
            <w:tcW w:w="2835" w:type="dxa"/>
          </w:tcPr>
          <w:p w14:paraId="4C12FF83"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0FE12FF7" w14:textId="77777777" w:rsidR="00405617" w:rsidRPr="00EF5447" w:rsidRDefault="00405617" w:rsidP="00405617">
            <w:pPr>
              <w:pStyle w:val="TAC"/>
              <w:rPr>
                <w:lang w:eastAsia="ja-JP"/>
              </w:rPr>
            </w:pPr>
            <w:r w:rsidRPr="00EF5447">
              <w:rPr>
                <w:rFonts w:eastAsia="DengXian"/>
                <w:lang w:eastAsia="zh-CN"/>
              </w:rPr>
              <w:t>0.5</w:t>
            </w:r>
          </w:p>
        </w:tc>
      </w:tr>
      <w:tr w:rsidR="00405617"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05617" w:rsidRPr="00EF5447" w:rsidRDefault="00405617" w:rsidP="00405617">
            <w:pPr>
              <w:pStyle w:val="TAC"/>
            </w:pPr>
          </w:p>
        </w:tc>
        <w:tc>
          <w:tcPr>
            <w:tcW w:w="2835" w:type="dxa"/>
          </w:tcPr>
          <w:p w14:paraId="45C41332" w14:textId="77777777" w:rsidR="00405617" w:rsidRPr="00EF5447" w:rsidRDefault="00405617" w:rsidP="00405617">
            <w:pPr>
              <w:pStyle w:val="TAC"/>
              <w:rPr>
                <w:lang w:eastAsia="zh-CN"/>
              </w:rPr>
            </w:pPr>
            <w:r w:rsidRPr="00EF5447">
              <w:rPr>
                <w:rFonts w:eastAsia="DengXian"/>
                <w:lang w:eastAsia="zh-CN"/>
              </w:rPr>
              <w:t>n41</w:t>
            </w:r>
          </w:p>
        </w:tc>
        <w:tc>
          <w:tcPr>
            <w:tcW w:w="2971" w:type="dxa"/>
          </w:tcPr>
          <w:p w14:paraId="0E2144DA"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05617" w:rsidRPr="00EF5447" w:rsidRDefault="00405617" w:rsidP="00405617">
            <w:pPr>
              <w:pStyle w:val="TAC"/>
            </w:pPr>
            <w:r w:rsidRPr="00EF5447">
              <w:t>DC_3-41_n3-n77</w:t>
            </w:r>
          </w:p>
        </w:tc>
        <w:tc>
          <w:tcPr>
            <w:tcW w:w="2835" w:type="dxa"/>
          </w:tcPr>
          <w:p w14:paraId="111FAE70"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0773C44D"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05617" w:rsidRPr="00EF5447" w:rsidRDefault="00405617" w:rsidP="00405617">
            <w:pPr>
              <w:pStyle w:val="TAC"/>
            </w:pPr>
          </w:p>
        </w:tc>
        <w:tc>
          <w:tcPr>
            <w:tcW w:w="2835" w:type="dxa"/>
          </w:tcPr>
          <w:p w14:paraId="4D625790"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50C62027"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05617" w:rsidRPr="00EF5447" w:rsidRDefault="00405617" w:rsidP="00405617">
            <w:pPr>
              <w:pStyle w:val="TAC"/>
            </w:pPr>
          </w:p>
        </w:tc>
        <w:tc>
          <w:tcPr>
            <w:tcW w:w="2835" w:type="dxa"/>
          </w:tcPr>
          <w:p w14:paraId="74DB0F9C"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12F2BED3"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05617" w:rsidRPr="00EF5447" w:rsidRDefault="00405617" w:rsidP="00405617">
            <w:pPr>
              <w:pStyle w:val="TAC"/>
            </w:pPr>
          </w:p>
        </w:tc>
        <w:tc>
          <w:tcPr>
            <w:tcW w:w="2835" w:type="dxa"/>
          </w:tcPr>
          <w:p w14:paraId="49DB29C7" w14:textId="77777777" w:rsidR="00405617" w:rsidRPr="00EF5447" w:rsidRDefault="00405617" w:rsidP="00405617">
            <w:pPr>
              <w:pStyle w:val="TAC"/>
              <w:rPr>
                <w:lang w:eastAsia="zh-CN"/>
              </w:rPr>
            </w:pPr>
            <w:r w:rsidRPr="00EF5447">
              <w:rPr>
                <w:rFonts w:eastAsia="DengXian"/>
                <w:lang w:eastAsia="zh-CN"/>
              </w:rPr>
              <w:t>n77</w:t>
            </w:r>
          </w:p>
        </w:tc>
        <w:tc>
          <w:tcPr>
            <w:tcW w:w="2971" w:type="dxa"/>
          </w:tcPr>
          <w:p w14:paraId="77DEA24A"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05617" w:rsidRPr="00EF5447" w:rsidRDefault="00405617" w:rsidP="00405617">
            <w:pPr>
              <w:pStyle w:val="TAC"/>
            </w:pPr>
            <w:r w:rsidRPr="00EF5447">
              <w:t>DC_3-41_n3-n78</w:t>
            </w:r>
          </w:p>
        </w:tc>
        <w:tc>
          <w:tcPr>
            <w:tcW w:w="2835" w:type="dxa"/>
          </w:tcPr>
          <w:p w14:paraId="39353F92" w14:textId="77777777" w:rsidR="00405617" w:rsidRPr="00EF5447" w:rsidRDefault="00405617" w:rsidP="00405617">
            <w:pPr>
              <w:pStyle w:val="TAC"/>
              <w:rPr>
                <w:lang w:eastAsia="zh-CN"/>
              </w:rPr>
            </w:pPr>
            <w:r w:rsidRPr="00EF5447">
              <w:rPr>
                <w:rFonts w:eastAsia="DengXian"/>
                <w:lang w:eastAsia="zh-CN"/>
              </w:rPr>
              <w:t>3</w:t>
            </w:r>
          </w:p>
        </w:tc>
        <w:tc>
          <w:tcPr>
            <w:tcW w:w="2971" w:type="dxa"/>
          </w:tcPr>
          <w:p w14:paraId="4AD48AD9" w14:textId="77777777" w:rsidR="00405617" w:rsidRPr="00EF5447" w:rsidRDefault="00405617" w:rsidP="00405617">
            <w:pPr>
              <w:pStyle w:val="TAC"/>
              <w:rPr>
                <w:lang w:eastAsia="ja-JP"/>
              </w:rPr>
            </w:pPr>
            <w:r w:rsidRPr="00EF5447">
              <w:t>0</w:t>
            </w:r>
            <w:r w:rsidRPr="00EF5447">
              <w:rPr>
                <w:rFonts w:eastAsia="DengXian"/>
                <w:lang w:eastAsia="zh-CN"/>
              </w:rPr>
              <w:t>.6</w:t>
            </w:r>
          </w:p>
        </w:tc>
      </w:tr>
      <w:tr w:rsidR="00405617"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05617" w:rsidRPr="00EF5447" w:rsidRDefault="00405617" w:rsidP="00405617">
            <w:pPr>
              <w:pStyle w:val="TAC"/>
            </w:pPr>
          </w:p>
        </w:tc>
        <w:tc>
          <w:tcPr>
            <w:tcW w:w="2835" w:type="dxa"/>
          </w:tcPr>
          <w:p w14:paraId="4E67857E" w14:textId="77777777" w:rsidR="00405617" w:rsidRPr="00EF5447" w:rsidRDefault="00405617" w:rsidP="00405617">
            <w:pPr>
              <w:pStyle w:val="TAC"/>
              <w:rPr>
                <w:lang w:eastAsia="zh-CN"/>
              </w:rPr>
            </w:pPr>
            <w:r w:rsidRPr="00EF5447">
              <w:rPr>
                <w:rFonts w:eastAsia="DengXian"/>
                <w:lang w:eastAsia="zh-CN"/>
              </w:rPr>
              <w:t>41</w:t>
            </w:r>
          </w:p>
        </w:tc>
        <w:tc>
          <w:tcPr>
            <w:tcW w:w="2971" w:type="dxa"/>
          </w:tcPr>
          <w:p w14:paraId="74790AA9" w14:textId="77777777" w:rsidR="00405617" w:rsidRPr="00EF5447" w:rsidRDefault="00405617" w:rsidP="00405617">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05617" w:rsidRPr="00EF5447" w:rsidRDefault="00405617" w:rsidP="00405617">
            <w:pPr>
              <w:pStyle w:val="TAC"/>
            </w:pPr>
          </w:p>
        </w:tc>
        <w:tc>
          <w:tcPr>
            <w:tcW w:w="2835" w:type="dxa"/>
          </w:tcPr>
          <w:p w14:paraId="1A0BFD66" w14:textId="77777777" w:rsidR="00405617" w:rsidRPr="00EF5447" w:rsidRDefault="00405617" w:rsidP="00405617">
            <w:pPr>
              <w:pStyle w:val="TAC"/>
              <w:rPr>
                <w:lang w:eastAsia="zh-CN"/>
              </w:rPr>
            </w:pPr>
            <w:r w:rsidRPr="00EF5447">
              <w:rPr>
                <w:rFonts w:eastAsia="DengXian"/>
                <w:lang w:eastAsia="zh-CN"/>
              </w:rPr>
              <w:t>n3</w:t>
            </w:r>
          </w:p>
        </w:tc>
        <w:tc>
          <w:tcPr>
            <w:tcW w:w="2971" w:type="dxa"/>
          </w:tcPr>
          <w:p w14:paraId="5904E66E" w14:textId="77777777" w:rsidR="00405617" w:rsidRPr="00EF5447" w:rsidRDefault="00405617" w:rsidP="00405617">
            <w:pPr>
              <w:pStyle w:val="TAC"/>
              <w:rPr>
                <w:lang w:eastAsia="ja-JP"/>
              </w:rPr>
            </w:pPr>
            <w:r w:rsidRPr="00EF5447">
              <w:rPr>
                <w:rFonts w:eastAsia="DengXian"/>
                <w:lang w:eastAsia="zh-CN"/>
              </w:rPr>
              <w:t>0.6</w:t>
            </w:r>
          </w:p>
        </w:tc>
      </w:tr>
      <w:tr w:rsidR="00405617"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05617" w:rsidRPr="00EF5447" w:rsidRDefault="00405617" w:rsidP="00405617">
            <w:pPr>
              <w:pStyle w:val="TAC"/>
            </w:pPr>
          </w:p>
        </w:tc>
        <w:tc>
          <w:tcPr>
            <w:tcW w:w="2835" w:type="dxa"/>
          </w:tcPr>
          <w:p w14:paraId="1D43B9B1" w14:textId="77777777" w:rsidR="00405617" w:rsidRPr="00EF5447" w:rsidRDefault="00405617" w:rsidP="00405617">
            <w:pPr>
              <w:pStyle w:val="TAC"/>
              <w:rPr>
                <w:lang w:eastAsia="zh-CN"/>
              </w:rPr>
            </w:pPr>
            <w:r w:rsidRPr="00EF5447">
              <w:rPr>
                <w:rFonts w:eastAsia="DengXian"/>
                <w:lang w:eastAsia="zh-CN"/>
              </w:rPr>
              <w:t>n78</w:t>
            </w:r>
          </w:p>
        </w:tc>
        <w:tc>
          <w:tcPr>
            <w:tcW w:w="2971" w:type="dxa"/>
          </w:tcPr>
          <w:p w14:paraId="4A378328" w14:textId="77777777" w:rsidR="00405617" w:rsidRPr="00EF5447" w:rsidRDefault="00405617" w:rsidP="00405617">
            <w:pPr>
              <w:pStyle w:val="TAC"/>
              <w:rPr>
                <w:lang w:eastAsia="ja-JP"/>
              </w:rPr>
            </w:pPr>
            <w:r w:rsidRPr="00EF5447">
              <w:rPr>
                <w:rFonts w:eastAsia="DengXian"/>
                <w:lang w:eastAsia="zh-CN"/>
              </w:rPr>
              <w:t>0.8</w:t>
            </w:r>
          </w:p>
        </w:tc>
      </w:tr>
      <w:tr w:rsidR="00405617"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05617" w:rsidRPr="001F0987" w:rsidRDefault="00405617" w:rsidP="00405617">
            <w:pPr>
              <w:pStyle w:val="TAC"/>
            </w:pPr>
            <w:r w:rsidRPr="001F0987">
              <w:t>DC_3-41_n28-n41</w:t>
            </w:r>
          </w:p>
        </w:tc>
        <w:tc>
          <w:tcPr>
            <w:tcW w:w="2835" w:type="dxa"/>
          </w:tcPr>
          <w:p w14:paraId="3AE814A4" w14:textId="77777777" w:rsidR="00405617" w:rsidRPr="001F0987" w:rsidRDefault="00405617" w:rsidP="00405617">
            <w:pPr>
              <w:pStyle w:val="TAC"/>
              <w:rPr>
                <w:lang w:eastAsia="zh-CN"/>
              </w:rPr>
            </w:pPr>
            <w:r w:rsidRPr="001F0987">
              <w:rPr>
                <w:rFonts w:eastAsia="Yu Mincho"/>
                <w:lang w:eastAsia="ja-JP"/>
              </w:rPr>
              <w:t>3</w:t>
            </w:r>
          </w:p>
        </w:tc>
        <w:tc>
          <w:tcPr>
            <w:tcW w:w="2971" w:type="dxa"/>
          </w:tcPr>
          <w:p w14:paraId="746CA487" w14:textId="77777777" w:rsidR="00405617" w:rsidRPr="001F0987" w:rsidRDefault="00405617" w:rsidP="00405617">
            <w:pPr>
              <w:pStyle w:val="TAC"/>
              <w:rPr>
                <w:lang w:eastAsia="ja-JP"/>
              </w:rPr>
            </w:pPr>
            <w:r w:rsidRPr="001F0987">
              <w:rPr>
                <w:lang w:eastAsia="zh-CN"/>
              </w:rPr>
              <w:t>0.6</w:t>
            </w:r>
          </w:p>
        </w:tc>
      </w:tr>
      <w:tr w:rsidR="00405617"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05617" w:rsidRPr="001F0987" w:rsidRDefault="00405617" w:rsidP="00405617">
            <w:pPr>
              <w:pStyle w:val="TAC"/>
            </w:pPr>
          </w:p>
        </w:tc>
        <w:tc>
          <w:tcPr>
            <w:tcW w:w="2835" w:type="dxa"/>
          </w:tcPr>
          <w:p w14:paraId="0ED9278F" w14:textId="77777777" w:rsidR="00405617" w:rsidRPr="001F0987" w:rsidRDefault="00405617" w:rsidP="00405617">
            <w:pPr>
              <w:pStyle w:val="TAC"/>
              <w:rPr>
                <w:lang w:eastAsia="zh-CN"/>
              </w:rPr>
            </w:pPr>
            <w:r w:rsidRPr="001F0987">
              <w:rPr>
                <w:rFonts w:eastAsia="DengXian"/>
                <w:lang w:eastAsia="zh-CN"/>
              </w:rPr>
              <w:t>41</w:t>
            </w:r>
          </w:p>
        </w:tc>
        <w:tc>
          <w:tcPr>
            <w:tcW w:w="2971" w:type="dxa"/>
          </w:tcPr>
          <w:p w14:paraId="3BCF545E"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05617" w:rsidRPr="001F0987" w:rsidRDefault="00405617" w:rsidP="00405617">
            <w:pPr>
              <w:pStyle w:val="TAC"/>
            </w:pPr>
          </w:p>
        </w:tc>
        <w:tc>
          <w:tcPr>
            <w:tcW w:w="2835" w:type="dxa"/>
          </w:tcPr>
          <w:p w14:paraId="6C5F1738" w14:textId="77777777" w:rsidR="00405617" w:rsidRPr="001F0987" w:rsidRDefault="00405617" w:rsidP="00405617">
            <w:pPr>
              <w:pStyle w:val="TAC"/>
              <w:rPr>
                <w:lang w:eastAsia="zh-CN"/>
              </w:rPr>
            </w:pPr>
            <w:r w:rsidRPr="001F0987">
              <w:rPr>
                <w:lang w:eastAsia="zh-CN"/>
              </w:rPr>
              <w:t>n28</w:t>
            </w:r>
          </w:p>
        </w:tc>
        <w:tc>
          <w:tcPr>
            <w:tcW w:w="2971" w:type="dxa"/>
          </w:tcPr>
          <w:p w14:paraId="170ABBCD" w14:textId="77777777" w:rsidR="00405617" w:rsidRPr="001F0987" w:rsidRDefault="00405617" w:rsidP="00405617">
            <w:pPr>
              <w:pStyle w:val="TAC"/>
              <w:rPr>
                <w:lang w:eastAsia="ja-JP"/>
              </w:rPr>
            </w:pPr>
            <w:r w:rsidRPr="001F0987">
              <w:rPr>
                <w:lang w:eastAsia="zh-CN"/>
              </w:rPr>
              <w:t>0.5</w:t>
            </w:r>
          </w:p>
        </w:tc>
      </w:tr>
      <w:tr w:rsidR="00405617"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05617" w:rsidRPr="001F0987" w:rsidRDefault="00405617" w:rsidP="00405617">
            <w:pPr>
              <w:pStyle w:val="TAC"/>
            </w:pPr>
          </w:p>
        </w:tc>
        <w:tc>
          <w:tcPr>
            <w:tcW w:w="2835" w:type="dxa"/>
          </w:tcPr>
          <w:p w14:paraId="68CB1916" w14:textId="77777777" w:rsidR="00405617" w:rsidRPr="001F0987" w:rsidRDefault="00405617" w:rsidP="00405617">
            <w:pPr>
              <w:pStyle w:val="TAC"/>
              <w:rPr>
                <w:lang w:eastAsia="zh-CN"/>
              </w:rPr>
            </w:pPr>
            <w:r w:rsidRPr="001F0987">
              <w:t>n</w:t>
            </w:r>
            <w:r w:rsidRPr="001F0987">
              <w:rPr>
                <w:rFonts w:eastAsia="DengXian"/>
                <w:lang w:eastAsia="zh-CN"/>
              </w:rPr>
              <w:t>41</w:t>
            </w:r>
          </w:p>
        </w:tc>
        <w:tc>
          <w:tcPr>
            <w:tcW w:w="2971" w:type="dxa"/>
          </w:tcPr>
          <w:p w14:paraId="528E43D2" w14:textId="77777777" w:rsidR="00405617" w:rsidRPr="001F0987" w:rsidRDefault="00405617" w:rsidP="00405617">
            <w:pPr>
              <w:pStyle w:val="TAC"/>
              <w:rPr>
                <w:lang w:eastAsia="ja-JP"/>
              </w:rPr>
            </w:pPr>
            <w:r w:rsidRPr="001F0987">
              <w:t>0.3</w:t>
            </w:r>
            <w:r>
              <w:rPr>
                <w:vertAlign w:val="superscript"/>
              </w:rPr>
              <w:t>4</w:t>
            </w:r>
            <w:r w:rsidRPr="001F0987">
              <w:t>/0.8</w:t>
            </w:r>
            <w:r>
              <w:rPr>
                <w:vertAlign w:val="superscript"/>
              </w:rPr>
              <w:t>4</w:t>
            </w:r>
          </w:p>
        </w:tc>
      </w:tr>
      <w:tr w:rsidR="00405617"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05617" w:rsidRPr="00EF5447" w:rsidRDefault="00405617" w:rsidP="00405617">
            <w:pPr>
              <w:pStyle w:val="TAC"/>
            </w:pPr>
            <w:r w:rsidRPr="00EF5447">
              <w:t>DC_3-41_n28-n77</w:t>
            </w:r>
          </w:p>
        </w:tc>
        <w:tc>
          <w:tcPr>
            <w:tcW w:w="2835" w:type="dxa"/>
          </w:tcPr>
          <w:p w14:paraId="163F6218" w14:textId="77777777" w:rsidR="00405617" w:rsidRPr="00EF5447" w:rsidRDefault="00405617" w:rsidP="00405617">
            <w:pPr>
              <w:pStyle w:val="TAC"/>
            </w:pPr>
            <w:r w:rsidRPr="00EF5447">
              <w:rPr>
                <w:rFonts w:eastAsia="DengXian"/>
                <w:lang w:eastAsia="zh-CN"/>
              </w:rPr>
              <w:t>3</w:t>
            </w:r>
          </w:p>
        </w:tc>
        <w:tc>
          <w:tcPr>
            <w:tcW w:w="2971" w:type="dxa"/>
          </w:tcPr>
          <w:p w14:paraId="18A2FDE0" w14:textId="77777777" w:rsidR="00405617" w:rsidRPr="00EF5447" w:rsidRDefault="00405617" w:rsidP="00405617">
            <w:pPr>
              <w:pStyle w:val="TAC"/>
            </w:pPr>
            <w:r w:rsidRPr="00EF5447">
              <w:rPr>
                <w:lang w:eastAsia="zh-CN"/>
              </w:rPr>
              <w:t>0.6</w:t>
            </w:r>
          </w:p>
        </w:tc>
      </w:tr>
      <w:tr w:rsidR="00405617"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05617" w:rsidRPr="00EF5447" w:rsidRDefault="00405617" w:rsidP="00405617">
            <w:pPr>
              <w:pStyle w:val="TAC"/>
            </w:pPr>
          </w:p>
        </w:tc>
        <w:tc>
          <w:tcPr>
            <w:tcW w:w="2835" w:type="dxa"/>
          </w:tcPr>
          <w:p w14:paraId="3A9BCAA7" w14:textId="77777777" w:rsidR="00405617" w:rsidRPr="00EF5447" w:rsidRDefault="00405617" w:rsidP="00405617">
            <w:pPr>
              <w:pStyle w:val="TAC"/>
            </w:pPr>
            <w:r w:rsidRPr="00EF5447">
              <w:rPr>
                <w:rFonts w:eastAsia="DengXian"/>
                <w:lang w:eastAsia="zh-CN"/>
              </w:rPr>
              <w:t>41</w:t>
            </w:r>
          </w:p>
        </w:tc>
        <w:tc>
          <w:tcPr>
            <w:tcW w:w="2971" w:type="dxa"/>
          </w:tcPr>
          <w:p w14:paraId="05BA3420"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05617" w:rsidRPr="00EF5447" w:rsidRDefault="00405617" w:rsidP="00405617">
            <w:pPr>
              <w:pStyle w:val="TAC"/>
            </w:pPr>
          </w:p>
        </w:tc>
        <w:tc>
          <w:tcPr>
            <w:tcW w:w="2835" w:type="dxa"/>
          </w:tcPr>
          <w:p w14:paraId="66AFF135" w14:textId="77777777" w:rsidR="00405617" w:rsidRPr="00EF5447" w:rsidRDefault="00405617" w:rsidP="00405617">
            <w:pPr>
              <w:pStyle w:val="TAC"/>
            </w:pPr>
            <w:r w:rsidRPr="00EF5447">
              <w:rPr>
                <w:lang w:eastAsia="zh-CN"/>
              </w:rPr>
              <w:t>n28</w:t>
            </w:r>
          </w:p>
        </w:tc>
        <w:tc>
          <w:tcPr>
            <w:tcW w:w="2971" w:type="dxa"/>
          </w:tcPr>
          <w:p w14:paraId="06C561FD" w14:textId="77777777" w:rsidR="00405617" w:rsidRPr="00EF5447" w:rsidRDefault="00405617" w:rsidP="00405617">
            <w:pPr>
              <w:pStyle w:val="TAC"/>
            </w:pPr>
            <w:r w:rsidRPr="00EF5447">
              <w:rPr>
                <w:lang w:eastAsia="zh-CN"/>
              </w:rPr>
              <w:t>0.5</w:t>
            </w:r>
          </w:p>
        </w:tc>
      </w:tr>
      <w:tr w:rsidR="00405617"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05617" w:rsidRPr="00EF5447" w:rsidRDefault="00405617" w:rsidP="00405617">
            <w:pPr>
              <w:pStyle w:val="TAC"/>
            </w:pPr>
          </w:p>
        </w:tc>
        <w:tc>
          <w:tcPr>
            <w:tcW w:w="2835" w:type="dxa"/>
          </w:tcPr>
          <w:p w14:paraId="13FC0ED6"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47D1EF00" w14:textId="77777777" w:rsidR="00405617" w:rsidRPr="00EF5447" w:rsidRDefault="00405617" w:rsidP="00405617">
            <w:pPr>
              <w:pStyle w:val="TAC"/>
            </w:pPr>
            <w:r w:rsidRPr="00EF5447">
              <w:rPr>
                <w:lang w:eastAsia="zh-CN"/>
              </w:rPr>
              <w:t>0.8</w:t>
            </w:r>
          </w:p>
        </w:tc>
      </w:tr>
      <w:tr w:rsidR="00405617"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05617" w:rsidRPr="00EF5447" w:rsidRDefault="00405617" w:rsidP="00405617">
            <w:pPr>
              <w:pStyle w:val="TAC"/>
            </w:pPr>
            <w:r w:rsidRPr="00EF5447">
              <w:t>DC_3-41_n28-n78</w:t>
            </w:r>
          </w:p>
        </w:tc>
        <w:tc>
          <w:tcPr>
            <w:tcW w:w="2835" w:type="dxa"/>
          </w:tcPr>
          <w:p w14:paraId="6664F939" w14:textId="77777777" w:rsidR="00405617" w:rsidRPr="00EF5447" w:rsidRDefault="00405617" w:rsidP="00405617">
            <w:pPr>
              <w:pStyle w:val="TAC"/>
            </w:pPr>
            <w:r w:rsidRPr="00EF5447">
              <w:rPr>
                <w:rFonts w:eastAsia="DengXian"/>
                <w:lang w:eastAsia="zh-CN"/>
              </w:rPr>
              <w:t>3</w:t>
            </w:r>
          </w:p>
        </w:tc>
        <w:tc>
          <w:tcPr>
            <w:tcW w:w="2971" w:type="dxa"/>
          </w:tcPr>
          <w:p w14:paraId="4AB9E8D5" w14:textId="77777777" w:rsidR="00405617" w:rsidRPr="00EF5447" w:rsidRDefault="00405617" w:rsidP="00405617">
            <w:pPr>
              <w:pStyle w:val="TAC"/>
            </w:pPr>
            <w:r w:rsidRPr="00EF5447">
              <w:rPr>
                <w:lang w:eastAsia="zh-CN"/>
              </w:rPr>
              <w:t>1.0</w:t>
            </w:r>
          </w:p>
        </w:tc>
      </w:tr>
      <w:tr w:rsidR="00405617"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05617" w:rsidRPr="00EF5447" w:rsidRDefault="00405617" w:rsidP="00405617">
            <w:pPr>
              <w:pStyle w:val="TAC"/>
            </w:pPr>
          </w:p>
        </w:tc>
        <w:tc>
          <w:tcPr>
            <w:tcW w:w="2835" w:type="dxa"/>
          </w:tcPr>
          <w:p w14:paraId="7CF7C4B2" w14:textId="77777777" w:rsidR="00405617" w:rsidRPr="00EF5447" w:rsidRDefault="00405617" w:rsidP="00405617">
            <w:pPr>
              <w:pStyle w:val="TAC"/>
            </w:pPr>
            <w:r w:rsidRPr="00EF5447">
              <w:rPr>
                <w:rFonts w:eastAsia="DengXian"/>
                <w:lang w:eastAsia="zh-CN"/>
              </w:rPr>
              <w:t>41</w:t>
            </w:r>
          </w:p>
        </w:tc>
        <w:tc>
          <w:tcPr>
            <w:tcW w:w="2971" w:type="dxa"/>
          </w:tcPr>
          <w:p w14:paraId="4841DD45" w14:textId="77777777" w:rsidR="00405617" w:rsidRPr="00EF5447" w:rsidRDefault="00405617" w:rsidP="00405617">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05617" w:rsidRPr="00EF5447" w:rsidRDefault="00405617" w:rsidP="00405617">
            <w:pPr>
              <w:pStyle w:val="TAC"/>
            </w:pPr>
          </w:p>
        </w:tc>
        <w:tc>
          <w:tcPr>
            <w:tcW w:w="2835" w:type="dxa"/>
          </w:tcPr>
          <w:p w14:paraId="46157018" w14:textId="77777777" w:rsidR="00405617" w:rsidRPr="00EF5447" w:rsidRDefault="00405617" w:rsidP="00405617">
            <w:pPr>
              <w:pStyle w:val="TAC"/>
            </w:pPr>
            <w:r w:rsidRPr="00EF5447">
              <w:rPr>
                <w:lang w:eastAsia="zh-CN"/>
              </w:rPr>
              <w:t>n28</w:t>
            </w:r>
          </w:p>
        </w:tc>
        <w:tc>
          <w:tcPr>
            <w:tcW w:w="2971" w:type="dxa"/>
          </w:tcPr>
          <w:p w14:paraId="3F7A246E" w14:textId="77777777" w:rsidR="00405617" w:rsidRPr="00EF5447" w:rsidRDefault="00405617" w:rsidP="00405617">
            <w:pPr>
              <w:pStyle w:val="TAC"/>
            </w:pPr>
            <w:r w:rsidRPr="00EF5447">
              <w:rPr>
                <w:lang w:eastAsia="zh-CN"/>
              </w:rPr>
              <w:t>0.5</w:t>
            </w:r>
          </w:p>
        </w:tc>
      </w:tr>
      <w:tr w:rsidR="00405617"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05617" w:rsidRPr="00EF5447" w:rsidRDefault="00405617" w:rsidP="00405617">
            <w:pPr>
              <w:pStyle w:val="TAC"/>
            </w:pPr>
          </w:p>
        </w:tc>
        <w:tc>
          <w:tcPr>
            <w:tcW w:w="2835" w:type="dxa"/>
          </w:tcPr>
          <w:p w14:paraId="00E07577" w14:textId="77777777" w:rsidR="00405617" w:rsidRPr="00EF5447" w:rsidRDefault="00405617" w:rsidP="00405617">
            <w:pPr>
              <w:pStyle w:val="TAC"/>
            </w:pPr>
            <w:r w:rsidRPr="00EF5447">
              <w:t>n7</w:t>
            </w:r>
            <w:r w:rsidRPr="00EF5447">
              <w:rPr>
                <w:rFonts w:eastAsia="DengXian"/>
                <w:lang w:eastAsia="zh-CN"/>
              </w:rPr>
              <w:t>8</w:t>
            </w:r>
          </w:p>
        </w:tc>
        <w:tc>
          <w:tcPr>
            <w:tcW w:w="2971" w:type="dxa"/>
          </w:tcPr>
          <w:p w14:paraId="3E0716AB" w14:textId="77777777" w:rsidR="00405617" w:rsidRPr="00EF5447" w:rsidRDefault="00405617" w:rsidP="00405617">
            <w:pPr>
              <w:pStyle w:val="TAC"/>
            </w:pPr>
            <w:r w:rsidRPr="00EF5447">
              <w:rPr>
                <w:lang w:eastAsia="zh-CN"/>
              </w:rPr>
              <w:t>0.8</w:t>
            </w:r>
          </w:p>
        </w:tc>
      </w:tr>
      <w:tr w:rsidR="00405617"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05617" w:rsidRPr="00EF5447" w:rsidRDefault="00405617" w:rsidP="00405617">
            <w:pPr>
              <w:pStyle w:val="TAC"/>
            </w:pPr>
            <w:r w:rsidRPr="00EF5447">
              <w:rPr>
                <w:rFonts w:eastAsia="DengXian"/>
                <w:lang w:eastAsia="zh-CN"/>
              </w:rPr>
              <w:t>3</w:t>
            </w:r>
          </w:p>
        </w:tc>
        <w:tc>
          <w:tcPr>
            <w:tcW w:w="2971" w:type="dxa"/>
          </w:tcPr>
          <w:p w14:paraId="04E1E294"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05617" w:rsidRPr="00EF5447" w:rsidRDefault="00405617" w:rsidP="00405617">
            <w:pPr>
              <w:pStyle w:val="TAC"/>
            </w:pPr>
          </w:p>
        </w:tc>
        <w:tc>
          <w:tcPr>
            <w:tcW w:w="2835" w:type="dxa"/>
          </w:tcPr>
          <w:p w14:paraId="72B8ACA2" w14:textId="77777777" w:rsidR="00405617" w:rsidRPr="00EF5447" w:rsidRDefault="00405617" w:rsidP="00405617">
            <w:pPr>
              <w:pStyle w:val="TAC"/>
            </w:pPr>
            <w:r w:rsidRPr="00EF5447">
              <w:rPr>
                <w:rFonts w:eastAsia="DengXian"/>
                <w:lang w:eastAsia="zh-CN"/>
              </w:rPr>
              <w:t>41</w:t>
            </w:r>
          </w:p>
        </w:tc>
        <w:tc>
          <w:tcPr>
            <w:tcW w:w="2971" w:type="dxa"/>
          </w:tcPr>
          <w:p w14:paraId="31C3B9E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05617" w:rsidRPr="00EF5447" w:rsidRDefault="00405617" w:rsidP="00405617">
            <w:pPr>
              <w:pStyle w:val="TAC"/>
            </w:pPr>
          </w:p>
        </w:tc>
        <w:tc>
          <w:tcPr>
            <w:tcW w:w="2835" w:type="dxa"/>
          </w:tcPr>
          <w:p w14:paraId="07D52C08" w14:textId="77777777" w:rsidR="00405617" w:rsidRPr="00EF5447" w:rsidRDefault="00405617" w:rsidP="00405617">
            <w:pPr>
              <w:pStyle w:val="TAC"/>
            </w:pPr>
            <w:r w:rsidRPr="00EF5447">
              <w:rPr>
                <w:lang w:eastAsia="zh-CN"/>
              </w:rPr>
              <w:t>n41</w:t>
            </w:r>
          </w:p>
        </w:tc>
        <w:tc>
          <w:tcPr>
            <w:tcW w:w="2971" w:type="dxa"/>
          </w:tcPr>
          <w:p w14:paraId="1806DC51"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05617" w:rsidRPr="00EF5447" w:rsidRDefault="00405617" w:rsidP="00405617">
            <w:pPr>
              <w:pStyle w:val="TAC"/>
            </w:pPr>
          </w:p>
        </w:tc>
        <w:tc>
          <w:tcPr>
            <w:tcW w:w="2835" w:type="dxa"/>
          </w:tcPr>
          <w:p w14:paraId="52CCD717" w14:textId="77777777" w:rsidR="00405617" w:rsidRPr="00EF5447" w:rsidRDefault="00405617" w:rsidP="00405617">
            <w:pPr>
              <w:pStyle w:val="TAC"/>
            </w:pPr>
            <w:r w:rsidRPr="00EF5447">
              <w:t>n</w:t>
            </w:r>
            <w:r w:rsidRPr="00EF5447">
              <w:rPr>
                <w:rFonts w:eastAsia="DengXian"/>
                <w:lang w:eastAsia="zh-CN"/>
              </w:rPr>
              <w:t>77</w:t>
            </w:r>
          </w:p>
        </w:tc>
        <w:tc>
          <w:tcPr>
            <w:tcW w:w="2971" w:type="dxa"/>
          </w:tcPr>
          <w:p w14:paraId="176469D2"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05617" w:rsidRPr="00EF5447" w:rsidRDefault="00405617" w:rsidP="004056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05617" w:rsidRPr="00EF5447" w:rsidRDefault="00405617" w:rsidP="00405617">
            <w:pPr>
              <w:pStyle w:val="TAC"/>
            </w:pPr>
            <w:r w:rsidRPr="00EF5447">
              <w:rPr>
                <w:rFonts w:eastAsia="DengXian"/>
                <w:lang w:eastAsia="zh-CN"/>
              </w:rPr>
              <w:t>3</w:t>
            </w:r>
          </w:p>
        </w:tc>
        <w:tc>
          <w:tcPr>
            <w:tcW w:w="2971" w:type="dxa"/>
          </w:tcPr>
          <w:p w14:paraId="360F3570" w14:textId="77777777" w:rsidR="00405617" w:rsidRPr="00EF5447" w:rsidRDefault="00405617" w:rsidP="00405617">
            <w:pPr>
              <w:pStyle w:val="TAC"/>
              <w:rPr>
                <w:lang w:eastAsia="zh-CN"/>
              </w:rPr>
            </w:pPr>
            <w:r w:rsidRPr="00EF5447">
              <w:t>0.</w:t>
            </w:r>
            <w:r w:rsidRPr="00EF5447">
              <w:rPr>
                <w:rFonts w:eastAsia="DengXian"/>
                <w:lang w:eastAsia="zh-CN"/>
              </w:rPr>
              <w:t>6</w:t>
            </w:r>
          </w:p>
        </w:tc>
      </w:tr>
      <w:tr w:rsidR="00405617"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05617" w:rsidRPr="00EF5447" w:rsidRDefault="00405617" w:rsidP="00405617">
            <w:pPr>
              <w:pStyle w:val="TAC"/>
            </w:pPr>
          </w:p>
        </w:tc>
        <w:tc>
          <w:tcPr>
            <w:tcW w:w="2835" w:type="dxa"/>
          </w:tcPr>
          <w:p w14:paraId="13ADE512" w14:textId="77777777" w:rsidR="00405617" w:rsidRPr="00EF5447" w:rsidRDefault="00405617" w:rsidP="00405617">
            <w:pPr>
              <w:pStyle w:val="TAC"/>
            </w:pPr>
            <w:r w:rsidRPr="00EF5447">
              <w:rPr>
                <w:rFonts w:eastAsia="DengXian"/>
                <w:lang w:eastAsia="zh-CN"/>
              </w:rPr>
              <w:t>41</w:t>
            </w:r>
          </w:p>
        </w:tc>
        <w:tc>
          <w:tcPr>
            <w:tcW w:w="2971" w:type="dxa"/>
          </w:tcPr>
          <w:p w14:paraId="11399794"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05617" w:rsidRPr="00EF5447" w:rsidRDefault="00405617" w:rsidP="00405617">
            <w:pPr>
              <w:pStyle w:val="TAC"/>
            </w:pPr>
          </w:p>
        </w:tc>
        <w:tc>
          <w:tcPr>
            <w:tcW w:w="2835" w:type="dxa"/>
          </w:tcPr>
          <w:p w14:paraId="2B50A83D" w14:textId="77777777" w:rsidR="00405617" w:rsidRPr="00EF5447" w:rsidRDefault="00405617" w:rsidP="00405617">
            <w:pPr>
              <w:pStyle w:val="TAC"/>
            </w:pPr>
            <w:r w:rsidRPr="00EF5447">
              <w:rPr>
                <w:lang w:eastAsia="zh-CN"/>
              </w:rPr>
              <w:t>n41</w:t>
            </w:r>
          </w:p>
        </w:tc>
        <w:tc>
          <w:tcPr>
            <w:tcW w:w="2971" w:type="dxa"/>
          </w:tcPr>
          <w:p w14:paraId="5052F42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05617" w:rsidRPr="00EF5447" w:rsidRDefault="00405617" w:rsidP="00405617">
            <w:pPr>
              <w:pStyle w:val="TAC"/>
            </w:pPr>
          </w:p>
        </w:tc>
        <w:tc>
          <w:tcPr>
            <w:tcW w:w="2835" w:type="dxa"/>
          </w:tcPr>
          <w:p w14:paraId="2589C958" w14:textId="77777777" w:rsidR="00405617" w:rsidRPr="00EF5447" w:rsidRDefault="00405617" w:rsidP="00405617">
            <w:pPr>
              <w:pStyle w:val="TAC"/>
            </w:pPr>
            <w:r w:rsidRPr="00EF5447">
              <w:t>n</w:t>
            </w:r>
            <w:r w:rsidRPr="00EF5447">
              <w:rPr>
                <w:rFonts w:eastAsia="DengXian"/>
                <w:lang w:eastAsia="zh-CN"/>
              </w:rPr>
              <w:t>78</w:t>
            </w:r>
          </w:p>
        </w:tc>
        <w:tc>
          <w:tcPr>
            <w:tcW w:w="2971" w:type="dxa"/>
          </w:tcPr>
          <w:p w14:paraId="31FDFAE1" w14:textId="77777777" w:rsidR="00405617" w:rsidRPr="00EF5447" w:rsidRDefault="00405617" w:rsidP="00405617">
            <w:pPr>
              <w:pStyle w:val="TAC"/>
              <w:rPr>
                <w:lang w:eastAsia="zh-CN"/>
              </w:rPr>
            </w:pPr>
            <w:r w:rsidRPr="00EF5447">
              <w:t>0.</w:t>
            </w:r>
            <w:r w:rsidRPr="00EF5447">
              <w:rPr>
                <w:rFonts w:eastAsia="DengXian"/>
                <w:lang w:eastAsia="zh-CN"/>
              </w:rPr>
              <w:t>8</w:t>
            </w:r>
          </w:p>
        </w:tc>
      </w:tr>
      <w:tr w:rsidR="00405617"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05617" w:rsidRPr="00EF5447" w:rsidRDefault="00405617" w:rsidP="00405617">
            <w:pPr>
              <w:pStyle w:val="TAC"/>
            </w:pPr>
            <w:r w:rsidRPr="00EF5447">
              <w:t>DC_3-41-42_n77</w:t>
            </w:r>
          </w:p>
        </w:tc>
        <w:tc>
          <w:tcPr>
            <w:tcW w:w="2835" w:type="dxa"/>
          </w:tcPr>
          <w:p w14:paraId="4706E7C8" w14:textId="77777777" w:rsidR="00405617" w:rsidRPr="00EF5447" w:rsidRDefault="00405617" w:rsidP="00405617">
            <w:pPr>
              <w:pStyle w:val="TAC"/>
              <w:rPr>
                <w:lang w:eastAsia="ja-JP"/>
              </w:rPr>
            </w:pPr>
            <w:r w:rsidRPr="00EF5447">
              <w:t>3</w:t>
            </w:r>
          </w:p>
        </w:tc>
        <w:tc>
          <w:tcPr>
            <w:tcW w:w="2971" w:type="dxa"/>
          </w:tcPr>
          <w:p w14:paraId="6EF6C669" w14:textId="77777777" w:rsidR="00405617" w:rsidRPr="00EF5447" w:rsidRDefault="00405617" w:rsidP="00405617">
            <w:pPr>
              <w:pStyle w:val="TAC"/>
              <w:rPr>
                <w:lang w:eastAsia="ja-JP"/>
              </w:rPr>
            </w:pPr>
            <w:r w:rsidRPr="00EF5447">
              <w:rPr>
                <w:lang w:eastAsia="zh-CN"/>
              </w:rPr>
              <w:t>1</w:t>
            </w:r>
          </w:p>
        </w:tc>
      </w:tr>
      <w:tr w:rsidR="00405617"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05617" w:rsidRPr="00EF5447" w:rsidRDefault="00405617" w:rsidP="00405617">
            <w:pPr>
              <w:pStyle w:val="TAC"/>
            </w:pPr>
          </w:p>
        </w:tc>
        <w:tc>
          <w:tcPr>
            <w:tcW w:w="2835" w:type="dxa"/>
          </w:tcPr>
          <w:p w14:paraId="71334F14" w14:textId="77777777" w:rsidR="00405617" w:rsidRPr="00EF5447" w:rsidRDefault="00405617" w:rsidP="00405617">
            <w:pPr>
              <w:pStyle w:val="TAC"/>
              <w:rPr>
                <w:lang w:eastAsia="ja-JP"/>
              </w:rPr>
            </w:pPr>
            <w:r w:rsidRPr="00EF5447">
              <w:t>41</w:t>
            </w:r>
          </w:p>
        </w:tc>
        <w:tc>
          <w:tcPr>
            <w:tcW w:w="2971" w:type="dxa"/>
          </w:tcPr>
          <w:p w14:paraId="586DA32E"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05617" w:rsidRPr="00EF5447" w:rsidRDefault="00405617" w:rsidP="00405617">
            <w:pPr>
              <w:pStyle w:val="TAC"/>
            </w:pPr>
          </w:p>
        </w:tc>
        <w:tc>
          <w:tcPr>
            <w:tcW w:w="2835" w:type="dxa"/>
          </w:tcPr>
          <w:p w14:paraId="4A1DF879" w14:textId="77777777" w:rsidR="00405617" w:rsidRPr="00EF5447" w:rsidRDefault="00405617" w:rsidP="00405617">
            <w:pPr>
              <w:pStyle w:val="TAC"/>
              <w:rPr>
                <w:lang w:eastAsia="ja-JP"/>
              </w:rPr>
            </w:pPr>
            <w:r w:rsidRPr="00EF5447">
              <w:t>42</w:t>
            </w:r>
          </w:p>
        </w:tc>
        <w:tc>
          <w:tcPr>
            <w:tcW w:w="2971" w:type="dxa"/>
          </w:tcPr>
          <w:p w14:paraId="7AD2070E" w14:textId="77777777" w:rsidR="00405617" w:rsidRPr="00EF5447" w:rsidRDefault="00405617" w:rsidP="00405617">
            <w:pPr>
              <w:pStyle w:val="TAC"/>
              <w:rPr>
                <w:lang w:eastAsia="ja-JP"/>
              </w:rPr>
            </w:pPr>
            <w:r w:rsidRPr="00EF5447">
              <w:rPr>
                <w:lang w:eastAsia="zh-CN"/>
              </w:rPr>
              <w:t>0.8</w:t>
            </w:r>
          </w:p>
        </w:tc>
      </w:tr>
      <w:tr w:rsidR="00405617"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05617" w:rsidRPr="00EF5447" w:rsidRDefault="00405617" w:rsidP="00405617">
            <w:pPr>
              <w:pStyle w:val="TAC"/>
            </w:pPr>
          </w:p>
        </w:tc>
        <w:tc>
          <w:tcPr>
            <w:tcW w:w="2835" w:type="dxa"/>
          </w:tcPr>
          <w:p w14:paraId="0C35BC1E" w14:textId="77777777" w:rsidR="00405617" w:rsidRPr="00EF5447" w:rsidRDefault="00405617" w:rsidP="00405617">
            <w:pPr>
              <w:pStyle w:val="TAC"/>
              <w:rPr>
                <w:lang w:eastAsia="ja-JP"/>
              </w:rPr>
            </w:pPr>
            <w:r w:rsidRPr="00EF5447">
              <w:t>n77</w:t>
            </w:r>
          </w:p>
        </w:tc>
        <w:tc>
          <w:tcPr>
            <w:tcW w:w="2971" w:type="dxa"/>
          </w:tcPr>
          <w:p w14:paraId="047E8785" w14:textId="77777777" w:rsidR="00405617" w:rsidRPr="00EF5447" w:rsidRDefault="00405617" w:rsidP="00405617">
            <w:pPr>
              <w:pStyle w:val="TAC"/>
              <w:rPr>
                <w:lang w:eastAsia="ja-JP"/>
              </w:rPr>
            </w:pPr>
            <w:r w:rsidRPr="00EF5447">
              <w:rPr>
                <w:lang w:eastAsia="zh-CN"/>
              </w:rPr>
              <w:t>0.8</w:t>
            </w:r>
          </w:p>
        </w:tc>
      </w:tr>
      <w:tr w:rsidR="00405617"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05617" w:rsidRPr="00EF5447" w:rsidRDefault="00405617" w:rsidP="00405617">
            <w:pPr>
              <w:pStyle w:val="TAC"/>
            </w:pPr>
            <w:r w:rsidRPr="00EF5447">
              <w:t>DC_3-41-42_n78</w:t>
            </w:r>
          </w:p>
        </w:tc>
        <w:tc>
          <w:tcPr>
            <w:tcW w:w="2835" w:type="dxa"/>
          </w:tcPr>
          <w:p w14:paraId="7ADEEC36" w14:textId="77777777" w:rsidR="00405617" w:rsidRPr="00EF5447" w:rsidRDefault="00405617" w:rsidP="00405617">
            <w:pPr>
              <w:pStyle w:val="TAC"/>
              <w:rPr>
                <w:lang w:eastAsia="ja-JP"/>
              </w:rPr>
            </w:pPr>
            <w:r w:rsidRPr="00EF5447">
              <w:t>3</w:t>
            </w:r>
          </w:p>
        </w:tc>
        <w:tc>
          <w:tcPr>
            <w:tcW w:w="2971" w:type="dxa"/>
          </w:tcPr>
          <w:p w14:paraId="5518BE3D" w14:textId="77777777" w:rsidR="00405617" w:rsidRPr="00EF5447" w:rsidRDefault="00405617" w:rsidP="00405617">
            <w:pPr>
              <w:pStyle w:val="TAC"/>
              <w:rPr>
                <w:lang w:eastAsia="ja-JP"/>
              </w:rPr>
            </w:pPr>
            <w:r w:rsidRPr="00EF5447">
              <w:rPr>
                <w:lang w:eastAsia="ja-JP"/>
              </w:rPr>
              <w:t>1</w:t>
            </w:r>
          </w:p>
        </w:tc>
      </w:tr>
      <w:tr w:rsidR="00405617"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05617" w:rsidRPr="00EF5447" w:rsidRDefault="00405617" w:rsidP="00405617">
            <w:pPr>
              <w:pStyle w:val="TAC"/>
            </w:pPr>
          </w:p>
        </w:tc>
        <w:tc>
          <w:tcPr>
            <w:tcW w:w="2835" w:type="dxa"/>
          </w:tcPr>
          <w:p w14:paraId="0BA79E33" w14:textId="77777777" w:rsidR="00405617" w:rsidRPr="00EF5447" w:rsidRDefault="00405617" w:rsidP="00405617">
            <w:pPr>
              <w:pStyle w:val="TAC"/>
              <w:rPr>
                <w:lang w:eastAsia="ja-JP"/>
              </w:rPr>
            </w:pPr>
            <w:r w:rsidRPr="00EF5447">
              <w:t>41</w:t>
            </w:r>
          </w:p>
        </w:tc>
        <w:tc>
          <w:tcPr>
            <w:tcW w:w="2971" w:type="dxa"/>
          </w:tcPr>
          <w:p w14:paraId="386CC113"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05617" w:rsidRPr="00EF5447" w:rsidRDefault="00405617" w:rsidP="00405617">
            <w:pPr>
              <w:pStyle w:val="TAC"/>
            </w:pPr>
          </w:p>
        </w:tc>
        <w:tc>
          <w:tcPr>
            <w:tcW w:w="2835" w:type="dxa"/>
          </w:tcPr>
          <w:p w14:paraId="12C991F0" w14:textId="77777777" w:rsidR="00405617" w:rsidRPr="00EF5447" w:rsidRDefault="00405617" w:rsidP="00405617">
            <w:pPr>
              <w:pStyle w:val="TAC"/>
              <w:rPr>
                <w:lang w:eastAsia="ja-JP"/>
              </w:rPr>
            </w:pPr>
            <w:r w:rsidRPr="00EF5447">
              <w:t>42</w:t>
            </w:r>
          </w:p>
        </w:tc>
        <w:tc>
          <w:tcPr>
            <w:tcW w:w="2971" w:type="dxa"/>
          </w:tcPr>
          <w:p w14:paraId="59F052A4" w14:textId="77777777" w:rsidR="00405617" w:rsidRPr="00EF5447" w:rsidRDefault="00405617" w:rsidP="00405617">
            <w:pPr>
              <w:pStyle w:val="TAC"/>
              <w:rPr>
                <w:lang w:eastAsia="ja-JP"/>
              </w:rPr>
            </w:pPr>
            <w:r w:rsidRPr="00EF5447">
              <w:rPr>
                <w:lang w:eastAsia="zh-CN"/>
              </w:rPr>
              <w:t>0.8</w:t>
            </w:r>
          </w:p>
        </w:tc>
      </w:tr>
      <w:tr w:rsidR="00405617"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05617" w:rsidRPr="00EF5447" w:rsidRDefault="00405617" w:rsidP="00405617">
            <w:pPr>
              <w:pStyle w:val="TAC"/>
            </w:pPr>
          </w:p>
        </w:tc>
        <w:tc>
          <w:tcPr>
            <w:tcW w:w="2835" w:type="dxa"/>
          </w:tcPr>
          <w:p w14:paraId="3880C47C" w14:textId="77777777" w:rsidR="00405617" w:rsidRPr="00EF5447" w:rsidRDefault="00405617" w:rsidP="00405617">
            <w:pPr>
              <w:pStyle w:val="TAC"/>
              <w:rPr>
                <w:lang w:eastAsia="ja-JP"/>
              </w:rPr>
            </w:pPr>
            <w:r w:rsidRPr="00EF5447">
              <w:t>n78</w:t>
            </w:r>
          </w:p>
        </w:tc>
        <w:tc>
          <w:tcPr>
            <w:tcW w:w="2971" w:type="dxa"/>
          </w:tcPr>
          <w:p w14:paraId="3EFEA882" w14:textId="77777777" w:rsidR="00405617" w:rsidRPr="00EF5447" w:rsidRDefault="00405617" w:rsidP="00405617">
            <w:pPr>
              <w:pStyle w:val="TAC"/>
              <w:rPr>
                <w:lang w:eastAsia="ja-JP"/>
              </w:rPr>
            </w:pPr>
            <w:r w:rsidRPr="00EF5447">
              <w:rPr>
                <w:lang w:eastAsia="zh-CN"/>
              </w:rPr>
              <w:t>0.8</w:t>
            </w:r>
          </w:p>
        </w:tc>
      </w:tr>
      <w:tr w:rsidR="00405617"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05617" w:rsidRPr="00EF5447" w:rsidRDefault="00405617" w:rsidP="00405617">
            <w:pPr>
              <w:pStyle w:val="TAC"/>
            </w:pPr>
            <w:r w:rsidRPr="00EF5447">
              <w:t>DC_3-41-42_n79</w:t>
            </w:r>
          </w:p>
        </w:tc>
        <w:tc>
          <w:tcPr>
            <w:tcW w:w="2835" w:type="dxa"/>
          </w:tcPr>
          <w:p w14:paraId="5CDC413D" w14:textId="77777777" w:rsidR="00405617" w:rsidRPr="00EF5447" w:rsidRDefault="00405617" w:rsidP="00405617">
            <w:pPr>
              <w:pStyle w:val="TAC"/>
              <w:rPr>
                <w:lang w:eastAsia="ja-JP"/>
              </w:rPr>
            </w:pPr>
            <w:r w:rsidRPr="00EF5447">
              <w:t>3</w:t>
            </w:r>
          </w:p>
        </w:tc>
        <w:tc>
          <w:tcPr>
            <w:tcW w:w="2971" w:type="dxa"/>
          </w:tcPr>
          <w:p w14:paraId="08BFB7B3" w14:textId="77777777" w:rsidR="00405617" w:rsidRPr="00EF5447" w:rsidRDefault="00405617" w:rsidP="00405617">
            <w:pPr>
              <w:pStyle w:val="TAC"/>
              <w:rPr>
                <w:lang w:eastAsia="ja-JP"/>
              </w:rPr>
            </w:pPr>
            <w:r w:rsidRPr="00EF5447">
              <w:rPr>
                <w:lang w:eastAsia="zh-CN"/>
              </w:rPr>
              <w:t>1</w:t>
            </w:r>
          </w:p>
        </w:tc>
      </w:tr>
      <w:tr w:rsidR="00405617"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05617" w:rsidRPr="00EF5447" w:rsidRDefault="00405617" w:rsidP="00405617">
            <w:pPr>
              <w:pStyle w:val="TAC"/>
            </w:pPr>
          </w:p>
        </w:tc>
        <w:tc>
          <w:tcPr>
            <w:tcW w:w="2835" w:type="dxa"/>
          </w:tcPr>
          <w:p w14:paraId="632F4042" w14:textId="77777777" w:rsidR="00405617" w:rsidRPr="00EF5447" w:rsidRDefault="00405617" w:rsidP="00405617">
            <w:pPr>
              <w:pStyle w:val="TAC"/>
              <w:rPr>
                <w:lang w:eastAsia="ja-JP"/>
              </w:rPr>
            </w:pPr>
            <w:r w:rsidRPr="00EF5447">
              <w:t>41</w:t>
            </w:r>
          </w:p>
        </w:tc>
        <w:tc>
          <w:tcPr>
            <w:tcW w:w="2971" w:type="dxa"/>
          </w:tcPr>
          <w:p w14:paraId="26C11006"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05617" w:rsidRPr="00EF5447" w:rsidRDefault="00405617" w:rsidP="00405617">
            <w:pPr>
              <w:pStyle w:val="TAC"/>
            </w:pPr>
          </w:p>
        </w:tc>
        <w:tc>
          <w:tcPr>
            <w:tcW w:w="2835" w:type="dxa"/>
          </w:tcPr>
          <w:p w14:paraId="7EF099F3" w14:textId="77777777" w:rsidR="00405617" w:rsidRPr="00EF5447" w:rsidRDefault="00405617" w:rsidP="00405617">
            <w:pPr>
              <w:pStyle w:val="TAC"/>
              <w:rPr>
                <w:lang w:eastAsia="ja-JP"/>
              </w:rPr>
            </w:pPr>
            <w:r w:rsidRPr="00EF5447">
              <w:t>42</w:t>
            </w:r>
          </w:p>
        </w:tc>
        <w:tc>
          <w:tcPr>
            <w:tcW w:w="2971" w:type="dxa"/>
          </w:tcPr>
          <w:p w14:paraId="6F4F0BFD" w14:textId="77777777" w:rsidR="00405617" w:rsidRPr="00EF5447" w:rsidRDefault="00405617" w:rsidP="00405617">
            <w:pPr>
              <w:pStyle w:val="TAC"/>
              <w:rPr>
                <w:lang w:eastAsia="ja-JP"/>
              </w:rPr>
            </w:pPr>
            <w:r w:rsidRPr="00EF5447">
              <w:rPr>
                <w:lang w:eastAsia="zh-CN"/>
              </w:rPr>
              <w:t>0.8</w:t>
            </w:r>
          </w:p>
        </w:tc>
      </w:tr>
      <w:tr w:rsidR="00405617"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05617" w:rsidRPr="00EF5447" w:rsidRDefault="00405617" w:rsidP="00405617">
            <w:pPr>
              <w:pStyle w:val="TAC"/>
            </w:pPr>
            <w:r w:rsidRPr="00EF5447">
              <w:t>DC_3-42_n1-n77</w:t>
            </w:r>
          </w:p>
        </w:tc>
        <w:tc>
          <w:tcPr>
            <w:tcW w:w="2835" w:type="dxa"/>
          </w:tcPr>
          <w:p w14:paraId="14095685" w14:textId="77777777" w:rsidR="00405617" w:rsidRPr="00EF5447" w:rsidRDefault="00405617" w:rsidP="00405617">
            <w:pPr>
              <w:pStyle w:val="TAC"/>
            </w:pPr>
            <w:r w:rsidRPr="00EF5447">
              <w:t>3</w:t>
            </w:r>
          </w:p>
        </w:tc>
        <w:tc>
          <w:tcPr>
            <w:tcW w:w="2971" w:type="dxa"/>
          </w:tcPr>
          <w:p w14:paraId="4548E809" w14:textId="77777777" w:rsidR="00405617" w:rsidRPr="00EF5447" w:rsidRDefault="00405617" w:rsidP="00405617">
            <w:pPr>
              <w:pStyle w:val="TAC"/>
              <w:rPr>
                <w:lang w:eastAsia="zh-CN"/>
              </w:rPr>
            </w:pPr>
            <w:r w:rsidRPr="00EF5447">
              <w:t>0.6</w:t>
            </w:r>
          </w:p>
        </w:tc>
      </w:tr>
      <w:tr w:rsidR="00405617"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05617" w:rsidRPr="00EF5447" w:rsidRDefault="00405617" w:rsidP="00405617">
            <w:pPr>
              <w:pStyle w:val="TAC"/>
            </w:pPr>
          </w:p>
        </w:tc>
        <w:tc>
          <w:tcPr>
            <w:tcW w:w="2835" w:type="dxa"/>
          </w:tcPr>
          <w:p w14:paraId="21C2B727" w14:textId="77777777" w:rsidR="00405617" w:rsidRPr="00EF5447" w:rsidRDefault="00405617" w:rsidP="00405617">
            <w:pPr>
              <w:pStyle w:val="TAC"/>
            </w:pPr>
            <w:r w:rsidRPr="00EF5447">
              <w:t>42</w:t>
            </w:r>
          </w:p>
        </w:tc>
        <w:tc>
          <w:tcPr>
            <w:tcW w:w="2971" w:type="dxa"/>
          </w:tcPr>
          <w:p w14:paraId="45F91D32" w14:textId="77777777" w:rsidR="00405617" w:rsidRPr="00EF5447" w:rsidRDefault="00405617" w:rsidP="00405617">
            <w:pPr>
              <w:pStyle w:val="TAC"/>
              <w:rPr>
                <w:lang w:eastAsia="zh-CN"/>
              </w:rPr>
            </w:pPr>
            <w:r w:rsidRPr="00EF5447">
              <w:t>0.8</w:t>
            </w:r>
          </w:p>
        </w:tc>
      </w:tr>
      <w:tr w:rsidR="00405617"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05617" w:rsidRPr="00EF5447" w:rsidRDefault="00405617" w:rsidP="00405617">
            <w:pPr>
              <w:pStyle w:val="TAC"/>
            </w:pPr>
          </w:p>
        </w:tc>
        <w:tc>
          <w:tcPr>
            <w:tcW w:w="2835" w:type="dxa"/>
          </w:tcPr>
          <w:p w14:paraId="57F491DB" w14:textId="77777777" w:rsidR="00405617" w:rsidRPr="00EF5447" w:rsidRDefault="00405617" w:rsidP="00405617">
            <w:pPr>
              <w:pStyle w:val="TAC"/>
            </w:pPr>
            <w:r w:rsidRPr="00EF5447">
              <w:t>n1</w:t>
            </w:r>
          </w:p>
        </w:tc>
        <w:tc>
          <w:tcPr>
            <w:tcW w:w="2971" w:type="dxa"/>
          </w:tcPr>
          <w:p w14:paraId="5C8C6416" w14:textId="77777777" w:rsidR="00405617" w:rsidRPr="00EF5447" w:rsidRDefault="00405617" w:rsidP="00405617">
            <w:pPr>
              <w:pStyle w:val="TAC"/>
              <w:rPr>
                <w:lang w:eastAsia="zh-CN"/>
              </w:rPr>
            </w:pPr>
            <w:r w:rsidRPr="00EF5447">
              <w:t>0.6</w:t>
            </w:r>
          </w:p>
        </w:tc>
      </w:tr>
      <w:tr w:rsidR="00405617"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05617" w:rsidRPr="00EF5447" w:rsidRDefault="00405617" w:rsidP="00405617">
            <w:pPr>
              <w:pStyle w:val="TAC"/>
            </w:pPr>
          </w:p>
        </w:tc>
        <w:tc>
          <w:tcPr>
            <w:tcW w:w="2835" w:type="dxa"/>
          </w:tcPr>
          <w:p w14:paraId="708D8539" w14:textId="77777777" w:rsidR="00405617" w:rsidRPr="00EF5447" w:rsidRDefault="00405617" w:rsidP="00405617">
            <w:pPr>
              <w:pStyle w:val="TAC"/>
            </w:pPr>
            <w:r w:rsidRPr="00EF5447">
              <w:t>n77</w:t>
            </w:r>
          </w:p>
        </w:tc>
        <w:tc>
          <w:tcPr>
            <w:tcW w:w="2971" w:type="dxa"/>
          </w:tcPr>
          <w:p w14:paraId="003CC18A" w14:textId="77777777" w:rsidR="00405617" w:rsidRPr="00EF5447" w:rsidRDefault="00405617" w:rsidP="00405617">
            <w:pPr>
              <w:pStyle w:val="TAC"/>
              <w:rPr>
                <w:lang w:eastAsia="zh-CN"/>
              </w:rPr>
            </w:pPr>
            <w:r w:rsidRPr="00EF5447">
              <w:t>0.8</w:t>
            </w:r>
          </w:p>
        </w:tc>
      </w:tr>
      <w:tr w:rsidR="00405617"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05617" w:rsidRPr="00EF5447" w:rsidRDefault="00405617" w:rsidP="00405617">
            <w:pPr>
              <w:pStyle w:val="TAC"/>
            </w:pPr>
            <w:r w:rsidRPr="00EF5447">
              <w:t>DC_3-42_n1-n78</w:t>
            </w:r>
          </w:p>
        </w:tc>
        <w:tc>
          <w:tcPr>
            <w:tcW w:w="2835" w:type="dxa"/>
          </w:tcPr>
          <w:p w14:paraId="758EC00D" w14:textId="77777777" w:rsidR="00405617" w:rsidRPr="00EF5447" w:rsidRDefault="00405617" w:rsidP="00405617">
            <w:pPr>
              <w:pStyle w:val="TAC"/>
            </w:pPr>
            <w:r w:rsidRPr="00EF5447">
              <w:t>3</w:t>
            </w:r>
          </w:p>
        </w:tc>
        <w:tc>
          <w:tcPr>
            <w:tcW w:w="2971" w:type="dxa"/>
          </w:tcPr>
          <w:p w14:paraId="006AAC7C" w14:textId="77777777" w:rsidR="00405617" w:rsidRPr="00EF5447" w:rsidRDefault="00405617" w:rsidP="00405617">
            <w:pPr>
              <w:pStyle w:val="TAC"/>
              <w:rPr>
                <w:lang w:eastAsia="zh-CN"/>
              </w:rPr>
            </w:pPr>
            <w:r w:rsidRPr="00EF5447">
              <w:t>0.6</w:t>
            </w:r>
          </w:p>
        </w:tc>
      </w:tr>
      <w:tr w:rsidR="00405617"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05617" w:rsidRPr="00EF5447" w:rsidRDefault="00405617" w:rsidP="00405617">
            <w:pPr>
              <w:pStyle w:val="TAC"/>
            </w:pPr>
          </w:p>
        </w:tc>
        <w:tc>
          <w:tcPr>
            <w:tcW w:w="2835" w:type="dxa"/>
          </w:tcPr>
          <w:p w14:paraId="1C066630" w14:textId="77777777" w:rsidR="00405617" w:rsidRPr="00EF5447" w:rsidRDefault="00405617" w:rsidP="00405617">
            <w:pPr>
              <w:pStyle w:val="TAC"/>
            </w:pPr>
            <w:r w:rsidRPr="00EF5447">
              <w:t>42</w:t>
            </w:r>
          </w:p>
        </w:tc>
        <w:tc>
          <w:tcPr>
            <w:tcW w:w="2971" w:type="dxa"/>
          </w:tcPr>
          <w:p w14:paraId="3C8AEFCE" w14:textId="77777777" w:rsidR="00405617" w:rsidRPr="00EF5447" w:rsidRDefault="00405617" w:rsidP="00405617">
            <w:pPr>
              <w:pStyle w:val="TAC"/>
              <w:rPr>
                <w:lang w:eastAsia="zh-CN"/>
              </w:rPr>
            </w:pPr>
            <w:r w:rsidRPr="00EF5447">
              <w:t>0.8</w:t>
            </w:r>
          </w:p>
        </w:tc>
      </w:tr>
      <w:tr w:rsidR="00405617"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05617" w:rsidRPr="00EF5447" w:rsidRDefault="00405617" w:rsidP="00405617">
            <w:pPr>
              <w:pStyle w:val="TAC"/>
            </w:pPr>
          </w:p>
        </w:tc>
        <w:tc>
          <w:tcPr>
            <w:tcW w:w="2835" w:type="dxa"/>
          </w:tcPr>
          <w:p w14:paraId="78AB39B0" w14:textId="77777777" w:rsidR="00405617" w:rsidRPr="00EF5447" w:rsidRDefault="00405617" w:rsidP="00405617">
            <w:pPr>
              <w:pStyle w:val="TAC"/>
            </w:pPr>
            <w:r w:rsidRPr="00EF5447">
              <w:t>n1</w:t>
            </w:r>
          </w:p>
        </w:tc>
        <w:tc>
          <w:tcPr>
            <w:tcW w:w="2971" w:type="dxa"/>
          </w:tcPr>
          <w:p w14:paraId="5BD110DE" w14:textId="77777777" w:rsidR="00405617" w:rsidRPr="00EF5447" w:rsidRDefault="00405617" w:rsidP="00405617">
            <w:pPr>
              <w:pStyle w:val="TAC"/>
              <w:rPr>
                <w:lang w:eastAsia="zh-CN"/>
              </w:rPr>
            </w:pPr>
            <w:r w:rsidRPr="00EF5447">
              <w:t>0.6</w:t>
            </w:r>
          </w:p>
        </w:tc>
      </w:tr>
      <w:tr w:rsidR="00405617"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05617" w:rsidRPr="00EF5447" w:rsidRDefault="00405617" w:rsidP="00405617">
            <w:pPr>
              <w:pStyle w:val="TAC"/>
            </w:pPr>
          </w:p>
        </w:tc>
        <w:tc>
          <w:tcPr>
            <w:tcW w:w="2835" w:type="dxa"/>
          </w:tcPr>
          <w:p w14:paraId="3701BDAD" w14:textId="77777777" w:rsidR="00405617" w:rsidRPr="00EF5447" w:rsidRDefault="00405617" w:rsidP="00405617">
            <w:pPr>
              <w:pStyle w:val="TAC"/>
            </w:pPr>
            <w:r w:rsidRPr="00EF5447">
              <w:t>n78</w:t>
            </w:r>
          </w:p>
        </w:tc>
        <w:tc>
          <w:tcPr>
            <w:tcW w:w="2971" w:type="dxa"/>
          </w:tcPr>
          <w:p w14:paraId="58D67934" w14:textId="77777777" w:rsidR="00405617" w:rsidRPr="00EF5447" w:rsidRDefault="00405617" w:rsidP="00405617">
            <w:pPr>
              <w:pStyle w:val="TAC"/>
              <w:rPr>
                <w:lang w:eastAsia="zh-CN"/>
              </w:rPr>
            </w:pPr>
            <w:r w:rsidRPr="00EF5447">
              <w:t>0.8</w:t>
            </w:r>
          </w:p>
        </w:tc>
      </w:tr>
      <w:tr w:rsidR="00405617"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05617" w:rsidRPr="00EF5447" w:rsidRDefault="00405617" w:rsidP="00405617">
            <w:pPr>
              <w:pStyle w:val="TAC"/>
            </w:pPr>
            <w:r w:rsidRPr="00EF5447">
              <w:t>DC_3-42_n1-n79</w:t>
            </w:r>
          </w:p>
        </w:tc>
        <w:tc>
          <w:tcPr>
            <w:tcW w:w="2835" w:type="dxa"/>
          </w:tcPr>
          <w:p w14:paraId="0A8AB3CB" w14:textId="77777777" w:rsidR="00405617" w:rsidRPr="00EF5447" w:rsidRDefault="00405617" w:rsidP="00405617">
            <w:pPr>
              <w:pStyle w:val="TAC"/>
            </w:pPr>
            <w:r w:rsidRPr="00EF5447">
              <w:t>3</w:t>
            </w:r>
          </w:p>
        </w:tc>
        <w:tc>
          <w:tcPr>
            <w:tcW w:w="2971" w:type="dxa"/>
          </w:tcPr>
          <w:p w14:paraId="06202540" w14:textId="77777777" w:rsidR="00405617" w:rsidRPr="00EF5447" w:rsidRDefault="00405617" w:rsidP="00405617">
            <w:pPr>
              <w:pStyle w:val="TAC"/>
              <w:rPr>
                <w:lang w:eastAsia="zh-CN"/>
              </w:rPr>
            </w:pPr>
            <w:r w:rsidRPr="00EF5447">
              <w:t>0.6</w:t>
            </w:r>
          </w:p>
        </w:tc>
      </w:tr>
      <w:tr w:rsidR="00405617"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05617" w:rsidRPr="00EF5447" w:rsidRDefault="00405617" w:rsidP="00405617">
            <w:pPr>
              <w:pStyle w:val="TAC"/>
            </w:pPr>
          </w:p>
        </w:tc>
        <w:tc>
          <w:tcPr>
            <w:tcW w:w="2835" w:type="dxa"/>
          </w:tcPr>
          <w:p w14:paraId="14C57015" w14:textId="77777777" w:rsidR="00405617" w:rsidRPr="00EF5447" w:rsidRDefault="00405617" w:rsidP="00405617">
            <w:pPr>
              <w:pStyle w:val="TAC"/>
            </w:pPr>
            <w:r w:rsidRPr="00EF5447">
              <w:t>42</w:t>
            </w:r>
          </w:p>
        </w:tc>
        <w:tc>
          <w:tcPr>
            <w:tcW w:w="2971" w:type="dxa"/>
          </w:tcPr>
          <w:p w14:paraId="7569826F" w14:textId="77777777" w:rsidR="00405617" w:rsidRPr="00EF5447" w:rsidRDefault="00405617" w:rsidP="00405617">
            <w:pPr>
              <w:pStyle w:val="TAC"/>
              <w:rPr>
                <w:lang w:eastAsia="zh-CN"/>
              </w:rPr>
            </w:pPr>
            <w:r w:rsidRPr="00EF5447">
              <w:t>0.8</w:t>
            </w:r>
          </w:p>
        </w:tc>
      </w:tr>
      <w:tr w:rsidR="00405617"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05617" w:rsidRPr="00EF5447" w:rsidRDefault="00405617" w:rsidP="00405617">
            <w:pPr>
              <w:pStyle w:val="TAC"/>
            </w:pPr>
          </w:p>
        </w:tc>
        <w:tc>
          <w:tcPr>
            <w:tcW w:w="2835" w:type="dxa"/>
          </w:tcPr>
          <w:p w14:paraId="3415FF07" w14:textId="77777777" w:rsidR="00405617" w:rsidRPr="00EF5447" w:rsidRDefault="00405617" w:rsidP="00405617">
            <w:pPr>
              <w:pStyle w:val="TAC"/>
            </w:pPr>
            <w:r w:rsidRPr="00EF5447">
              <w:t>n1</w:t>
            </w:r>
          </w:p>
        </w:tc>
        <w:tc>
          <w:tcPr>
            <w:tcW w:w="2971" w:type="dxa"/>
          </w:tcPr>
          <w:p w14:paraId="4AE584BC" w14:textId="77777777" w:rsidR="00405617" w:rsidRPr="00EF5447" w:rsidRDefault="00405617" w:rsidP="00405617">
            <w:pPr>
              <w:pStyle w:val="TAC"/>
              <w:rPr>
                <w:lang w:eastAsia="zh-CN"/>
              </w:rPr>
            </w:pPr>
            <w:r w:rsidRPr="00EF5447">
              <w:t>0.6</w:t>
            </w:r>
          </w:p>
        </w:tc>
      </w:tr>
      <w:tr w:rsidR="00405617"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05617" w:rsidRPr="00EF5447" w:rsidRDefault="00405617" w:rsidP="00405617">
            <w:pPr>
              <w:pStyle w:val="TAC"/>
            </w:pPr>
            <w:r w:rsidRPr="00EF5447">
              <w:t>DC_3-42_n28-n77</w:t>
            </w:r>
          </w:p>
        </w:tc>
        <w:tc>
          <w:tcPr>
            <w:tcW w:w="2835" w:type="dxa"/>
          </w:tcPr>
          <w:p w14:paraId="27480DF2" w14:textId="77777777" w:rsidR="00405617" w:rsidRPr="00EF5447" w:rsidRDefault="00405617" w:rsidP="00405617">
            <w:pPr>
              <w:pStyle w:val="TAC"/>
            </w:pPr>
            <w:r w:rsidRPr="00EF5447">
              <w:t>3</w:t>
            </w:r>
          </w:p>
        </w:tc>
        <w:tc>
          <w:tcPr>
            <w:tcW w:w="2971" w:type="dxa"/>
          </w:tcPr>
          <w:p w14:paraId="124BBCD5" w14:textId="77777777" w:rsidR="00405617" w:rsidRPr="00EF5447" w:rsidRDefault="00405617" w:rsidP="00405617">
            <w:pPr>
              <w:pStyle w:val="TAC"/>
              <w:rPr>
                <w:lang w:eastAsia="zh-CN"/>
              </w:rPr>
            </w:pPr>
            <w:r w:rsidRPr="00EF5447">
              <w:t>0.6</w:t>
            </w:r>
          </w:p>
        </w:tc>
      </w:tr>
      <w:tr w:rsidR="00405617"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05617" w:rsidRPr="00EF5447" w:rsidRDefault="00405617" w:rsidP="00405617">
            <w:pPr>
              <w:pStyle w:val="TAC"/>
            </w:pPr>
          </w:p>
        </w:tc>
        <w:tc>
          <w:tcPr>
            <w:tcW w:w="2835" w:type="dxa"/>
          </w:tcPr>
          <w:p w14:paraId="095DCF4B" w14:textId="77777777" w:rsidR="00405617" w:rsidRPr="00EF5447" w:rsidRDefault="00405617" w:rsidP="00405617">
            <w:pPr>
              <w:pStyle w:val="TAC"/>
            </w:pPr>
            <w:r w:rsidRPr="00EF5447">
              <w:t>42</w:t>
            </w:r>
          </w:p>
        </w:tc>
        <w:tc>
          <w:tcPr>
            <w:tcW w:w="2971" w:type="dxa"/>
          </w:tcPr>
          <w:p w14:paraId="6EE61376" w14:textId="77777777" w:rsidR="00405617" w:rsidRPr="00EF5447" w:rsidRDefault="00405617" w:rsidP="00405617">
            <w:pPr>
              <w:pStyle w:val="TAC"/>
              <w:rPr>
                <w:lang w:eastAsia="zh-CN"/>
              </w:rPr>
            </w:pPr>
            <w:r w:rsidRPr="00EF5447">
              <w:t>0.8</w:t>
            </w:r>
          </w:p>
        </w:tc>
      </w:tr>
      <w:tr w:rsidR="00405617"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05617" w:rsidRPr="00EF5447" w:rsidRDefault="00405617" w:rsidP="00405617">
            <w:pPr>
              <w:pStyle w:val="TAC"/>
            </w:pPr>
          </w:p>
        </w:tc>
        <w:tc>
          <w:tcPr>
            <w:tcW w:w="2835" w:type="dxa"/>
          </w:tcPr>
          <w:p w14:paraId="1E625A16" w14:textId="77777777" w:rsidR="00405617" w:rsidRPr="00EF5447" w:rsidRDefault="00405617" w:rsidP="00405617">
            <w:pPr>
              <w:pStyle w:val="TAC"/>
            </w:pPr>
            <w:r w:rsidRPr="00EF5447">
              <w:t>n28</w:t>
            </w:r>
          </w:p>
        </w:tc>
        <w:tc>
          <w:tcPr>
            <w:tcW w:w="2971" w:type="dxa"/>
          </w:tcPr>
          <w:p w14:paraId="3E26C28D" w14:textId="77777777" w:rsidR="00405617" w:rsidRPr="00EF5447" w:rsidRDefault="00405617" w:rsidP="00405617">
            <w:pPr>
              <w:pStyle w:val="TAC"/>
              <w:rPr>
                <w:lang w:eastAsia="zh-CN"/>
              </w:rPr>
            </w:pPr>
            <w:r w:rsidRPr="00EF5447">
              <w:t>0.8</w:t>
            </w:r>
          </w:p>
        </w:tc>
      </w:tr>
      <w:tr w:rsidR="00405617"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05617" w:rsidRPr="00EF5447" w:rsidRDefault="00405617" w:rsidP="00405617">
            <w:pPr>
              <w:pStyle w:val="TAC"/>
            </w:pPr>
          </w:p>
        </w:tc>
        <w:tc>
          <w:tcPr>
            <w:tcW w:w="2835" w:type="dxa"/>
          </w:tcPr>
          <w:p w14:paraId="1D73E141" w14:textId="77777777" w:rsidR="00405617" w:rsidRPr="00EF5447" w:rsidRDefault="00405617" w:rsidP="00405617">
            <w:pPr>
              <w:pStyle w:val="TAC"/>
            </w:pPr>
            <w:r w:rsidRPr="00EF5447">
              <w:t>n77</w:t>
            </w:r>
          </w:p>
        </w:tc>
        <w:tc>
          <w:tcPr>
            <w:tcW w:w="2971" w:type="dxa"/>
          </w:tcPr>
          <w:p w14:paraId="019529AC" w14:textId="77777777" w:rsidR="00405617" w:rsidRPr="00EF5447" w:rsidRDefault="00405617" w:rsidP="00405617">
            <w:pPr>
              <w:pStyle w:val="TAC"/>
              <w:rPr>
                <w:lang w:eastAsia="zh-CN"/>
              </w:rPr>
            </w:pPr>
            <w:r w:rsidRPr="00EF5447">
              <w:t>0.8</w:t>
            </w:r>
          </w:p>
        </w:tc>
      </w:tr>
      <w:tr w:rsidR="00405617"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05617" w:rsidRPr="00EF5447" w:rsidRDefault="00405617" w:rsidP="00405617">
            <w:pPr>
              <w:pStyle w:val="TAC"/>
            </w:pPr>
            <w:r w:rsidRPr="00EF5447">
              <w:rPr>
                <w:lang w:eastAsia="ko-KR"/>
              </w:rPr>
              <w:t>DC_3-42_n77-n79</w:t>
            </w:r>
          </w:p>
        </w:tc>
        <w:tc>
          <w:tcPr>
            <w:tcW w:w="2835" w:type="dxa"/>
          </w:tcPr>
          <w:p w14:paraId="3877A98D" w14:textId="77777777" w:rsidR="00405617" w:rsidRPr="00EF5447" w:rsidRDefault="00405617" w:rsidP="00405617">
            <w:pPr>
              <w:pStyle w:val="TAC"/>
              <w:rPr>
                <w:lang w:eastAsia="ja-JP"/>
              </w:rPr>
            </w:pPr>
            <w:r w:rsidRPr="00EF5447">
              <w:rPr>
                <w:lang w:eastAsia="ko-KR"/>
              </w:rPr>
              <w:t>3</w:t>
            </w:r>
          </w:p>
        </w:tc>
        <w:tc>
          <w:tcPr>
            <w:tcW w:w="2971" w:type="dxa"/>
          </w:tcPr>
          <w:p w14:paraId="61B059EA" w14:textId="77777777" w:rsidR="00405617" w:rsidRPr="00EF5447" w:rsidRDefault="00405617" w:rsidP="00405617">
            <w:pPr>
              <w:pStyle w:val="TAC"/>
              <w:rPr>
                <w:lang w:eastAsia="ja-JP"/>
              </w:rPr>
            </w:pPr>
            <w:r w:rsidRPr="00EF5447">
              <w:rPr>
                <w:lang w:eastAsia="ko-KR"/>
              </w:rPr>
              <w:t>0.6</w:t>
            </w:r>
          </w:p>
        </w:tc>
      </w:tr>
      <w:tr w:rsidR="00405617"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05617" w:rsidRPr="00EF5447" w:rsidRDefault="00405617" w:rsidP="00405617">
            <w:pPr>
              <w:pStyle w:val="TAC"/>
            </w:pPr>
          </w:p>
        </w:tc>
        <w:tc>
          <w:tcPr>
            <w:tcW w:w="2835" w:type="dxa"/>
          </w:tcPr>
          <w:p w14:paraId="6869EB49" w14:textId="77777777" w:rsidR="00405617" w:rsidRPr="00EF5447" w:rsidRDefault="00405617" w:rsidP="00405617">
            <w:pPr>
              <w:pStyle w:val="TAC"/>
              <w:rPr>
                <w:lang w:eastAsia="ja-JP"/>
              </w:rPr>
            </w:pPr>
            <w:r w:rsidRPr="00EF5447">
              <w:rPr>
                <w:lang w:eastAsia="ko-KR"/>
              </w:rPr>
              <w:t>42</w:t>
            </w:r>
          </w:p>
        </w:tc>
        <w:tc>
          <w:tcPr>
            <w:tcW w:w="2971" w:type="dxa"/>
          </w:tcPr>
          <w:p w14:paraId="42742F81" w14:textId="77777777" w:rsidR="00405617" w:rsidRPr="00EF5447" w:rsidRDefault="00405617" w:rsidP="00405617">
            <w:pPr>
              <w:pStyle w:val="TAC"/>
              <w:rPr>
                <w:lang w:eastAsia="ja-JP"/>
              </w:rPr>
            </w:pPr>
            <w:r w:rsidRPr="00EF5447">
              <w:rPr>
                <w:lang w:eastAsia="ko-KR"/>
              </w:rPr>
              <w:t>0.8</w:t>
            </w:r>
          </w:p>
        </w:tc>
      </w:tr>
      <w:tr w:rsidR="00405617"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05617" w:rsidRPr="00EF5447" w:rsidRDefault="00405617" w:rsidP="00405617">
            <w:pPr>
              <w:pStyle w:val="TAC"/>
            </w:pPr>
          </w:p>
        </w:tc>
        <w:tc>
          <w:tcPr>
            <w:tcW w:w="2835" w:type="dxa"/>
          </w:tcPr>
          <w:p w14:paraId="58079B19" w14:textId="77777777" w:rsidR="00405617" w:rsidRPr="00EF5447" w:rsidRDefault="00405617" w:rsidP="00405617">
            <w:pPr>
              <w:pStyle w:val="TAC"/>
              <w:rPr>
                <w:lang w:eastAsia="ja-JP"/>
              </w:rPr>
            </w:pPr>
            <w:r w:rsidRPr="00EF5447">
              <w:rPr>
                <w:lang w:eastAsia="ko-KR"/>
              </w:rPr>
              <w:t>n77</w:t>
            </w:r>
          </w:p>
        </w:tc>
        <w:tc>
          <w:tcPr>
            <w:tcW w:w="2971" w:type="dxa"/>
          </w:tcPr>
          <w:p w14:paraId="36D5F2F0" w14:textId="77777777" w:rsidR="00405617" w:rsidRPr="00EF5447" w:rsidRDefault="00405617" w:rsidP="00405617">
            <w:pPr>
              <w:pStyle w:val="TAC"/>
              <w:rPr>
                <w:lang w:eastAsia="ja-JP"/>
              </w:rPr>
            </w:pPr>
            <w:r w:rsidRPr="00EF5447">
              <w:rPr>
                <w:lang w:eastAsia="ko-KR"/>
              </w:rPr>
              <w:t>0.8</w:t>
            </w:r>
          </w:p>
        </w:tc>
      </w:tr>
      <w:tr w:rsidR="00405617"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05617" w:rsidRPr="00EF5447" w:rsidRDefault="00405617" w:rsidP="00405617">
            <w:pPr>
              <w:pStyle w:val="TAC"/>
            </w:pPr>
            <w:r w:rsidRPr="00EF5447">
              <w:rPr>
                <w:lang w:eastAsia="ko-KR"/>
              </w:rPr>
              <w:t>DC_3-42_n78-n79</w:t>
            </w:r>
          </w:p>
        </w:tc>
        <w:tc>
          <w:tcPr>
            <w:tcW w:w="2835" w:type="dxa"/>
          </w:tcPr>
          <w:p w14:paraId="21E13105" w14:textId="77777777" w:rsidR="00405617" w:rsidRPr="00EF5447" w:rsidRDefault="00405617" w:rsidP="00405617">
            <w:pPr>
              <w:pStyle w:val="TAC"/>
              <w:rPr>
                <w:lang w:eastAsia="ja-JP"/>
              </w:rPr>
            </w:pPr>
            <w:r w:rsidRPr="00EF5447">
              <w:rPr>
                <w:lang w:eastAsia="ko-KR"/>
              </w:rPr>
              <w:t>3</w:t>
            </w:r>
          </w:p>
        </w:tc>
        <w:tc>
          <w:tcPr>
            <w:tcW w:w="2971" w:type="dxa"/>
          </w:tcPr>
          <w:p w14:paraId="5722459C" w14:textId="77777777" w:rsidR="00405617" w:rsidRPr="00EF5447" w:rsidRDefault="00405617" w:rsidP="00405617">
            <w:pPr>
              <w:pStyle w:val="TAC"/>
              <w:rPr>
                <w:lang w:eastAsia="ja-JP"/>
              </w:rPr>
            </w:pPr>
            <w:r w:rsidRPr="00EF5447">
              <w:rPr>
                <w:lang w:eastAsia="ko-KR"/>
              </w:rPr>
              <w:t>0.6</w:t>
            </w:r>
          </w:p>
        </w:tc>
      </w:tr>
      <w:tr w:rsidR="00405617"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05617" w:rsidRPr="00EF5447" w:rsidRDefault="00405617" w:rsidP="00405617">
            <w:pPr>
              <w:pStyle w:val="TAC"/>
            </w:pPr>
          </w:p>
        </w:tc>
        <w:tc>
          <w:tcPr>
            <w:tcW w:w="2835" w:type="dxa"/>
          </w:tcPr>
          <w:p w14:paraId="380E5376" w14:textId="77777777" w:rsidR="00405617" w:rsidRPr="00EF5447" w:rsidRDefault="00405617" w:rsidP="00405617">
            <w:pPr>
              <w:pStyle w:val="TAC"/>
              <w:rPr>
                <w:lang w:eastAsia="ja-JP"/>
              </w:rPr>
            </w:pPr>
            <w:r w:rsidRPr="00EF5447">
              <w:rPr>
                <w:lang w:eastAsia="ko-KR"/>
              </w:rPr>
              <w:t>42</w:t>
            </w:r>
          </w:p>
        </w:tc>
        <w:tc>
          <w:tcPr>
            <w:tcW w:w="2971" w:type="dxa"/>
          </w:tcPr>
          <w:p w14:paraId="18A4B421" w14:textId="77777777" w:rsidR="00405617" w:rsidRPr="00EF5447" w:rsidRDefault="00405617" w:rsidP="00405617">
            <w:pPr>
              <w:pStyle w:val="TAC"/>
              <w:rPr>
                <w:lang w:eastAsia="ja-JP"/>
              </w:rPr>
            </w:pPr>
            <w:r w:rsidRPr="00EF5447">
              <w:rPr>
                <w:lang w:eastAsia="ko-KR"/>
              </w:rPr>
              <w:t>0.8</w:t>
            </w:r>
          </w:p>
        </w:tc>
      </w:tr>
      <w:tr w:rsidR="00405617"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05617" w:rsidRPr="00EF5447" w:rsidRDefault="00405617" w:rsidP="00405617">
            <w:pPr>
              <w:pStyle w:val="TAC"/>
            </w:pPr>
          </w:p>
        </w:tc>
        <w:tc>
          <w:tcPr>
            <w:tcW w:w="2835" w:type="dxa"/>
          </w:tcPr>
          <w:p w14:paraId="0B6F8E1A" w14:textId="77777777" w:rsidR="00405617" w:rsidRPr="00EF5447" w:rsidRDefault="00405617" w:rsidP="00405617">
            <w:pPr>
              <w:pStyle w:val="TAC"/>
              <w:rPr>
                <w:lang w:eastAsia="ja-JP"/>
              </w:rPr>
            </w:pPr>
            <w:r w:rsidRPr="00EF5447">
              <w:rPr>
                <w:lang w:eastAsia="ko-KR"/>
              </w:rPr>
              <w:t>n78</w:t>
            </w:r>
          </w:p>
        </w:tc>
        <w:tc>
          <w:tcPr>
            <w:tcW w:w="2971" w:type="dxa"/>
          </w:tcPr>
          <w:p w14:paraId="51AB42B4" w14:textId="77777777" w:rsidR="00405617" w:rsidRPr="00EF5447" w:rsidRDefault="00405617" w:rsidP="00405617">
            <w:pPr>
              <w:pStyle w:val="TAC"/>
              <w:rPr>
                <w:lang w:eastAsia="ja-JP"/>
              </w:rPr>
            </w:pPr>
            <w:r w:rsidRPr="00EF5447">
              <w:rPr>
                <w:lang w:eastAsia="ko-KR"/>
              </w:rPr>
              <w:t>0.8</w:t>
            </w:r>
          </w:p>
        </w:tc>
      </w:tr>
      <w:tr w:rsidR="00405617"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05617" w:rsidRPr="00EF5447" w:rsidRDefault="00405617" w:rsidP="004056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05617" w:rsidRPr="00EF5447" w:rsidRDefault="00405617" w:rsidP="00405617">
            <w:pPr>
              <w:pStyle w:val="TAC"/>
              <w:rPr>
                <w:lang w:eastAsia="ko-KR"/>
              </w:rPr>
            </w:pPr>
            <w:r>
              <w:rPr>
                <w:lang w:val="sv-SE"/>
              </w:rPr>
              <w:t>5</w:t>
            </w:r>
          </w:p>
        </w:tc>
        <w:tc>
          <w:tcPr>
            <w:tcW w:w="2971" w:type="dxa"/>
          </w:tcPr>
          <w:p w14:paraId="7654AAC8"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05617" w:rsidRPr="00EF5447" w:rsidRDefault="00405617" w:rsidP="00405617">
            <w:pPr>
              <w:pStyle w:val="TAC"/>
            </w:pPr>
          </w:p>
        </w:tc>
        <w:tc>
          <w:tcPr>
            <w:tcW w:w="2835" w:type="dxa"/>
            <w:vAlign w:val="center"/>
          </w:tcPr>
          <w:p w14:paraId="0AA5EE36" w14:textId="77777777" w:rsidR="00405617" w:rsidRPr="00EF5447" w:rsidRDefault="00405617" w:rsidP="00405617">
            <w:pPr>
              <w:pStyle w:val="TAC"/>
              <w:rPr>
                <w:lang w:eastAsia="ko-KR"/>
              </w:rPr>
            </w:pPr>
            <w:r>
              <w:rPr>
                <w:lang w:val="sv-SE"/>
              </w:rPr>
              <w:t>7</w:t>
            </w:r>
          </w:p>
        </w:tc>
        <w:tc>
          <w:tcPr>
            <w:tcW w:w="2971" w:type="dxa"/>
          </w:tcPr>
          <w:p w14:paraId="1AB03542" w14:textId="77777777" w:rsidR="00405617" w:rsidRPr="00EF5447"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05617" w:rsidRPr="00EF5447" w:rsidRDefault="00405617" w:rsidP="00405617">
            <w:pPr>
              <w:pStyle w:val="TAC"/>
            </w:pPr>
          </w:p>
        </w:tc>
        <w:tc>
          <w:tcPr>
            <w:tcW w:w="2835" w:type="dxa"/>
            <w:vAlign w:val="center"/>
          </w:tcPr>
          <w:p w14:paraId="4C27C11B" w14:textId="77777777" w:rsidR="00405617" w:rsidRPr="00EF5447" w:rsidRDefault="00405617" w:rsidP="00405617">
            <w:pPr>
              <w:pStyle w:val="TAC"/>
              <w:rPr>
                <w:lang w:eastAsia="ko-KR"/>
              </w:rPr>
            </w:pPr>
            <w:r>
              <w:rPr>
                <w:lang w:val="sv-SE"/>
              </w:rPr>
              <w:t>n2</w:t>
            </w:r>
          </w:p>
        </w:tc>
        <w:tc>
          <w:tcPr>
            <w:tcW w:w="2971" w:type="dxa"/>
          </w:tcPr>
          <w:p w14:paraId="2C280EDD" w14:textId="77777777" w:rsidR="00405617" w:rsidRPr="00EF5447" w:rsidRDefault="00405617" w:rsidP="00405617">
            <w:pPr>
              <w:pStyle w:val="TAC"/>
              <w:rPr>
                <w:lang w:eastAsia="ko-KR"/>
              </w:rPr>
            </w:pPr>
            <w:r>
              <w:rPr>
                <w:rFonts w:cs="Arial"/>
              </w:rPr>
              <w:t>0.</w:t>
            </w:r>
            <w:r>
              <w:rPr>
                <w:rFonts w:cs="Arial"/>
                <w:lang w:val="sv-SE" w:eastAsia="zh-CN"/>
              </w:rPr>
              <w:t>6</w:t>
            </w:r>
          </w:p>
        </w:tc>
      </w:tr>
      <w:tr w:rsidR="00405617"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05617" w:rsidRPr="00EF5447" w:rsidRDefault="00405617" w:rsidP="00405617">
            <w:pPr>
              <w:pStyle w:val="TAC"/>
            </w:pPr>
          </w:p>
        </w:tc>
        <w:tc>
          <w:tcPr>
            <w:tcW w:w="2835" w:type="dxa"/>
            <w:vAlign w:val="center"/>
          </w:tcPr>
          <w:p w14:paraId="057009E6" w14:textId="77777777" w:rsidR="00405617" w:rsidRPr="00EF5447" w:rsidRDefault="00405617" w:rsidP="00405617">
            <w:pPr>
              <w:pStyle w:val="TAC"/>
              <w:rPr>
                <w:lang w:eastAsia="ko-KR"/>
              </w:rPr>
            </w:pPr>
            <w:r>
              <w:t>n</w:t>
            </w:r>
            <w:r>
              <w:rPr>
                <w:lang w:val="sv-SE"/>
              </w:rPr>
              <w:t>78</w:t>
            </w:r>
          </w:p>
        </w:tc>
        <w:tc>
          <w:tcPr>
            <w:tcW w:w="2971" w:type="dxa"/>
          </w:tcPr>
          <w:p w14:paraId="36386372" w14:textId="77777777" w:rsidR="00405617" w:rsidRPr="00EF5447" w:rsidRDefault="00405617" w:rsidP="00405617">
            <w:pPr>
              <w:pStyle w:val="TAC"/>
              <w:rPr>
                <w:lang w:eastAsia="ko-KR"/>
              </w:rPr>
            </w:pPr>
            <w:r>
              <w:t>0.8</w:t>
            </w:r>
          </w:p>
        </w:tc>
      </w:tr>
      <w:tr w:rsidR="00405617"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05617" w:rsidRPr="00EF5447" w:rsidRDefault="00405617" w:rsidP="00405617">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4EDA73E" w14:textId="77777777" w:rsidR="00405617" w:rsidRPr="00EF5447" w:rsidRDefault="00405617" w:rsidP="00405617">
            <w:pPr>
              <w:pStyle w:val="TAC"/>
              <w:rPr>
                <w:lang w:eastAsia="ko-KR"/>
              </w:rPr>
            </w:pPr>
            <w:r w:rsidRPr="00E062F1">
              <w:rPr>
                <w:rFonts w:cs="Arial"/>
                <w:lang w:eastAsia="zh-CN"/>
              </w:rPr>
              <w:t>0.</w:t>
            </w:r>
            <w:r>
              <w:rPr>
                <w:rFonts w:cs="Arial"/>
                <w:lang w:eastAsia="zh-CN"/>
              </w:rPr>
              <w:t>3</w:t>
            </w:r>
          </w:p>
        </w:tc>
      </w:tr>
      <w:tr w:rsidR="00405617"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05617" w:rsidRPr="00EF5447" w:rsidRDefault="00405617" w:rsidP="00405617">
            <w:pPr>
              <w:pStyle w:val="TAC"/>
            </w:pPr>
          </w:p>
        </w:tc>
        <w:tc>
          <w:tcPr>
            <w:tcW w:w="2835" w:type="dxa"/>
          </w:tcPr>
          <w:p w14:paraId="40DA5AFB"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3E12B6C" w14:textId="77777777" w:rsidR="00405617" w:rsidRPr="00EF5447" w:rsidRDefault="00405617" w:rsidP="00405617">
            <w:pPr>
              <w:pStyle w:val="TAC"/>
              <w:rPr>
                <w:lang w:eastAsia="ko-KR"/>
              </w:rPr>
            </w:pPr>
            <w:r w:rsidRPr="00E062F1">
              <w:rPr>
                <w:rFonts w:cs="Arial"/>
                <w:lang w:eastAsia="zh-CN"/>
              </w:rPr>
              <w:t>0.5</w:t>
            </w:r>
          </w:p>
        </w:tc>
      </w:tr>
      <w:tr w:rsidR="00405617"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05617" w:rsidRPr="00EF5447" w:rsidRDefault="00405617" w:rsidP="00405617">
            <w:pPr>
              <w:pStyle w:val="TAC"/>
            </w:pPr>
          </w:p>
        </w:tc>
        <w:tc>
          <w:tcPr>
            <w:tcW w:w="2835" w:type="dxa"/>
          </w:tcPr>
          <w:p w14:paraId="231BBF35" w14:textId="77777777" w:rsidR="00405617" w:rsidRPr="00EF5447" w:rsidRDefault="00405617" w:rsidP="00405617">
            <w:pPr>
              <w:pStyle w:val="TAC"/>
              <w:rPr>
                <w:lang w:eastAsia="ko-KR"/>
              </w:rPr>
            </w:pPr>
            <w:r>
              <w:rPr>
                <w:rFonts w:cs="Arial"/>
                <w:szCs w:val="18"/>
                <w:lang w:val="sv-SE" w:eastAsia="ja-JP"/>
              </w:rPr>
              <w:t>66</w:t>
            </w:r>
          </w:p>
        </w:tc>
        <w:tc>
          <w:tcPr>
            <w:tcW w:w="2971" w:type="dxa"/>
          </w:tcPr>
          <w:p w14:paraId="7A832267" w14:textId="77777777" w:rsidR="00405617" w:rsidRPr="00EF5447" w:rsidRDefault="00405617" w:rsidP="00405617">
            <w:pPr>
              <w:pStyle w:val="TAC"/>
              <w:rPr>
                <w:lang w:eastAsia="ko-KR"/>
              </w:rPr>
            </w:pPr>
            <w:r w:rsidRPr="00E062F1">
              <w:rPr>
                <w:rFonts w:cs="Arial"/>
                <w:lang w:eastAsia="zh-CN"/>
              </w:rPr>
              <w:t>0.</w:t>
            </w:r>
            <w:r>
              <w:rPr>
                <w:rFonts w:cs="Arial"/>
                <w:lang w:eastAsia="zh-CN"/>
              </w:rPr>
              <w:t>5</w:t>
            </w:r>
          </w:p>
        </w:tc>
      </w:tr>
      <w:tr w:rsidR="00405617"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05617" w:rsidRPr="00EF5447" w:rsidRDefault="00405617" w:rsidP="00405617">
            <w:pPr>
              <w:pStyle w:val="TAC"/>
            </w:pPr>
          </w:p>
        </w:tc>
        <w:tc>
          <w:tcPr>
            <w:tcW w:w="2835" w:type="dxa"/>
          </w:tcPr>
          <w:p w14:paraId="520CC22E"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4E822E82" w14:textId="77777777" w:rsidR="00405617" w:rsidRPr="00EF5447" w:rsidRDefault="00405617" w:rsidP="00405617">
            <w:pPr>
              <w:pStyle w:val="TAC"/>
              <w:rPr>
                <w:lang w:eastAsia="ko-KR"/>
              </w:rPr>
            </w:pPr>
            <w:r w:rsidRPr="00E062F1">
              <w:rPr>
                <w:rFonts w:cs="Arial"/>
                <w:lang w:eastAsia="zh-CN"/>
              </w:rPr>
              <w:t>0.5</w:t>
            </w:r>
          </w:p>
        </w:tc>
      </w:tr>
      <w:tr w:rsidR="00405617"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05617" w:rsidRPr="00C63EC7" w:rsidRDefault="00405617" w:rsidP="00405617">
            <w:pPr>
              <w:pStyle w:val="TAC"/>
              <w:rPr>
                <w:b/>
                <w:lang w:val="fi-FI" w:eastAsia="fi-FI"/>
              </w:rPr>
            </w:pPr>
            <w:r>
              <w:rPr>
                <w:lang w:val="fi-FI" w:eastAsia="fi-FI"/>
              </w:rPr>
              <w:t>DC_5</w:t>
            </w:r>
            <w:r w:rsidRPr="00C63EC7">
              <w:rPr>
                <w:lang w:val="fi-FI" w:eastAsia="fi-FI"/>
              </w:rPr>
              <w:t>-7-66_n7</w:t>
            </w:r>
          </w:p>
          <w:p w14:paraId="192B8343" w14:textId="77777777" w:rsidR="00405617" w:rsidRPr="00EF5447" w:rsidRDefault="00405617" w:rsidP="00405617">
            <w:pPr>
              <w:pStyle w:val="TAC"/>
            </w:pPr>
            <w:r>
              <w:rPr>
                <w:lang w:val="fi-FI" w:eastAsia="fi-FI"/>
              </w:rPr>
              <w:t>DC_5</w:t>
            </w:r>
            <w:r w:rsidRPr="00C63EC7">
              <w:rPr>
                <w:lang w:val="fi-FI" w:eastAsia="fi-FI"/>
              </w:rPr>
              <w:t>-7-66-66_n7</w:t>
            </w:r>
          </w:p>
        </w:tc>
        <w:tc>
          <w:tcPr>
            <w:tcW w:w="2835" w:type="dxa"/>
          </w:tcPr>
          <w:p w14:paraId="3557593D" w14:textId="77777777" w:rsidR="00405617" w:rsidRPr="00EF5447" w:rsidRDefault="00405617" w:rsidP="00405617">
            <w:pPr>
              <w:pStyle w:val="TAC"/>
              <w:rPr>
                <w:lang w:eastAsia="ko-KR"/>
              </w:rPr>
            </w:pPr>
            <w:r>
              <w:rPr>
                <w:rFonts w:cs="Arial"/>
                <w:lang w:eastAsia="zh-CN"/>
              </w:rPr>
              <w:t>5</w:t>
            </w:r>
          </w:p>
        </w:tc>
        <w:tc>
          <w:tcPr>
            <w:tcW w:w="2971" w:type="dxa"/>
          </w:tcPr>
          <w:p w14:paraId="73073FF7" w14:textId="77777777" w:rsidR="00405617" w:rsidRPr="00EF5447" w:rsidRDefault="00405617" w:rsidP="00405617">
            <w:pPr>
              <w:pStyle w:val="TAC"/>
              <w:rPr>
                <w:lang w:eastAsia="ko-KR"/>
              </w:rPr>
            </w:pPr>
            <w:r>
              <w:rPr>
                <w:rFonts w:cs="Arial"/>
                <w:lang w:eastAsia="zh-CN"/>
              </w:rPr>
              <w:t>0.3</w:t>
            </w:r>
          </w:p>
        </w:tc>
      </w:tr>
      <w:tr w:rsidR="00405617"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05617" w:rsidRPr="00EF5447" w:rsidRDefault="00405617" w:rsidP="00405617">
            <w:pPr>
              <w:pStyle w:val="TAC"/>
            </w:pPr>
          </w:p>
        </w:tc>
        <w:tc>
          <w:tcPr>
            <w:tcW w:w="2835" w:type="dxa"/>
          </w:tcPr>
          <w:p w14:paraId="7172472B" w14:textId="77777777" w:rsidR="00405617" w:rsidRPr="00EF5447" w:rsidRDefault="00405617" w:rsidP="00405617">
            <w:pPr>
              <w:pStyle w:val="TAC"/>
              <w:rPr>
                <w:lang w:eastAsia="ko-KR"/>
              </w:rPr>
            </w:pPr>
            <w:r>
              <w:rPr>
                <w:rFonts w:cs="Arial"/>
                <w:lang w:eastAsia="zh-CN"/>
              </w:rPr>
              <w:t>7</w:t>
            </w:r>
          </w:p>
        </w:tc>
        <w:tc>
          <w:tcPr>
            <w:tcW w:w="2971" w:type="dxa"/>
          </w:tcPr>
          <w:p w14:paraId="482141D8" w14:textId="77777777" w:rsidR="00405617" w:rsidRPr="00EF5447" w:rsidRDefault="00405617" w:rsidP="00405617">
            <w:pPr>
              <w:pStyle w:val="TAC"/>
              <w:rPr>
                <w:lang w:eastAsia="ko-KR"/>
              </w:rPr>
            </w:pPr>
            <w:r>
              <w:rPr>
                <w:rFonts w:cs="Arial"/>
                <w:lang w:eastAsia="zh-CN"/>
              </w:rPr>
              <w:t>0.5</w:t>
            </w:r>
          </w:p>
        </w:tc>
      </w:tr>
      <w:tr w:rsidR="00405617"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05617" w:rsidRPr="00EF5447" w:rsidRDefault="00405617" w:rsidP="00405617">
            <w:pPr>
              <w:pStyle w:val="TAC"/>
            </w:pPr>
          </w:p>
        </w:tc>
        <w:tc>
          <w:tcPr>
            <w:tcW w:w="2835" w:type="dxa"/>
          </w:tcPr>
          <w:p w14:paraId="75C71516"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05617" w:rsidRPr="00EF5447" w:rsidRDefault="00405617" w:rsidP="00405617">
            <w:pPr>
              <w:pStyle w:val="TAC"/>
              <w:rPr>
                <w:lang w:eastAsia="ko-KR"/>
              </w:rPr>
            </w:pPr>
            <w:r>
              <w:rPr>
                <w:rFonts w:cs="Arial"/>
                <w:lang w:eastAsia="zh-CN"/>
              </w:rPr>
              <w:t>0.5</w:t>
            </w:r>
          </w:p>
        </w:tc>
      </w:tr>
      <w:tr w:rsidR="00405617"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05617" w:rsidRPr="00EF5447" w:rsidRDefault="00405617" w:rsidP="00405617">
            <w:pPr>
              <w:pStyle w:val="TAC"/>
            </w:pPr>
          </w:p>
        </w:tc>
        <w:tc>
          <w:tcPr>
            <w:tcW w:w="2835" w:type="dxa"/>
          </w:tcPr>
          <w:p w14:paraId="5635E9D1" w14:textId="77777777" w:rsidR="00405617" w:rsidRPr="00EF5447" w:rsidRDefault="00405617" w:rsidP="00405617">
            <w:pPr>
              <w:pStyle w:val="TAC"/>
              <w:rPr>
                <w:lang w:eastAsia="ko-KR"/>
              </w:rPr>
            </w:pPr>
            <w:r>
              <w:rPr>
                <w:rFonts w:cs="Arial"/>
                <w:lang w:eastAsia="zh-CN"/>
              </w:rPr>
              <w:t>n7</w:t>
            </w:r>
          </w:p>
        </w:tc>
        <w:tc>
          <w:tcPr>
            <w:tcW w:w="2971" w:type="dxa"/>
          </w:tcPr>
          <w:p w14:paraId="6D57D52F" w14:textId="77777777" w:rsidR="00405617" w:rsidRPr="00EF5447" w:rsidRDefault="00405617" w:rsidP="00405617">
            <w:pPr>
              <w:pStyle w:val="TAC"/>
              <w:rPr>
                <w:lang w:eastAsia="ko-KR"/>
              </w:rPr>
            </w:pPr>
            <w:r>
              <w:rPr>
                <w:rFonts w:cs="Arial"/>
                <w:lang w:eastAsia="zh-CN"/>
              </w:rPr>
              <w:t>0.5</w:t>
            </w:r>
          </w:p>
        </w:tc>
      </w:tr>
      <w:tr w:rsidR="00405617"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05617" w:rsidRPr="00EF5447" w:rsidRDefault="00405617" w:rsidP="00405617">
            <w:pPr>
              <w:pStyle w:val="TAC"/>
            </w:pPr>
            <w:r w:rsidRPr="00990C01">
              <w:t>DC_5-7-66_n66</w:t>
            </w:r>
          </w:p>
        </w:tc>
        <w:tc>
          <w:tcPr>
            <w:tcW w:w="2835" w:type="dxa"/>
          </w:tcPr>
          <w:p w14:paraId="1822CB44" w14:textId="77777777" w:rsidR="00405617" w:rsidRPr="00EF5447" w:rsidRDefault="00405617" w:rsidP="00405617">
            <w:pPr>
              <w:pStyle w:val="TAC"/>
              <w:rPr>
                <w:lang w:eastAsia="ko-KR"/>
              </w:rPr>
            </w:pPr>
            <w:r w:rsidRPr="00990C01">
              <w:t>5</w:t>
            </w:r>
          </w:p>
        </w:tc>
        <w:tc>
          <w:tcPr>
            <w:tcW w:w="2971" w:type="dxa"/>
          </w:tcPr>
          <w:p w14:paraId="09DCA761" w14:textId="77777777" w:rsidR="00405617" w:rsidRPr="00EF5447" w:rsidRDefault="00405617" w:rsidP="00405617">
            <w:pPr>
              <w:pStyle w:val="TAC"/>
              <w:rPr>
                <w:lang w:eastAsia="ko-KR"/>
              </w:rPr>
            </w:pPr>
            <w:r w:rsidRPr="00990C01">
              <w:rPr>
                <w:rFonts w:cs="Arial" w:hint="eastAsia"/>
                <w:lang w:eastAsia="zh-CN"/>
              </w:rPr>
              <w:t>0.3</w:t>
            </w:r>
          </w:p>
        </w:tc>
      </w:tr>
      <w:tr w:rsidR="00405617"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05617" w:rsidRPr="00EF5447" w:rsidRDefault="00405617" w:rsidP="00405617">
            <w:pPr>
              <w:pStyle w:val="TAC"/>
            </w:pPr>
            <w:r w:rsidRPr="00990C01">
              <w:t>DC_5-7</w:t>
            </w:r>
            <w:r>
              <w:t>-7</w:t>
            </w:r>
            <w:r w:rsidRPr="00990C01">
              <w:t>-66_n66</w:t>
            </w:r>
          </w:p>
        </w:tc>
        <w:tc>
          <w:tcPr>
            <w:tcW w:w="2835" w:type="dxa"/>
          </w:tcPr>
          <w:p w14:paraId="4693E6EE" w14:textId="77777777" w:rsidR="00405617" w:rsidRPr="00EF5447" w:rsidRDefault="00405617" w:rsidP="00405617">
            <w:pPr>
              <w:pStyle w:val="TAC"/>
              <w:rPr>
                <w:lang w:eastAsia="ko-KR"/>
              </w:rPr>
            </w:pPr>
            <w:r w:rsidRPr="00990C01">
              <w:t>7</w:t>
            </w:r>
          </w:p>
        </w:tc>
        <w:tc>
          <w:tcPr>
            <w:tcW w:w="2971" w:type="dxa"/>
          </w:tcPr>
          <w:p w14:paraId="330F05CA"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05617" w:rsidRPr="00EF5447" w:rsidRDefault="00405617" w:rsidP="00405617">
            <w:pPr>
              <w:pStyle w:val="TAC"/>
            </w:pPr>
          </w:p>
        </w:tc>
        <w:tc>
          <w:tcPr>
            <w:tcW w:w="2835" w:type="dxa"/>
          </w:tcPr>
          <w:p w14:paraId="26736D3E" w14:textId="77777777" w:rsidR="00405617" w:rsidRPr="00EF5447" w:rsidRDefault="00405617" w:rsidP="00405617">
            <w:pPr>
              <w:pStyle w:val="TAC"/>
              <w:rPr>
                <w:lang w:eastAsia="ko-KR"/>
              </w:rPr>
            </w:pPr>
            <w:r w:rsidRPr="00990C01">
              <w:t>66</w:t>
            </w:r>
          </w:p>
        </w:tc>
        <w:tc>
          <w:tcPr>
            <w:tcW w:w="2971" w:type="dxa"/>
            <w:tcBorders>
              <w:bottom w:val="nil"/>
            </w:tcBorders>
          </w:tcPr>
          <w:p w14:paraId="3532BBF1" w14:textId="77777777" w:rsidR="00405617" w:rsidRPr="00EF5447" w:rsidRDefault="00405617" w:rsidP="00405617">
            <w:pPr>
              <w:pStyle w:val="TAC"/>
              <w:rPr>
                <w:lang w:eastAsia="ko-KR"/>
              </w:rPr>
            </w:pPr>
            <w:r w:rsidRPr="00990C01">
              <w:rPr>
                <w:rFonts w:cs="Arial" w:hint="eastAsia"/>
                <w:lang w:eastAsia="zh-CN"/>
              </w:rPr>
              <w:t>0.5</w:t>
            </w:r>
          </w:p>
        </w:tc>
      </w:tr>
      <w:tr w:rsidR="00405617"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05617" w:rsidRPr="00EF5447" w:rsidRDefault="00405617" w:rsidP="00405617">
            <w:pPr>
              <w:pStyle w:val="TAC"/>
            </w:pPr>
          </w:p>
        </w:tc>
        <w:tc>
          <w:tcPr>
            <w:tcW w:w="2835" w:type="dxa"/>
          </w:tcPr>
          <w:p w14:paraId="3518A2B7" w14:textId="77777777" w:rsidR="00405617" w:rsidRPr="00EF5447" w:rsidRDefault="00405617" w:rsidP="00405617">
            <w:pPr>
              <w:pStyle w:val="TAC"/>
              <w:rPr>
                <w:lang w:eastAsia="ko-KR"/>
              </w:rPr>
            </w:pPr>
            <w:r w:rsidRPr="00990C01">
              <w:t>n66</w:t>
            </w:r>
          </w:p>
        </w:tc>
        <w:tc>
          <w:tcPr>
            <w:tcW w:w="2971" w:type="dxa"/>
            <w:tcBorders>
              <w:top w:val="nil"/>
            </w:tcBorders>
          </w:tcPr>
          <w:p w14:paraId="0D27166F" w14:textId="77777777" w:rsidR="00405617" w:rsidRPr="00EF5447" w:rsidRDefault="00405617" w:rsidP="00405617">
            <w:pPr>
              <w:pStyle w:val="TAC"/>
              <w:rPr>
                <w:lang w:eastAsia="ko-KR"/>
              </w:rPr>
            </w:pPr>
          </w:p>
        </w:tc>
      </w:tr>
      <w:tr w:rsidR="00405617"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05617" w:rsidRPr="00EF5447" w:rsidRDefault="00405617" w:rsidP="00405617">
            <w:pPr>
              <w:pStyle w:val="TAC"/>
            </w:pPr>
            <w:r>
              <w:rPr>
                <w:rFonts w:cs="Arial"/>
                <w:lang w:val="x-none" w:eastAsia="ja-JP"/>
              </w:rPr>
              <w:t>DC_5-7_n66-n78</w:t>
            </w:r>
          </w:p>
        </w:tc>
        <w:tc>
          <w:tcPr>
            <w:tcW w:w="2835" w:type="dxa"/>
            <w:vAlign w:val="center"/>
          </w:tcPr>
          <w:p w14:paraId="716D926F" w14:textId="77777777" w:rsidR="00405617" w:rsidRPr="00990C01" w:rsidRDefault="00405617" w:rsidP="00405617">
            <w:pPr>
              <w:pStyle w:val="TAC"/>
            </w:pPr>
            <w:r>
              <w:rPr>
                <w:lang w:val="sv-SE"/>
              </w:rPr>
              <w:t>5</w:t>
            </w:r>
          </w:p>
        </w:tc>
        <w:tc>
          <w:tcPr>
            <w:tcW w:w="2971" w:type="dxa"/>
            <w:tcBorders>
              <w:top w:val="nil"/>
            </w:tcBorders>
          </w:tcPr>
          <w:p w14:paraId="1397A2F0"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05617" w:rsidRPr="00EF5447" w:rsidRDefault="00405617" w:rsidP="00405617">
            <w:pPr>
              <w:pStyle w:val="TAC"/>
            </w:pPr>
          </w:p>
        </w:tc>
        <w:tc>
          <w:tcPr>
            <w:tcW w:w="2835" w:type="dxa"/>
            <w:vAlign w:val="center"/>
          </w:tcPr>
          <w:p w14:paraId="0650622D" w14:textId="77777777" w:rsidR="00405617" w:rsidRPr="00990C01" w:rsidRDefault="00405617" w:rsidP="00405617">
            <w:pPr>
              <w:pStyle w:val="TAC"/>
            </w:pPr>
            <w:r>
              <w:rPr>
                <w:lang w:val="sv-SE"/>
              </w:rPr>
              <w:t>7</w:t>
            </w:r>
          </w:p>
        </w:tc>
        <w:tc>
          <w:tcPr>
            <w:tcW w:w="2971" w:type="dxa"/>
            <w:tcBorders>
              <w:top w:val="nil"/>
            </w:tcBorders>
          </w:tcPr>
          <w:p w14:paraId="54D31AF5" w14:textId="77777777" w:rsidR="00405617" w:rsidRPr="00EF5447" w:rsidRDefault="00405617" w:rsidP="00405617">
            <w:pPr>
              <w:pStyle w:val="TAC"/>
              <w:rPr>
                <w:lang w:eastAsia="ko-KR"/>
              </w:rPr>
            </w:pPr>
            <w:r>
              <w:rPr>
                <w:rFonts w:cs="Arial"/>
                <w:lang w:val="x-none" w:eastAsia="ja-JP"/>
              </w:rPr>
              <w:t>0.</w:t>
            </w:r>
            <w:r>
              <w:rPr>
                <w:rFonts w:cs="Arial"/>
                <w:lang w:val="sv-SE" w:eastAsia="ja-JP"/>
              </w:rPr>
              <w:t>8</w:t>
            </w:r>
          </w:p>
        </w:tc>
      </w:tr>
      <w:tr w:rsidR="00405617"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05617" w:rsidRPr="00EF5447" w:rsidRDefault="00405617" w:rsidP="00405617">
            <w:pPr>
              <w:pStyle w:val="TAC"/>
            </w:pPr>
          </w:p>
        </w:tc>
        <w:tc>
          <w:tcPr>
            <w:tcW w:w="2835" w:type="dxa"/>
            <w:vAlign w:val="center"/>
          </w:tcPr>
          <w:p w14:paraId="1CA997AF" w14:textId="77777777" w:rsidR="00405617" w:rsidRPr="00990C01" w:rsidRDefault="00405617" w:rsidP="00405617">
            <w:pPr>
              <w:pStyle w:val="TAC"/>
            </w:pPr>
            <w:r>
              <w:rPr>
                <w:lang w:val="sv-SE"/>
              </w:rPr>
              <w:t>n66</w:t>
            </w:r>
          </w:p>
        </w:tc>
        <w:tc>
          <w:tcPr>
            <w:tcW w:w="2971" w:type="dxa"/>
            <w:tcBorders>
              <w:top w:val="nil"/>
            </w:tcBorders>
          </w:tcPr>
          <w:p w14:paraId="312CCB7F" w14:textId="77777777" w:rsidR="00405617" w:rsidRPr="00EF5447" w:rsidRDefault="00405617" w:rsidP="00405617">
            <w:pPr>
              <w:pStyle w:val="TAC"/>
              <w:rPr>
                <w:lang w:eastAsia="ko-KR"/>
              </w:rPr>
            </w:pPr>
            <w:r>
              <w:rPr>
                <w:rFonts w:cs="Arial"/>
                <w:lang w:val="sv-SE"/>
              </w:rPr>
              <w:t>1</w:t>
            </w:r>
          </w:p>
        </w:tc>
      </w:tr>
      <w:tr w:rsidR="00405617"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05617" w:rsidRPr="00EF5447" w:rsidRDefault="00405617" w:rsidP="00405617">
            <w:pPr>
              <w:pStyle w:val="TAC"/>
            </w:pPr>
          </w:p>
        </w:tc>
        <w:tc>
          <w:tcPr>
            <w:tcW w:w="2835" w:type="dxa"/>
            <w:vAlign w:val="center"/>
          </w:tcPr>
          <w:p w14:paraId="5EC4B52E" w14:textId="77777777" w:rsidR="00405617" w:rsidRPr="00990C01" w:rsidRDefault="00405617" w:rsidP="00405617">
            <w:pPr>
              <w:pStyle w:val="TAC"/>
            </w:pPr>
            <w:r>
              <w:t>n</w:t>
            </w:r>
            <w:r>
              <w:rPr>
                <w:lang w:val="sv-SE"/>
              </w:rPr>
              <w:t>78</w:t>
            </w:r>
          </w:p>
        </w:tc>
        <w:tc>
          <w:tcPr>
            <w:tcW w:w="2971" w:type="dxa"/>
            <w:tcBorders>
              <w:top w:val="nil"/>
            </w:tcBorders>
          </w:tcPr>
          <w:p w14:paraId="3B678F49" w14:textId="77777777" w:rsidR="00405617" w:rsidRPr="00EF5447" w:rsidRDefault="00405617" w:rsidP="00405617">
            <w:pPr>
              <w:pStyle w:val="TAC"/>
              <w:rPr>
                <w:lang w:eastAsia="ko-KR"/>
              </w:rPr>
            </w:pPr>
            <w:r>
              <w:t>0.8</w:t>
            </w:r>
          </w:p>
        </w:tc>
      </w:tr>
      <w:tr w:rsidR="00405617"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05617" w:rsidRPr="00D642D7" w:rsidRDefault="00405617" w:rsidP="00405617">
            <w:pPr>
              <w:pStyle w:val="TAC"/>
              <w:rPr>
                <w:rFonts w:cs="Arial"/>
              </w:rPr>
            </w:pPr>
            <w:r>
              <w:rPr>
                <w:rFonts w:cs="Arial"/>
              </w:rPr>
              <w:t xml:space="preserve">DC_5-7-66_n78 </w:t>
            </w:r>
          </w:p>
        </w:tc>
        <w:tc>
          <w:tcPr>
            <w:tcW w:w="2835" w:type="dxa"/>
          </w:tcPr>
          <w:p w14:paraId="4CA9ABEF" w14:textId="77777777" w:rsidR="00405617" w:rsidRPr="00D642D7" w:rsidRDefault="00405617" w:rsidP="00405617">
            <w:pPr>
              <w:pStyle w:val="TAC"/>
              <w:rPr>
                <w:rFonts w:cs="Arial"/>
                <w:lang w:eastAsia="ko-KR"/>
              </w:rPr>
            </w:pPr>
            <w:r>
              <w:rPr>
                <w:rFonts w:cs="Arial"/>
                <w:lang w:eastAsia="zh-CN"/>
              </w:rPr>
              <w:t>5</w:t>
            </w:r>
          </w:p>
        </w:tc>
        <w:tc>
          <w:tcPr>
            <w:tcW w:w="2971" w:type="dxa"/>
          </w:tcPr>
          <w:p w14:paraId="2435D74D" w14:textId="77777777" w:rsidR="00405617" w:rsidRPr="00D642D7" w:rsidRDefault="00405617" w:rsidP="00405617">
            <w:pPr>
              <w:pStyle w:val="TAC"/>
              <w:rPr>
                <w:rFonts w:cs="Arial"/>
                <w:lang w:eastAsia="ko-KR"/>
              </w:rPr>
            </w:pPr>
            <w:r>
              <w:rPr>
                <w:rFonts w:cs="Arial"/>
                <w:lang w:eastAsia="zh-CN"/>
              </w:rPr>
              <w:t>0.3</w:t>
            </w:r>
          </w:p>
        </w:tc>
      </w:tr>
      <w:tr w:rsidR="00405617"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05617" w:rsidRPr="00D642D7" w:rsidRDefault="00405617" w:rsidP="00405617">
            <w:pPr>
              <w:pStyle w:val="TAC"/>
              <w:rPr>
                <w:rFonts w:cs="Arial"/>
              </w:rPr>
            </w:pPr>
          </w:p>
        </w:tc>
        <w:tc>
          <w:tcPr>
            <w:tcW w:w="2835" w:type="dxa"/>
          </w:tcPr>
          <w:p w14:paraId="182600D4" w14:textId="77777777" w:rsidR="00405617" w:rsidRPr="00D642D7" w:rsidRDefault="00405617" w:rsidP="00405617">
            <w:pPr>
              <w:pStyle w:val="TAC"/>
              <w:rPr>
                <w:rFonts w:cs="Arial"/>
                <w:lang w:eastAsia="ko-KR"/>
              </w:rPr>
            </w:pPr>
            <w:r>
              <w:rPr>
                <w:rFonts w:cs="Arial"/>
                <w:lang w:eastAsia="zh-CN"/>
              </w:rPr>
              <w:t>7</w:t>
            </w:r>
          </w:p>
        </w:tc>
        <w:tc>
          <w:tcPr>
            <w:tcW w:w="2971" w:type="dxa"/>
          </w:tcPr>
          <w:p w14:paraId="04FA75A6" w14:textId="77777777" w:rsidR="00405617" w:rsidRPr="00D642D7" w:rsidRDefault="00405617" w:rsidP="00405617">
            <w:pPr>
              <w:pStyle w:val="TAC"/>
              <w:rPr>
                <w:rFonts w:cs="Arial"/>
                <w:lang w:eastAsia="ko-KR"/>
              </w:rPr>
            </w:pPr>
            <w:r>
              <w:rPr>
                <w:rFonts w:cs="Arial"/>
                <w:lang w:eastAsia="zh-CN"/>
              </w:rPr>
              <w:t>0.5</w:t>
            </w:r>
          </w:p>
        </w:tc>
      </w:tr>
      <w:tr w:rsidR="00405617"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05617" w:rsidRPr="00D642D7" w:rsidRDefault="00405617" w:rsidP="00405617">
            <w:pPr>
              <w:pStyle w:val="TAC"/>
              <w:rPr>
                <w:rFonts w:cs="Arial"/>
              </w:rPr>
            </w:pPr>
          </w:p>
        </w:tc>
        <w:tc>
          <w:tcPr>
            <w:tcW w:w="2835" w:type="dxa"/>
          </w:tcPr>
          <w:p w14:paraId="57BA1E5B" w14:textId="77777777" w:rsidR="00405617" w:rsidRPr="00D642D7" w:rsidRDefault="00405617" w:rsidP="00405617">
            <w:pPr>
              <w:pStyle w:val="TAC"/>
              <w:rPr>
                <w:rFonts w:cs="Arial"/>
                <w:lang w:eastAsia="ko-KR"/>
              </w:rPr>
            </w:pPr>
            <w:r>
              <w:rPr>
                <w:rFonts w:cs="Arial"/>
                <w:lang w:eastAsia="zh-CN"/>
              </w:rPr>
              <w:t>66</w:t>
            </w:r>
          </w:p>
        </w:tc>
        <w:tc>
          <w:tcPr>
            <w:tcW w:w="2971" w:type="dxa"/>
          </w:tcPr>
          <w:p w14:paraId="1A2B678C" w14:textId="77777777" w:rsidR="00405617" w:rsidRPr="00D642D7" w:rsidRDefault="00405617" w:rsidP="00405617">
            <w:pPr>
              <w:pStyle w:val="TAC"/>
              <w:rPr>
                <w:rFonts w:cs="Arial"/>
                <w:lang w:eastAsia="ko-KR"/>
              </w:rPr>
            </w:pPr>
            <w:r>
              <w:rPr>
                <w:rFonts w:cs="Arial"/>
                <w:lang w:eastAsia="zh-CN"/>
              </w:rPr>
              <w:t>0.5</w:t>
            </w:r>
          </w:p>
        </w:tc>
      </w:tr>
      <w:tr w:rsidR="00405617"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05617" w:rsidRPr="00D642D7" w:rsidRDefault="00405617" w:rsidP="00405617">
            <w:pPr>
              <w:pStyle w:val="TAC"/>
              <w:rPr>
                <w:rFonts w:cs="Arial"/>
              </w:rPr>
            </w:pPr>
          </w:p>
        </w:tc>
        <w:tc>
          <w:tcPr>
            <w:tcW w:w="2835" w:type="dxa"/>
          </w:tcPr>
          <w:p w14:paraId="565746AA" w14:textId="77777777" w:rsidR="00405617" w:rsidRPr="00D642D7" w:rsidRDefault="00405617" w:rsidP="00405617">
            <w:pPr>
              <w:pStyle w:val="TAC"/>
              <w:rPr>
                <w:rFonts w:cs="Arial"/>
                <w:lang w:eastAsia="ko-KR"/>
              </w:rPr>
            </w:pPr>
            <w:r>
              <w:rPr>
                <w:rFonts w:cs="Arial"/>
                <w:lang w:eastAsia="zh-CN"/>
              </w:rPr>
              <w:t>n78</w:t>
            </w:r>
          </w:p>
        </w:tc>
        <w:tc>
          <w:tcPr>
            <w:tcW w:w="2971" w:type="dxa"/>
          </w:tcPr>
          <w:p w14:paraId="6D3EBF59" w14:textId="77777777" w:rsidR="00405617" w:rsidRPr="00D642D7" w:rsidRDefault="00405617" w:rsidP="00405617">
            <w:pPr>
              <w:pStyle w:val="TAC"/>
              <w:rPr>
                <w:rFonts w:cs="Arial"/>
                <w:lang w:eastAsia="ko-KR"/>
              </w:rPr>
            </w:pPr>
            <w:r>
              <w:rPr>
                <w:rFonts w:cs="Arial"/>
                <w:lang w:eastAsia="zh-CN"/>
              </w:rPr>
              <w:t>0.8</w:t>
            </w:r>
          </w:p>
        </w:tc>
      </w:tr>
      <w:tr w:rsidR="00405617"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05617" w:rsidRPr="00D642D7" w:rsidRDefault="00405617" w:rsidP="00405617">
            <w:pPr>
              <w:pStyle w:val="TAC"/>
              <w:rPr>
                <w:rFonts w:cs="Arial"/>
              </w:rPr>
            </w:pPr>
            <w:r w:rsidRPr="00D642D7">
              <w:rPr>
                <w:rFonts w:cs="Arial"/>
                <w:szCs w:val="18"/>
                <w:lang w:val="en-US" w:eastAsia="ja-JP"/>
              </w:rPr>
              <w:t>DC_5-30-66_n2</w:t>
            </w:r>
          </w:p>
        </w:tc>
        <w:tc>
          <w:tcPr>
            <w:tcW w:w="2835" w:type="dxa"/>
          </w:tcPr>
          <w:p w14:paraId="59D02581" w14:textId="77777777" w:rsidR="00405617" w:rsidRPr="00D642D7" w:rsidRDefault="00405617" w:rsidP="00405617">
            <w:pPr>
              <w:pStyle w:val="TAC"/>
              <w:rPr>
                <w:rFonts w:cs="Arial"/>
                <w:lang w:eastAsia="ko-KR"/>
              </w:rPr>
            </w:pPr>
            <w:r w:rsidRPr="00D642D7">
              <w:rPr>
                <w:rFonts w:cs="Arial"/>
                <w:szCs w:val="18"/>
                <w:lang w:val="sv-SE" w:eastAsia="ja-JP"/>
              </w:rPr>
              <w:t>5</w:t>
            </w:r>
          </w:p>
        </w:tc>
        <w:tc>
          <w:tcPr>
            <w:tcW w:w="2971" w:type="dxa"/>
          </w:tcPr>
          <w:p w14:paraId="213BAEB1" w14:textId="77777777" w:rsidR="00405617" w:rsidRPr="00D642D7" w:rsidRDefault="00405617" w:rsidP="00405617">
            <w:pPr>
              <w:pStyle w:val="TAC"/>
              <w:rPr>
                <w:rFonts w:cs="Arial"/>
                <w:lang w:eastAsia="ko-KR"/>
              </w:rPr>
            </w:pPr>
            <w:r w:rsidRPr="00D642D7">
              <w:rPr>
                <w:rFonts w:cs="Arial"/>
              </w:rPr>
              <w:t>0.3</w:t>
            </w:r>
          </w:p>
        </w:tc>
      </w:tr>
      <w:tr w:rsidR="00405617"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05617" w:rsidRPr="00D642D7" w:rsidRDefault="00405617" w:rsidP="00405617">
            <w:pPr>
              <w:pStyle w:val="TAC"/>
              <w:rPr>
                <w:rFonts w:cs="Arial"/>
              </w:rPr>
            </w:pPr>
          </w:p>
        </w:tc>
        <w:tc>
          <w:tcPr>
            <w:tcW w:w="2835" w:type="dxa"/>
          </w:tcPr>
          <w:p w14:paraId="3616A2AC" w14:textId="77777777" w:rsidR="00405617" w:rsidRPr="00D642D7" w:rsidRDefault="00405617" w:rsidP="00405617">
            <w:pPr>
              <w:pStyle w:val="TAC"/>
              <w:rPr>
                <w:rFonts w:cs="Arial"/>
                <w:lang w:eastAsia="ko-KR"/>
              </w:rPr>
            </w:pPr>
            <w:r w:rsidRPr="00D642D7">
              <w:rPr>
                <w:rFonts w:cs="Arial"/>
                <w:szCs w:val="18"/>
                <w:lang w:val="sv-SE" w:eastAsia="ja-JP"/>
              </w:rPr>
              <w:t>30</w:t>
            </w:r>
          </w:p>
        </w:tc>
        <w:tc>
          <w:tcPr>
            <w:tcW w:w="2971" w:type="dxa"/>
          </w:tcPr>
          <w:p w14:paraId="1D6B5E74" w14:textId="77777777" w:rsidR="00405617" w:rsidRPr="00D642D7" w:rsidRDefault="00405617" w:rsidP="00405617">
            <w:pPr>
              <w:pStyle w:val="TAC"/>
              <w:rPr>
                <w:rFonts w:cs="Arial"/>
                <w:lang w:eastAsia="ko-KR"/>
              </w:rPr>
            </w:pPr>
            <w:r w:rsidRPr="00D642D7">
              <w:rPr>
                <w:rFonts w:cs="Arial"/>
              </w:rPr>
              <w:t>0.3</w:t>
            </w:r>
          </w:p>
        </w:tc>
      </w:tr>
      <w:tr w:rsidR="00405617"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05617" w:rsidRPr="00D642D7" w:rsidRDefault="00405617" w:rsidP="00405617">
            <w:pPr>
              <w:pStyle w:val="TAC"/>
              <w:rPr>
                <w:rFonts w:cs="Arial"/>
              </w:rPr>
            </w:pPr>
          </w:p>
        </w:tc>
        <w:tc>
          <w:tcPr>
            <w:tcW w:w="2835" w:type="dxa"/>
          </w:tcPr>
          <w:p w14:paraId="4C5BEBCB" w14:textId="77777777" w:rsidR="00405617" w:rsidRPr="00D642D7" w:rsidRDefault="00405617" w:rsidP="00405617">
            <w:pPr>
              <w:pStyle w:val="TAC"/>
              <w:rPr>
                <w:rFonts w:cs="Arial"/>
                <w:lang w:eastAsia="ko-KR"/>
              </w:rPr>
            </w:pPr>
            <w:r w:rsidRPr="00D642D7">
              <w:rPr>
                <w:rFonts w:cs="Arial"/>
                <w:szCs w:val="18"/>
                <w:lang w:val="sv-SE" w:eastAsia="ja-JP"/>
              </w:rPr>
              <w:t>66</w:t>
            </w:r>
          </w:p>
        </w:tc>
        <w:tc>
          <w:tcPr>
            <w:tcW w:w="2971" w:type="dxa"/>
          </w:tcPr>
          <w:p w14:paraId="7D719C31" w14:textId="77777777" w:rsidR="00405617" w:rsidRPr="00D642D7" w:rsidRDefault="00405617" w:rsidP="00405617">
            <w:pPr>
              <w:pStyle w:val="TAC"/>
              <w:rPr>
                <w:rFonts w:cs="Arial"/>
                <w:lang w:eastAsia="ko-KR"/>
              </w:rPr>
            </w:pPr>
            <w:r w:rsidRPr="00D642D7">
              <w:rPr>
                <w:rFonts w:cs="Arial"/>
              </w:rPr>
              <w:t>0.5</w:t>
            </w:r>
          </w:p>
        </w:tc>
      </w:tr>
      <w:tr w:rsidR="00405617"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05617" w:rsidRPr="00D642D7" w:rsidRDefault="00405617" w:rsidP="00405617">
            <w:pPr>
              <w:pStyle w:val="TAC"/>
              <w:rPr>
                <w:rFonts w:cs="Arial"/>
              </w:rPr>
            </w:pPr>
          </w:p>
        </w:tc>
        <w:tc>
          <w:tcPr>
            <w:tcW w:w="2835" w:type="dxa"/>
          </w:tcPr>
          <w:p w14:paraId="503F4B90" w14:textId="77777777" w:rsidR="00405617" w:rsidRPr="00D642D7" w:rsidRDefault="00405617" w:rsidP="00405617">
            <w:pPr>
              <w:pStyle w:val="TAC"/>
              <w:rPr>
                <w:rFonts w:cs="Arial"/>
                <w:lang w:eastAsia="ko-KR"/>
              </w:rPr>
            </w:pPr>
            <w:r w:rsidRPr="00D642D7">
              <w:rPr>
                <w:rFonts w:cs="Arial"/>
                <w:szCs w:val="18"/>
                <w:lang w:val="sv-SE" w:eastAsia="ja-JP"/>
              </w:rPr>
              <w:t>n2</w:t>
            </w:r>
          </w:p>
        </w:tc>
        <w:tc>
          <w:tcPr>
            <w:tcW w:w="2971" w:type="dxa"/>
          </w:tcPr>
          <w:p w14:paraId="2742A19D" w14:textId="77777777" w:rsidR="00405617" w:rsidRPr="00D642D7" w:rsidRDefault="00405617" w:rsidP="00405617">
            <w:pPr>
              <w:pStyle w:val="TAC"/>
              <w:rPr>
                <w:rFonts w:cs="Arial"/>
                <w:lang w:eastAsia="ko-KR"/>
              </w:rPr>
            </w:pPr>
            <w:r w:rsidRPr="00D642D7">
              <w:rPr>
                <w:rFonts w:cs="Arial"/>
              </w:rPr>
              <w:t>0.5</w:t>
            </w:r>
          </w:p>
        </w:tc>
      </w:tr>
      <w:tr w:rsidR="00405617"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05617" w:rsidRPr="00D642D7" w:rsidRDefault="00405617" w:rsidP="00405617">
            <w:pPr>
              <w:pStyle w:val="TAC"/>
              <w:rPr>
                <w:rFonts w:cs="Arial"/>
              </w:rPr>
            </w:pPr>
            <w:r w:rsidRPr="00C512A3">
              <w:rPr>
                <w:rFonts w:cs="Arial"/>
                <w:szCs w:val="18"/>
                <w:lang w:val="en-US" w:eastAsia="ja-JP"/>
              </w:rPr>
              <w:t>DC_5-30-66_n66</w:t>
            </w:r>
          </w:p>
        </w:tc>
        <w:tc>
          <w:tcPr>
            <w:tcW w:w="2835" w:type="dxa"/>
          </w:tcPr>
          <w:p w14:paraId="40FDD623" w14:textId="77777777" w:rsidR="00405617" w:rsidRPr="00D642D7" w:rsidRDefault="00405617" w:rsidP="00405617">
            <w:pPr>
              <w:pStyle w:val="TAC"/>
              <w:rPr>
                <w:rFonts w:cs="Arial"/>
                <w:lang w:eastAsia="ko-KR"/>
              </w:rPr>
            </w:pPr>
            <w:r w:rsidRPr="00854549">
              <w:rPr>
                <w:rFonts w:cs="Arial"/>
                <w:szCs w:val="18"/>
                <w:lang w:val="sv-SE" w:eastAsia="ja-JP"/>
              </w:rPr>
              <w:t>5</w:t>
            </w:r>
          </w:p>
        </w:tc>
        <w:tc>
          <w:tcPr>
            <w:tcW w:w="2971" w:type="dxa"/>
          </w:tcPr>
          <w:p w14:paraId="650CCDDC" w14:textId="77777777" w:rsidR="00405617" w:rsidRPr="00D642D7" w:rsidRDefault="00405617" w:rsidP="00405617">
            <w:pPr>
              <w:pStyle w:val="TAC"/>
              <w:rPr>
                <w:rFonts w:cs="Arial"/>
                <w:lang w:eastAsia="ko-KR"/>
              </w:rPr>
            </w:pPr>
            <w:r>
              <w:t>0.3</w:t>
            </w:r>
          </w:p>
        </w:tc>
      </w:tr>
      <w:tr w:rsidR="00405617"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05617" w:rsidRPr="00D642D7" w:rsidRDefault="00405617" w:rsidP="00405617">
            <w:pPr>
              <w:pStyle w:val="TAC"/>
              <w:rPr>
                <w:rFonts w:cs="Arial"/>
              </w:rPr>
            </w:pPr>
          </w:p>
        </w:tc>
        <w:tc>
          <w:tcPr>
            <w:tcW w:w="2835" w:type="dxa"/>
          </w:tcPr>
          <w:p w14:paraId="578204DA" w14:textId="77777777" w:rsidR="00405617" w:rsidRPr="00D642D7" w:rsidRDefault="00405617" w:rsidP="00405617">
            <w:pPr>
              <w:pStyle w:val="TAC"/>
              <w:rPr>
                <w:rFonts w:cs="Arial"/>
                <w:lang w:eastAsia="ko-KR"/>
              </w:rPr>
            </w:pPr>
            <w:r w:rsidRPr="00854549">
              <w:rPr>
                <w:rFonts w:cs="Arial"/>
                <w:szCs w:val="18"/>
                <w:lang w:val="sv-SE" w:eastAsia="ja-JP"/>
              </w:rPr>
              <w:t>30</w:t>
            </w:r>
          </w:p>
        </w:tc>
        <w:tc>
          <w:tcPr>
            <w:tcW w:w="2971" w:type="dxa"/>
          </w:tcPr>
          <w:p w14:paraId="320103D3" w14:textId="77777777" w:rsidR="00405617" w:rsidRPr="00D642D7" w:rsidRDefault="00405617" w:rsidP="00405617">
            <w:pPr>
              <w:pStyle w:val="TAC"/>
              <w:rPr>
                <w:rFonts w:cs="Arial"/>
                <w:lang w:eastAsia="ko-KR"/>
              </w:rPr>
            </w:pPr>
            <w:r>
              <w:t>0.3</w:t>
            </w:r>
          </w:p>
        </w:tc>
      </w:tr>
      <w:tr w:rsidR="00405617"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05617" w:rsidRPr="00D642D7" w:rsidRDefault="00405617" w:rsidP="00405617">
            <w:pPr>
              <w:pStyle w:val="TAC"/>
              <w:rPr>
                <w:rFonts w:cs="Arial"/>
              </w:rPr>
            </w:pPr>
          </w:p>
        </w:tc>
        <w:tc>
          <w:tcPr>
            <w:tcW w:w="2835" w:type="dxa"/>
          </w:tcPr>
          <w:p w14:paraId="1C193E0D" w14:textId="77777777" w:rsidR="00405617" w:rsidRPr="00D642D7" w:rsidRDefault="00405617" w:rsidP="00405617">
            <w:pPr>
              <w:pStyle w:val="TAC"/>
              <w:rPr>
                <w:rFonts w:cs="Arial"/>
                <w:lang w:eastAsia="ko-KR"/>
              </w:rPr>
            </w:pPr>
            <w:r w:rsidRPr="00854549">
              <w:rPr>
                <w:rFonts w:cs="Arial"/>
                <w:szCs w:val="18"/>
                <w:lang w:val="sv-SE" w:eastAsia="ja-JP"/>
              </w:rPr>
              <w:t>66</w:t>
            </w:r>
          </w:p>
        </w:tc>
        <w:tc>
          <w:tcPr>
            <w:tcW w:w="2971" w:type="dxa"/>
          </w:tcPr>
          <w:p w14:paraId="0F6E430E" w14:textId="77777777" w:rsidR="00405617" w:rsidRPr="00D642D7" w:rsidRDefault="00405617" w:rsidP="00405617">
            <w:pPr>
              <w:pStyle w:val="TAC"/>
              <w:rPr>
                <w:rFonts w:cs="Arial"/>
                <w:lang w:eastAsia="ko-KR"/>
              </w:rPr>
            </w:pPr>
            <w:r>
              <w:t>0.5</w:t>
            </w:r>
          </w:p>
        </w:tc>
      </w:tr>
      <w:tr w:rsidR="00405617"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05617" w:rsidRPr="00D642D7" w:rsidRDefault="00405617" w:rsidP="00405617">
            <w:pPr>
              <w:pStyle w:val="TAC"/>
              <w:rPr>
                <w:rFonts w:cs="Arial"/>
              </w:rPr>
            </w:pPr>
          </w:p>
        </w:tc>
        <w:tc>
          <w:tcPr>
            <w:tcW w:w="2835" w:type="dxa"/>
          </w:tcPr>
          <w:p w14:paraId="75D07E70" w14:textId="77777777" w:rsidR="00405617" w:rsidRPr="00D642D7" w:rsidRDefault="00405617" w:rsidP="00405617">
            <w:pPr>
              <w:pStyle w:val="TAC"/>
              <w:rPr>
                <w:rFonts w:cs="Arial"/>
                <w:lang w:eastAsia="ko-KR"/>
              </w:rPr>
            </w:pPr>
            <w:r w:rsidRPr="00854549">
              <w:rPr>
                <w:rFonts w:cs="Arial"/>
                <w:szCs w:val="18"/>
                <w:lang w:val="sv-SE" w:eastAsia="ja-JP"/>
              </w:rPr>
              <w:t>n66</w:t>
            </w:r>
          </w:p>
        </w:tc>
        <w:tc>
          <w:tcPr>
            <w:tcW w:w="2971" w:type="dxa"/>
          </w:tcPr>
          <w:p w14:paraId="5A8F80E0" w14:textId="77777777" w:rsidR="00405617" w:rsidRPr="00D642D7" w:rsidRDefault="00405617" w:rsidP="00405617">
            <w:pPr>
              <w:pStyle w:val="TAC"/>
              <w:rPr>
                <w:rFonts w:cs="Arial"/>
                <w:lang w:eastAsia="ko-KR"/>
              </w:rPr>
            </w:pPr>
            <w:r>
              <w:t>0.5</w:t>
            </w:r>
          </w:p>
        </w:tc>
      </w:tr>
      <w:tr w:rsidR="00405617"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05617" w:rsidRDefault="00405617" w:rsidP="00405617">
            <w:pPr>
              <w:pStyle w:val="TAC"/>
            </w:pPr>
            <w:r w:rsidRPr="005D1F57">
              <w:t>DC_</w:t>
            </w:r>
            <w:r>
              <w:t>5-30-66</w:t>
            </w:r>
            <w:r w:rsidRPr="005D1F57">
              <w:t>_n77</w:t>
            </w:r>
          </w:p>
          <w:p w14:paraId="4FCA9023" w14:textId="77777777" w:rsidR="00405617" w:rsidRPr="00D642D7" w:rsidRDefault="00405617" w:rsidP="00405617">
            <w:pPr>
              <w:pStyle w:val="TAC"/>
              <w:rPr>
                <w:rFonts w:cs="Arial"/>
              </w:rPr>
            </w:pPr>
            <w:r w:rsidRPr="005D1F57">
              <w:t>DC_</w:t>
            </w:r>
            <w:r>
              <w:t>5-30-66-66</w:t>
            </w:r>
            <w:r w:rsidRPr="005D1F57">
              <w:t>_n77</w:t>
            </w:r>
          </w:p>
        </w:tc>
        <w:tc>
          <w:tcPr>
            <w:tcW w:w="2835" w:type="dxa"/>
          </w:tcPr>
          <w:p w14:paraId="290860EA" w14:textId="77777777" w:rsidR="00405617" w:rsidRPr="00D642D7" w:rsidRDefault="00405617" w:rsidP="00405617">
            <w:pPr>
              <w:pStyle w:val="TAC"/>
              <w:rPr>
                <w:rFonts w:cs="Arial"/>
                <w:lang w:eastAsia="ko-KR"/>
              </w:rPr>
            </w:pPr>
            <w:r>
              <w:rPr>
                <w:lang w:val="fi-FI" w:eastAsia="ja-JP"/>
              </w:rPr>
              <w:t>5</w:t>
            </w:r>
          </w:p>
        </w:tc>
        <w:tc>
          <w:tcPr>
            <w:tcW w:w="2977" w:type="dxa"/>
            <w:gridSpan w:val="2"/>
          </w:tcPr>
          <w:p w14:paraId="417AAE73"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05617" w:rsidRPr="00D642D7" w:rsidRDefault="00405617" w:rsidP="00405617">
            <w:pPr>
              <w:pStyle w:val="TAC"/>
              <w:rPr>
                <w:rFonts w:cs="Arial"/>
              </w:rPr>
            </w:pPr>
          </w:p>
        </w:tc>
        <w:tc>
          <w:tcPr>
            <w:tcW w:w="2835" w:type="dxa"/>
          </w:tcPr>
          <w:p w14:paraId="06ECFCFE" w14:textId="77777777" w:rsidR="00405617" w:rsidRPr="00D642D7" w:rsidRDefault="00405617" w:rsidP="00405617">
            <w:pPr>
              <w:pStyle w:val="TAC"/>
              <w:rPr>
                <w:rFonts w:cs="Arial"/>
                <w:lang w:eastAsia="ko-KR"/>
              </w:rPr>
            </w:pPr>
            <w:r>
              <w:rPr>
                <w:lang w:val="fi-FI" w:eastAsia="ja-JP"/>
              </w:rPr>
              <w:t>30</w:t>
            </w:r>
          </w:p>
        </w:tc>
        <w:tc>
          <w:tcPr>
            <w:tcW w:w="2977" w:type="dxa"/>
            <w:gridSpan w:val="2"/>
          </w:tcPr>
          <w:p w14:paraId="4CB26002" w14:textId="77777777" w:rsidR="00405617" w:rsidRPr="00D642D7" w:rsidRDefault="00405617" w:rsidP="00405617">
            <w:pPr>
              <w:pStyle w:val="TAC"/>
              <w:rPr>
                <w:rFonts w:cs="Arial"/>
                <w:lang w:eastAsia="ko-KR"/>
              </w:rPr>
            </w:pPr>
            <w:r>
              <w:rPr>
                <w:rFonts w:eastAsia="Yu Mincho"/>
                <w:lang w:eastAsia="ja-JP"/>
              </w:rPr>
              <w:t>0.3</w:t>
            </w:r>
          </w:p>
        </w:tc>
      </w:tr>
      <w:tr w:rsidR="00405617"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05617" w:rsidRPr="00D642D7" w:rsidRDefault="00405617" w:rsidP="00405617">
            <w:pPr>
              <w:pStyle w:val="TAC"/>
              <w:rPr>
                <w:rFonts w:cs="Arial"/>
              </w:rPr>
            </w:pPr>
          </w:p>
        </w:tc>
        <w:tc>
          <w:tcPr>
            <w:tcW w:w="2835" w:type="dxa"/>
          </w:tcPr>
          <w:p w14:paraId="2AE6C680" w14:textId="77777777" w:rsidR="00405617" w:rsidRPr="00D642D7" w:rsidRDefault="00405617" w:rsidP="00405617">
            <w:pPr>
              <w:pStyle w:val="TAC"/>
              <w:rPr>
                <w:rFonts w:cs="Arial"/>
                <w:lang w:eastAsia="ko-KR"/>
              </w:rPr>
            </w:pPr>
            <w:r>
              <w:rPr>
                <w:lang w:val="fi-FI" w:eastAsia="ja-JP"/>
              </w:rPr>
              <w:t>66</w:t>
            </w:r>
          </w:p>
        </w:tc>
        <w:tc>
          <w:tcPr>
            <w:tcW w:w="2977" w:type="dxa"/>
            <w:gridSpan w:val="2"/>
          </w:tcPr>
          <w:p w14:paraId="7259F955" w14:textId="77777777" w:rsidR="00405617" w:rsidRPr="00D642D7" w:rsidRDefault="00405617" w:rsidP="00405617">
            <w:pPr>
              <w:pStyle w:val="TAC"/>
              <w:rPr>
                <w:rFonts w:cs="Arial"/>
                <w:lang w:eastAsia="ko-KR"/>
              </w:rPr>
            </w:pPr>
            <w:r>
              <w:rPr>
                <w:rFonts w:eastAsia="Yu Mincho"/>
                <w:lang w:eastAsia="ja-JP"/>
              </w:rPr>
              <w:t>0.6</w:t>
            </w:r>
          </w:p>
        </w:tc>
      </w:tr>
      <w:tr w:rsidR="00405617"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05617" w:rsidRPr="00D642D7" w:rsidRDefault="00405617" w:rsidP="00405617">
            <w:pPr>
              <w:pStyle w:val="TAC"/>
              <w:rPr>
                <w:rFonts w:cs="Arial"/>
              </w:rPr>
            </w:pPr>
          </w:p>
        </w:tc>
        <w:tc>
          <w:tcPr>
            <w:tcW w:w="2835" w:type="dxa"/>
          </w:tcPr>
          <w:p w14:paraId="7C0A4B26" w14:textId="77777777" w:rsidR="00405617" w:rsidRPr="00D642D7" w:rsidRDefault="00405617" w:rsidP="00405617">
            <w:pPr>
              <w:pStyle w:val="TAC"/>
              <w:rPr>
                <w:rFonts w:cs="Arial"/>
                <w:lang w:eastAsia="ko-KR"/>
              </w:rPr>
            </w:pPr>
            <w:r>
              <w:rPr>
                <w:lang w:val="fi-FI" w:eastAsia="ja-JP"/>
              </w:rPr>
              <w:t>n77</w:t>
            </w:r>
          </w:p>
        </w:tc>
        <w:tc>
          <w:tcPr>
            <w:tcW w:w="2977" w:type="dxa"/>
            <w:gridSpan w:val="2"/>
          </w:tcPr>
          <w:p w14:paraId="31F1F2BB" w14:textId="77777777" w:rsidR="00405617" w:rsidRPr="00D642D7" w:rsidRDefault="00405617" w:rsidP="00405617">
            <w:pPr>
              <w:pStyle w:val="TAC"/>
              <w:rPr>
                <w:rFonts w:cs="Arial"/>
                <w:lang w:eastAsia="ko-KR"/>
              </w:rPr>
            </w:pPr>
            <w:r>
              <w:rPr>
                <w:rFonts w:eastAsia="Yu Mincho"/>
                <w:lang w:eastAsia="ja-JP"/>
              </w:rPr>
              <w:t>0.8</w:t>
            </w:r>
          </w:p>
        </w:tc>
      </w:tr>
      <w:tr w:rsidR="00405617"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05617" w:rsidRPr="00EF5447" w:rsidRDefault="00405617" w:rsidP="00405617">
            <w:pPr>
              <w:pStyle w:val="TAC"/>
            </w:pPr>
            <w:r w:rsidRPr="00EF5447">
              <w:t>DC_5-48_(n)12</w:t>
            </w:r>
          </w:p>
        </w:tc>
        <w:tc>
          <w:tcPr>
            <w:tcW w:w="2835" w:type="dxa"/>
          </w:tcPr>
          <w:p w14:paraId="393E8916" w14:textId="77777777" w:rsidR="00405617" w:rsidRPr="00EF5447" w:rsidRDefault="00405617" w:rsidP="00405617">
            <w:pPr>
              <w:pStyle w:val="TAC"/>
              <w:rPr>
                <w:lang w:eastAsia="ko-KR"/>
              </w:rPr>
            </w:pPr>
            <w:r w:rsidRPr="00EF5447">
              <w:rPr>
                <w:lang w:eastAsia="zh-CN"/>
              </w:rPr>
              <w:t>5</w:t>
            </w:r>
          </w:p>
        </w:tc>
        <w:tc>
          <w:tcPr>
            <w:tcW w:w="2971" w:type="dxa"/>
          </w:tcPr>
          <w:p w14:paraId="2F1DD94D" w14:textId="77777777" w:rsidR="00405617" w:rsidRPr="00EF5447" w:rsidRDefault="00405617" w:rsidP="00405617">
            <w:pPr>
              <w:pStyle w:val="TAC"/>
              <w:rPr>
                <w:lang w:eastAsia="ko-KR"/>
              </w:rPr>
            </w:pPr>
            <w:r w:rsidRPr="00EF5447">
              <w:rPr>
                <w:lang w:eastAsia="zh-CN"/>
              </w:rPr>
              <w:t>0.8</w:t>
            </w:r>
          </w:p>
        </w:tc>
      </w:tr>
      <w:tr w:rsidR="00405617"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05617" w:rsidRPr="00EF5447" w:rsidRDefault="00405617" w:rsidP="00405617">
            <w:pPr>
              <w:pStyle w:val="TAC"/>
            </w:pPr>
          </w:p>
        </w:tc>
        <w:tc>
          <w:tcPr>
            <w:tcW w:w="2835" w:type="dxa"/>
          </w:tcPr>
          <w:p w14:paraId="2706EA51" w14:textId="77777777" w:rsidR="00405617" w:rsidRPr="00EF5447" w:rsidRDefault="00405617" w:rsidP="00405617">
            <w:pPr>
              <w:pStyle w:val="TAC"/>
              <w:rPr>
                <w:lang w:eastAsia="ko-KR"/>
              </w:rPr>
            </w:pPr>
            <w:r w:rsidRPr="00EF5447">
              <w:rPr>
                <w:lang w:eastAsia="zh-CN"/>
              </w:rPr>
              <w:t>12</w:t>
            </w:r>
          </w:p>
        </w:tc>
        <w:tc>
          <w:tcPr>
            <w:tcW w:w="2971" w:type="dxa"/>
          </w:tcPr>
          <w:p w14:paraId="4F57DD66" w14:textId="77777777" w:rsidR="00405617" w:rsidRPr="00EF5447" w:rsidRDefault="00405617" w:rsidP="00405617">
            <w:pPr>
              <w:pStyle w:val="TAC"/>
              <w:rPr>
                <w:lang w:eastAsia="ko-KR"/>
              </w:rPr>
            </w:pPr>
            <w:r w:rsidRPr="00EF5447">
              <w:rPr>
                <w:lang w:eastAsia="zh-CN"/>
              </w:rPr>
              <w:t>0.4</w:t>
            </w:r>
          </w:p>
        </w:tc>
      </w:tr>
      <w:tr w:rsidR="00405617"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05617" w:rsidRPr="00EF5447" w:rsidRDefault="00405617" w:rsidP="00405617">
            <w:pPr>
              <w:pStyle w:val="TAC"/>
            </w:pPr>
          </w:p>
        </w:tc>
        <w:tc>
          <w:tcPr>
            <w:tcW w:w="2835" w:type="dxa"/>
          </w:tcPr>
          <w:p w14:paraId="64A0BC5A" w14:textId="77777777" w:rsidR="00405617" w:rsidRPr="00EF5447" w:rsidRDefault="00405617" w:rsidP="00405617">
            <w:pPr>
              <w:pStyle w:val="TAC"/>
              <w:rPr>
                <w:lang w:eastAsia="ko-KR"/>
              </w:rPr>
            </w:pPr>
            <w:r w:rsidRPr="00EF5447">
              <w:rPr>
                <w:lang w:eastAsia="zh-CN"/>
              </w:rPr>
              <w:t>48</w:t>
            </w:r>
          </w:p>
        </w:tc>
        <w:tc>
          <w:tcPr>
            <w:tcW w:w="2971" w:type="dxa"/>
          </w:tcPr>
          <w:p w14:paraId="0566AE4D" w14:textId="77777777" w:rsidR="00405617" w:rsidRPr="00EF5447" w:rsidRDefault="00405617" w:rsidP="00405617">
            <w:pPr>
              <w:pStyle w:val="TAC"/>
              <w:rPr>
                <w:lang w:eastAsia="ko-KR"/>
              </w:rPr>
            </w:pPr>
            <w:r w:rsidRPr="00EF5447">
              <w:rPr>
                <w:lang w:eastAsia="zh-CN"/>
              </w:rPr>
              <w:t>0.3</w:t>
            </w:r>
          </w:p>
        </w:tc>
      </w:tr>
      <w:tr w:rsidR="00405617"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05617" w:rsidRPr="00EF5447" w:rsidRDefault="00405617" w:rsidP="00405617">
            <w:pPr>
              <w:pStyle w:val="TAC"/>
            </w:pPr>
          </w:p>
        </w:tc>
        <w:tc>
          <w:tcPr>
            <w:tcW w:w="2835" w:type="dxa"/>
          </w:tcPr>
          <w:p w14:paraId="08E1A01D" w14:textId="77777777" w:rsidR="00405617" w:rsidRPr="00EF5447" w:rsidRDefault="00405617" w:rsidP="00405617">
            <w:pPr>
              <w:pStyle w:val="TAC"/>
              <w:rPr>
                <w:lang w:eastAsia="ko-KR"/>
              </w:rPr>
            </w:pPr>
            <w:r w:rsidRPr="00EF5447">
              <w:rPr>
                <w:lang w:eastAsia="zh-CN"/>
              </w:rPr>
              <w:t>n12</w:t>
            </w:r>
          </w:p>
        </w:tc>
        <w:tc>
          <w:tcPr>
            <w:tcW w:w="2971" w:type="dxa"/>
          </w:tcPr>
          <w:p w14:paraId="52C8348D" w14:textId="77777777" w:rsidR="00405617" w:rsidRPr="00EF5447" w:rsidRDefault="00405617" w:rsidP="00405617">
            <w:pPr>
              <w:pStyle w:val="TAC"/>
              <w:rPr>
                <w:lang w:eastAsia="ko-KR"/>
              </w:rPr>
            </w:pPr>
            <w:r w:rsidRPr="00EF5447">
              <w:rPr>
                <w:lang w:eastAsia="zh-CN"/>
              </w:rPr>
              <w:t>0.8</w:t>
            </w:r>
          </w:p>
        </w:tc>
      </w:tr>
      <w:tr w:rsidR="00405617"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05617" w:rsidRPr="00EF5447" w:rsidRDefault="00405617" w:rsidP="00405617">
            <w:pPr>
              <w:pStyle w:val="TAC"/>
            </w:pPr>
            <w:r w:rsidRPr="00EF5447">
              <w:t>DC_5-48-66_n12</w:t>
            </w:r>
          </w:p>
        </w:tc>
        <w:tc>
          <w:tcPr>
            <w:tcW w:w="2835" w:type="dxa"/>
          </w:tcPr>
          <w:p w14:paraId="38ED26C6" w14:textId="77777777" w:rsidR="00405617" w:rsidRPr="00EF5447" w:rsidRDefault="00405617" w:rsidP="00405617">
            <w:pPr>
              <w:pStyle w:val="TAC"/>
              <w:rPr>
                <w:lang w:eastAsia="ko-KR"/>
              </w:rPr>
            </w:pPr>
            <w:r w:rsidRPr="00EF5447">
              <w:rPr>
                <w:lang w:eastAsia="zh-CN"/>
              </w:rPr>
              <w:t>5</w:t>
            </w:r>
          </w:p>
        </w:tc>
        <w:tc>
          <w:tcPr>
            <w:tcW w:w="2971" w:type="dxa"/>
          </w:tcPr>
          <w:p w14:paraId="7CF55A36" w14:textId="77777777" w:rsidR="00405617" w:rsidRPr="00EF5447" w:rsidRDefault="00405617" w:rsidP="00405617">
            <w:pPr>
              <w:pStyle w:val="TAC"/>
              <w:rPr>
                <w:lang w:eastAsia="ko-KR"/>
              </w:rPr>
            </w:pPr>
            <w:r w:rsidRPr="00EF5447">
              <w:rPr>
                <w:lang w:eastAsia="zh-CN"/>
              </w:rPr>
              <w:t>0.8</w:t>
            </w:r>
          </w:p>
        </w:tc>
      </w:tr>
      <w:tr w:rsidR="00405617"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05617" w:rsidRPr="00EF5447" w:rsidRDefault="00405617" w:rsidP="00405617">
            <w:pPr>
              <w:pStyle w:val="TAC"/>
            </w:pPr>
          </w:p>
        </w:tc>
        <w:tc>
          <w:tcPr>
            <w:tcW w:w="2835" w:type="dxa"/>
          </w:tcPr>
          <w:p w14:paraId="536BB7F6" w14:textId="77777777" w:rsidR="00405617" w:rsidRPr="00EF5447" w:rsidRDefault="00405617" w:rsidP="00405617">
            <w:pPr>
              <w:pStyle w:val="TAC"/>
              <w:rPr>
                <w:lang w:eastAsia="ko-KR"/>
              </w:rPr>
            </w:pPr>
            <w:r w:rsidRPr="00EF5447">
              <w:rPr>
                <w:lang w:eastAsia="zh-CN"/>
              </w:rPr>
              <w:t>48</w:t>
            </w:r>
          </w:p>
        </w:tc>
        <w:tc>
          <w:tcPr>
            <w:tcW w:w="2971" w:type="dxa"/>
          </w:tcPr>
          <w:p w14:paraId="667D2F35" w14:textId="77777777" w:rsidR="00405617" w:rsidRPr="00EF5447" w:rsidRDefault="00405617" w:rsidP="00405617">
            <w:pPr>
              <w:pStyle w:val="TAC"/>
              <w:rPr>
                <w:lang w:eastAsia="ko-KR"/>
              </w:rPr>
            </w:pPr>
            <w:r w:rsidRPr="00EF5447">
              <w:rPr>
                <w:lang w:eastAsia="zh-CN"/>
              </w:rPr>
              <w:t>0.8</w:t>
            </w:r>
          </w:p>
        </w:tc>
      </w:tr>
      <w:tr w:rsidR="00405617"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05617" w:rsidRPr="00EF5447" w:rsidRDefault="00405617" w:rsidP="00405617">
            <w:pPr>
              <w:pStyle w:val="TAC"/>
            </w:pPr>
          </w:p>
        </w:tc>
        <w:tc>
          <w:tcPr>
            <w:tcW w:w="2835" w:type="dxa"/>
          </w:tcPr>
          <w:p w14:paraId="7F9B1699" w14:textId="77777777" w:rsidR="00405617" w:rsidRPr="00EF5447" w:rsidRDefault="00405617" w:rsidP="00405617">
            <w:pPr>
              <w:pStyle w:val="TAC"/>
              <w:rPr>
                <w:lang w:eastAsia="ko-KR"/>
              </w:rPr>
            </w:pPr>
            <w:r w:rsidRPr="00EF5447">
              <w:rPr>
                <w:lang w:eastAsia="zh-CN"/>
              </w:rPr>
              <w:t>66</w:t>
            </w:r>
          </w:p>
        </w:tc>
        <w:tc>
          <w:tcPr>
            <w:tcW w:w="2971" w:type="dxa"/>
          </w:tcPr>
          <w:p w14:paraId="7BBED826" w14:textId="77777777" w:rsidR="00405617" w:rsidRPr="00EF5447" w:rsidRDefault="00405617" w:rsidP="00405617">
            <w:pPr>
              <w:pStyle w:val="TAC"/>
              <w:rPr>
                <w:lang w:eastAsia="ko-KR"/>
              </w:rPr>
            </w:pPr>
            <w:r w:rsidRPr="00EF5447">
              <w:rPr>
                <w:lang w:eastAsia="zh-CN"/>
              </w:rPr>
              <w:t>0.6</w:t>
            </w:r>
          </w:p>
        </w:tc>
      </w:tr>
      <w:tr w:rsidR="00405617"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05617" w:rsidRPr="00EF5447" w:rsidRDefault="00405617" w:rsidP="00405617">
            <w:pPr>
              <w:pStyle w:val="TAC"/>
            </w:pPr>
          </w:p>
        </w:tc>
        <w:tc>
          <w:tcPr>
            <w:tcW w:w="2835" w:type="dxa"/>
          </w:tcPr>
          <w:p w14:paraId="39F7132A" w14:textId="77777777" w:rsidR="00405617" w:rsidRPr="00EF5447" w:rsidRDefault="00405617" w:rsidP="00405617">
            <w:pPr>
              <w:pStyle w:val="TAC"/>
              <w:rPr>
                <w:lang w:eastAsia="ko-KR"/>
              </w:rPr>
            </w:pPr>
            <w:r w:rsidRPr="00EF5447">
              <w:rPr>
                <w:lang w:eastAsia="zh-CN"/>
              </w:rPr>
              <w:t>n12</w:t>
            </w:r>
          </w:p>
        </w:tc>
        <w:tc>
          <w:tcPr>
            <w:tcW w:w="2971" w:type="dxa"/>
          </w:tcPr>
          <w:p w14:paraId="56A6FC36" w14:textId="77777777" w:rsidR="00405617" w:rsidRPr="00EF5447" w:rsidRDefault="00405617" w:rsidP="00405617">
            <w:pPr>
              <w:pStyle w:val="TAC"/>
              <w:rPr>
                <w:lang w:eastAsia="ko-KR"/>
              </w:rPr>
            </w:pPr>
            <w:r w:rsidRPr="00EF5447">
              <w:rPr>
                <w:lang w:eastAsia="zh-CN"/>
              </w:rPr>
              <w:t>0.4</w:t>
            </w:r>
          </w:p>
        </w:tc>
      </w:tr>
      <w:tr w:rsidR="00405617"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05617" w:rsidRPr="00EF5447" w:rsidRDefault="00405617" w:rsidP="00405617">
            <w:pPr>
              <w:pStyle w:val="TAC"/>
            </w:pPr>
            <w:r w:rsidRPr="00EF5447">
              <w:rPr>
                <w:lang w:eastAsia="zh-CN"/>
              </w:rPr>
              <w:t>DC_5-48-66_n71</w:t>
            </w:r>
          </w:p>
        </w:tc>
        <w:tc>
          <w:tcPr>
            <w:tcW w:w="2835" w:type="dxa"/>
          </w:tcPr>
          <w:p w14:paraId="724C9519" w14:textId="77777777" w:rsidR="00405617" w:rsidRPr="00EF5447" w:rsidRDefault="00405617" w:rsidP="00405617">
            <w:pPr>
              <w:pStyle w:val="TAC"/>
              <w:rPr>
                <w:lang w:eastAsia="ko-KR"/>
              </w:rPr>
            </w:pPr>
            <w:r w:rsidRPr="00EF5447">
              <w:rPr>
                <w:lang w:eastAsia="zh-CN"/>
              </w:rPr>
              <w:t>5</w:t>
            </w:r>
          </w:p>
        </w:tc>
        <w:tc>
          <w:tcPr>
            <w:tcW w:w="2971" w:type="dxa"/>
          </w:tcPr>
          <w:p w14:paraId="7F00E3E1" w14:textId="77777777" w:rsidR="00405617" w:rsidRPr="00EF5447" w:rsidRDefault="00405617" w:rsidP="00405617">
            <w:pPr>
              <w:pStyle w:val="TAC"/>
              <w:rPr>
                <w:lang w:eastAsia="ko-KR"/>
              </w:rPr>
            </w:pPr>
            <w:r w:rsidRPr="00EF5447">
              <w:rPr>
                <w:lang w:eastAsia="zh-TW"/>
              </w:rPr>
              <w:t>0.5</w:t>
            </w:r>
          </w:p>
        </w:tc>
      </w:tr>
      <w:tr w:rsidR="00405617"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05617" w:rsidRPr="00EF5447" w:rsidRDefault="00405617" w:rsidP="00405617">
            <w:pPr>
              <w:pStyle w:val="TAC"/>
            </w:pPr>
          </w:p>
        </w:tc>
        <w:tc>
          <w:tcPr>
            <w:tcW w:w="2835" w:type="dxa"/>
          </w:tcPr>
          <w:p w14:paraId="552DF885" w14:textId="77777777" w:rsidR="00405617" w:rsidRPr="00EF5447" w:rsidRDefault="00405617" w:rsidP="00405617">
            <w:pPr>
              <w:pStyle w:val="TAC"/>
              <w:rPr>
                <w:lang w:eastAsia="ko-KR"/>
              </w:rPr>
            </w:pPr>
            <w:r w:rsidRPr="00EF5447">
              <w:rPr>
                <w:lang w:eastAsia="zh-CN"/>
              </w:rPr>
              <w:t>48</w:t>
            </w:r>
          </w:p>
        </w:tc>
        <w:tc>
          <w:tcPr>
            <w:tcW w:w="2971" w:type="dxa"/>
          </w:tcPr>
          <w:p w14:paraId="5FA3E519" w14:textId="77777777" w:rsidR="00405617" w:rsidRPr="00EF5447" w:rsidRDefault="00405617" w:rsidP="00405617">
            <w:pPr>
              <w:pStyle w:val="TAC"/>
              <w:rPr>
                <w:lang w:eastAsia="ko-KR"/>
              </w:rPr>
            </w:pPr>
            <w:r w:rsidRPr="00EF5447">
              <w:rPr>
                <w:lang w:eastAsia="zh-TW"/>
              </w:rPr>
              <w:t>0.8</w:t>
            </w:r>
          </w:p>
        </w:tc>
      </w:tr>
      <w:tr w:rsidR="00405617"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05617" w:rsidRPr="00EF5447" w:rsidRDefault="00405617" w:rsidP="00405617">
            <w:pPr>
              <w:pStyle w:val="TAC"/>
            </w:pPr>
          </w:p>
        </w:tc>
        <w:tc>
          <w:tcPr>
            <w:tcW w:w="2835" w:type="dxa"/>
          </w:tcPr>
          <w:p w14:paraId="362489C4" w14:textId="77777777" w:rsidR="00405617" w:rsidRPr="00EF5447" w:rsidRDefault="00405617" w:rsidP="00405617">
            <w:pPr>
              <w:pStyle w:val="TAC"/>
              <w:rPr>
                <w:lang w:eastAsia="ko-KR"/>
              </w:rPr>
            </w:pPr>
            <w:r w:rsidRPr="00EF5447">
              <w:rPr>
                <w:lang w:eastAsia="zh-CN"/>
              </w:rPr>
              <w:t>66</w:t>
            </w:r>
          </w:p>
        </w:tc>
        <w:tc>
          <w:tcPr>
            <w:tcW w:w="2971" w:type="dxa"/>
          </w:tcPr>
          <w:p w14:paraId="32C5EDB5" w14:textId="77777777" w:rsidR="00405617" w:rsidRPr="00EF5447" w:rsidRDefault="00405617" w:rsidP="00405617">
            <w:pPr>
              <w:pStyle w:val="TAC"/>
              <w:rPr>
                <w:lang w:eastAsia="ko-KR"/>
              </w:rPr>
            </w:pPr>
            <w:r w:rsidRPr="00EF5447">
              <w:rPr>
                <w:lang w:eastAsia="zh-TW"/>
              </w:rPr>
              <w:t>0.6</w:t>
            </w:r>
          </w:p>
        </w:tc>
      </w:tr>
      <w:tr w:rsidR="00405617"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05617" w:rsidRPr="00EF5447" w:rsidRDefault="00405617" w:rsidP="00405617">
            <w:pPr>
              <w:pStyle w:val="TAC"/>
            </w:pPr>
          </w:p>
        </w:tc>
        <w:tc>
          <w:tcPr>
            <w:tcW w:w="2835" w:type="dxa"/>
          </w:tcPr>
          <w:p w14:paraId="1A987DB0" w14:textId="77777777" w:rsidR="00405617" w:rsidRPr="00EF5447" w:rsidRDefault="00405617" w:rsidP="00405617">
            <w:pPr>
              <w:pStyle w:val="TAC"/>
              <w:rPr>
                <w:lang w:eastAsia="ko-KR"/>
              </w:rPr>
            </w:pPr>
            <w:r w:rsidRPr="00EF5447">
              <w:rPr>
                <w:lang w:eastAsia="zh-CN"/>
              </w:rPr>
              <w:t>n71</w:t>
            </w:r>
          </w:p>
        </w:tc>
        <w:tc>
          <w:tcPr>
            <w:tcW w:w="2971" w:type="dxa"/>
          </w:tcPr>
          <w:p w14:paraId="671A9C1B" w14:textId="77777777" w:rsidR="00405617" w:rsidRPr="00EF5447" w:rsidRDefault="00405617" w:rsidP="00405617">
            <w:pPr>
              <w:pStyle w:val="TAC"/>
              <w:rPr>
                <w:lang w:eastAsia="ko-KR"/>
              </w:rPr>
            </w:pPr>
            <w:r w:rsidRPr="00EF5447">
              <w:rPr>
                <w:lang w:eastAsia="zh-TW"/>
              </w:rPr>
              <w:t>0.5</w:t>
            </w:r>
          </w:p>
        </w:tc>
      </w:tr>
      <w:tr w:rsidR="00405617"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05617" w:rsidRPr="00EF5447" w:rsidRDefault="00405617" w:rsidP="00405617">
            <w:pPr>
              <w:pStyle w:val="TAC"/>
            </w:pPr>
            <w:r w:rsidRPr="00B728D9">
              <w:rPr>
                <w:rFonts w:cs="Arial"/>
              </w:rPr>
              <w:t>DC_5-48-66_n77</w:t>
            </w:r>
          </w:p>
        </w:tc>
        <w:tc>
          <w:tcPr>
            <w:tcW w:w="2835" w:type="dxa"/>
          </w:tcPr>
          <w:p w14:paraId="015AFF72" w14:textId="77777777" w:rsidR="00405617" w:rsidRPr="00EF5447" w:rsidRDefault="00405617" w:rsidP="00405617">
            <w:pPr>
              <w:pStyle w:val="TAC"/>
              <w:rPr>
                <w:lang w:eastAsia="ko-KR"/>
              </w:rPr>
            </w:pPr>
            <w:r>
              <w:rPr>
                <w:rFonts w:cs="Arial"/>
                <w:lang w:eastAsia="zh-CN"/>
              </w:rPr>
              <w:t>5</w:t>
            </w:r>
          </w:p>
        </w:tc>
        <w:tc>
          <w:tcPr>
            <w:tcW w:w="2971" w:type="dxa"/>
          </w:tcPr>
          <w:p w14:paraId="1B067B54" w14:textId="77777777" w:rsidR="00405617" w:rsidRPr="00EF5447" w:rsidRDefault="00405617" w:rsidP="00405617">
            <w:pPr>
              <w:pStyle w:val="TAC"/>
              <w:rPr>
                <w:lang w:eastAsia="ko-KR"/>
              </w:rPr>
            </w:pPr>
            <w:r w:rsidRPr="00F34F24">
              <w:t>0.6</w:t>
            </w:r>
          </w:p>
        </w:tc>
      </w:tr>
      <w:tr w:rsidR="00405617"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05617" w:rsidRPr="00EF5447" w:rsidRDefault="00405617" w:rsidP="00405617">
            <w:pPr>
              <w:pStyle w:val="TAC"/>
            </w:pPr>
          </w:p>
        </w:tc>
        <w:tc>
          <w:tcPr>
            <w:tcW w:w="2835" w:type="dxa"/>
          </w:tcPr>
          <w:p w14:paraId="27A53D03" w14:textId="77777777" w:rsidR="00405617" w:rsidRPr="00EF5447" w:rsidRDefault="00405617" w:rsidP="00405617">
            <w:pPr>
              <w:pStyle w:val="TAC"/>
              <w:rPr>
                <w:lang w:eastAsia="ko-KR"/>
              </w:rPr>
            </w:pPr>
            <w:r>
              <w:rPr>
                <w:rFonts w:cs="Arial"/>
                <w:lang w:eastAsia="zh-CN"/>
              </w:rPr>
              <w:t>48</w:t>
            </w:r>
          </w:p>
        </w:tc>
        <w:tc>
          <w:tcPr>
            <w:tcW w:w="2971" w:type="dxa"/>
          </w:tcPr>
          <w:p w14:paraId="09225C28" w14:textId="77777777" w:rsidR="00405617" w:rsidRPr="00EF5447" w:rsidRDefault="00405617" w:rsidP="00405617">
            <w:pPr>
              <w:pStyle w:val="TAC"/>
              <w:rPr>
                <w:lang w:eastAsia="ko-KR"/>
              </w:rPr>
            </w:pPr>
            <w:r>
              <w:rPr>
                <w:rFonts w:cs="Arial"/>
                <w:lang w:eastAsia="zh-CN"/>
              </w:rPr>
              <w:t>0.8</w:t>
            </w:r>
          </w:p>
        </w:tc>
      </w:tr>
      <w:tr w:rsidR="00405617"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05617" w:rsidRPr="00EF5447" w:rsidRDefault="00405617" w:rsidP="00405617">
            <w:pPr>
              <w:pStyle w:val="TAC"/>
            </w:pPr>
          </w:p>
        </w:tc>
        <w:tc>
          <w:tcPr>
            <w:tcW w:w="2835" w:type="dxa"/>
          </w:tcPr>
          <w:p w14:paraId="5C99B37F" w14:textId="77777777" w:rsidR="00405617" w:rsidRPr="00EF5447" w:rsidRDefault="00405617" w:rsidP="00405617">
            <w:pPr>
              <w:pStyle w:val="TAC"/>
              <w:rPr>
                <w:lang w:eastAsia="ko-KR"/>
              </w:rPr>
            </w:pPr>
            <w:r>
              <w:rPr>
                <w:rFonts w:cs="Arial"/>
                <w:lang w:eastAsia="zh-CN"/>
              </w:rPr>
              <w:t>66</w:t>
            </w:r>
          </w:p>
        </w:tc>
        <w:tc>
          <w:tcPr>
            <w:tcW w:w="2971" w:type="dxa"/>
          </w:tcPr>
          <w:p w14:paraId="0F87F112" w14:textId="77777777" w:rsidR="00405617" w:rsidRPr="00EF5447" w:rsidRDefault="00405617" w:rsidP="00405617">
            <w:pPr>
              <w:pStyle w:val="TAC"/>
              <w:rPr>
                <w:lang w:eastAsia="ko-KR"/>
              </w:rPr>
            </w:pPr>
            <w:r w:rsidRPr="00F34F24">
              <w:t>0.</w:t>
            </w:r>
            <w:r>
              <w:t>6</w:t>
            </w:r>
          </w:p>
        </w:tc>
      </w:tr>
      <w:tr w:rsidR="00405617"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05617" w:rsidRPr="00EF5447" w:rsidRDefault="00405617" w:rsidP="00405617">
            <w:pPr>
              <w:pStyle w:val="TAC"/>
            </w:pPr>
          </w:p>
        </w:tc>
        <w:tc>
          <w:tcPr>
            <w:tcW w:w="2835" w:type="dxa"/>
          </w:tcPr>
          <w:p w14:paraId="7417EE74" w14:textId="77777777" w:rsidR="00405617" w:rsidRPr="00EF5447" w:rsidRDefault="00405617" w:rsidP="00405617">
            <w:pPr>
              <w:pStyle w:val="TAC"/>
              <w:rPr>
                <w:lang w:eastAsia="ko-KR"/>
              </w:rPr>
            </w:pPr>
            <w:r>
              <w:rPr>
                <w:rFonts w:cs="Arial"/>
                <w:lang w:eastAsia="zh-CN"/>
              </w:rPr>
              <w:t>n77</w:t>
            </w:r>
          </w:p>
        </w:tc>
        <w:tc>
          <w:tcPr>
            <w:tcW w:w="2971" w:type="dxa"/>
          </w:tcPr>
          <w:p w14:paraId="5523D485" w14:textId="77777777" w:rsidR="00405617" w:rsidRPr="00EF5447" w:rsidRDefault="00405617" w:rsidP="00405617">
            <w:pPr>
              <w:pStyle w:val="TAC"/>
              <w:rPr>
                <w:lang w:eastAsia="ko-KR"/>
              </w:rPr>
            </w:pPr>
            <w:r w:rsidRPr="00F34F24">
              <w:t>0.8</w:t>
            </w:r>
          </w:p>
        </w:tc>
      </w:tr>
      <w:tr w:rsidR="00405617"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05617" w:rsidRDefault="00405617" w:rsidP="00405617">
            <w:pPr>
              <w:pStyle w:val="TAC"/>
            </w:pPr>
            <w:r>
              <w:t>DC_5-66_n2-n77</w:t>
            </w:r>
          </w:p>
          <w:p w14:paraId="49393AFA" w14:textId="77777777" w:rsidR="00405617" w:rsidRPr="00EF5447" w:rsidRDefault="00405617" w:rsidP="00405617">
            <w:pPr>
              <w:pStyle w:val="TAC"/>
            </w:pPr>
            <w:r>
              <w:t>DC_5-66-66_n2-n77</w:t>
            </w:r>
          </w:p>
        </w:tc>
        <w:tc>
          <w:tcPr>
            <w:tcW w:w="2835" w:type="dxa"/>
            <w:vAlign w:val="center"/>
          </w:tcPr>
          <w:p w14:paraId="33986EB9" w14:textId="77777777" w:rsidR="00405617" w:rsidRPr="00EF5447" w:rsidRDefault="00405617" w:rsidP="00405617">
            <w:pPr>
              <w:pStyle w:val="TAC"/>
              <w:rPr>
                <w:lang w:eastAsia="zh-CN"/>
              </w:rPr>
            </w:pPr>
            <w:r>
              <w:rPr>
                <w:lang w:val="sv-SE"/>
              </w:rPr>
              <w:t>5</w:t>
            </w:r>
          </w:p>
        </w:tc>
        <w:tc>
          <w:tcPr>
            <w:tcW w:w="2971" w:type="dxa"/>
            <w:vAlign w:val="center"/>
          </w:tcPr>
          <w:p w14:paraId="79DC8A3E" w14:textId="77777777" w:rsidR="00405617" w:rsidRPr="00EF5447" w:rsidRDefault="00405617" w:rsidP="00405617">
            <w:pPr>
              <w:pStyle w:val="TAC"/>
              <w:rPr>
                <w:lang w:eastAsia="zh-TW"/>
              </w:rPr>
            </w:pPr>
            <w:r>
              <w:rPr>
                <w:lang w:eastAsia="zh-CN"/>
              </w:rPr>
              <w:t>0.6</w:t>
            </w:r>
          </w:p>
        </w:tc>
      </w:tr>
      <w:tr w:rsidR="00405617"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05617" w:rsidRPr="00EF5447" w:rsidRDefault="00405617" w:rsidP="00405617">
            <w:pPr>
              <w:pStyle w:val="TAC"/>
            </w:pPr>
          </w:p>
        </w:tc>
        <w:tc>
          <w:tcPr>
            <w:tcW w:w="2835" w:type="dxa"/>
            <w:vAlign w:val="center"/>
          </w:tcPr>
          <w:p w14:paraId="3C3C0BD2" w14:textId="77777777" w:rsidR="00405617" w:rsidRPr="00EF5447" w:rsidRDefault="00405617" w:rsidP="00405617">
            <w:pPr>
              <w:pStyle w:val="TAC"/>
              <w:rPr>
                <w:lang w:eastAsia="zh-CN"/>
              </w:rPr>
            </w:pPr>
            <w:r>
              <w:rPr>
                <w:lang w:val="sv-SE"/>
              </w:rPr>
              <w:t>66</w:t>
            </w:r>
          </w:p>
        </w:tc>
        <w:tc>
          <w:tcPr>
            <w:tcW w:w="2971" w:type="dxa"/>
            <w:vAlign w:val="center"/>
          </w:tcPr>
          <w:p w14:paraId="669E4F2E" w14:textId="77777777" w:rsidR="00405617" w:rsidRPr="00EF5447" w:rsidRDefault="00405617" w:rsidP="00405617">
            <w:pPr>
              <w:pStyle w:val="TAC"/>
              <w:rPr>
                <w:lang w:eastAsia="zh-TW"/>
              </w:rPr>
            </w:pPr>
            <w:r>
              <w:rPr>
                <w:lang w:eastAsia="zh-CN"/>
              </w:rPr>
              <w:t>0.6</w:t>
            </w:r>
          </w:p>
        </w:tc>
      </w:tr>
      <w:tr w:rsidR="00405617"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05617" w:rsidRPr="00EF5447" w:rsidRDefault="00405617" w:rsidP="00405617">
            <w:pPr>
              <w:pStyle w:val="TAC"/>
            </w:pPr>
          </w:p>
        </w:tc>
        <w:tc>
          <w:tcPr>
            <w:tcW w:w="2835" w:type="dxa"/>
            <w:vAlign w:val="center"/>
          </w:tcPr>
          <w:p w14:paraId="1B1973FA" w14:textId="77777777" w:rsidR="00405617" w:rsidRPr="00EF5447" w:rsidRDefault="00405617" w:rsidP="00405617">
            <w:pPr>
              <w:pStyle w:val="TAC"/>
              <w:rPr>
                <w:lang w:eastAsia="zh-CN"/>
              </w:rPr>
            </w:pPr>
            <w:r>
              <w:t>n2</w:t>
            </w:r>
          </w:p>
        </w:tc>
        <w:tc>
          <w:tcPr>
            <w:tcW w:w="2971" w:type="dxa"/>
            <w:vAlign w:val="center"/>
          </w:tcPr>
          <w:p w14:paraId="3A82F20C" w14:textId="77777777" w:rsidR="00405617" w:rsidRPr="00EF5447" w:rsidRDefault="00405617" w:rsidP="00405617">
            <w:pPr>
              <w:pStyle w:val="TAC"/>
              <w:rPr>
                <w:lang w:eastAsia="zh-TW"/>
              </w:rPr>
            </w:pPr>
            <w:r>
              <w:rPr>
                <w:lang w:eastAsia="zh-CN"/>
              </w:rPr>
              <w:t>0.6</w:t>
            </w:r>
          </w:p>
        </w:tc>
      </w:tr>
      <w:tr w:rsidR="00405617"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05617" w:rsidRPr="00EF5447" w:rsidRDefault="00405617" w:rsidP="00405617">
            <w:pPr>
              <w:pStyle w:val="TAC"/>
            </w:pPr>
          </w:p>
        </w:tc>
        <w:tc>
          <w:tcPr>
            <w:tcW w:w="2835" w:type="dxa"/>
            <w:vAlign w:val="center"/>
          </w:tcPr>
          <w:p w14:paraId="59DE741C" w14:textId="77777777" w:rsidR="00405617" w:rsidRPr="00EF5447" w:rsidRDefault="00405617" w:rsidP="00405617">
            <w:pPr>
              <w:pStyle w:val="TAC"/>
              <w:rPr>
                <w:lang w:eastAsia="zh-CN"/>
              </w:rPr>
            </w:pPr>
            <w:r>
              <w:t>n</w:t>
            </w:r>
            <w:r>
              <w:rPr>
                <w:lang w:val="sv-SE"/>
              </w:rPr>
              <w:t>77</w:t>
            </w:r>
          </w:p>
        </w:tc>
        <w:tc>
          <w:tcPr>
            <w:tcW w:w="2971" w:type="dxa"/>
            <w:vAlign w:val="center"/>
          </w:tcPr>
          <w:p w14:paraId="46194B6F" w14:textId="77777777" w:rsidR="00405617" w:rsidRPr="00EF5447" w:rsidRDefault="00405617" w:rsidP="00405617">
            <w:pPr>
              <w:pStyle w:val="TAC"/>
              <w:rPr>
                <w:lang w:eastAsia="zh-TW"/>
              </w:rPr>
            </w:pPr>
            <w:r>
              <w:rPr>
                <w:lang w:eastAsia="zh-CN"/>
              </w:rPr>
              <w:t>0.8</w:t>
            </w:r>
          </w:p>
        </w:tc>
      </w:tr>
      <w:tr w:rsidR="00405617"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05617" w:rsidRPr="00EF5447" w:rsidRDefault="00405617" w:rsidP="004056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05617" w:rsidRDefault="00405617" w:rsidP="00405617">
            <w:pPr>
              <w:pStyle w:val="TAC"/>
            </w:pPr>
            <w:r>
              <w:rPr>
                <w:lang w:val="sv-SE"/>
              </w:rPr>
              <w:t>5</w:t>
            </w:r>
          </w:p>
        </w:tc>
        <w:tc>
          <w:tcPr>
            <w:tcW w:w="2971" w:type="dxa"/>
          </w:tcPr>
          <w:p w14:paraId="41099F34"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05617" w:rsidRPr="00EF5447" w:rsidRDefault="00405617" w:rsidP="00405617">
            <w:pPr>
              <w:pStyle w:val="TAC"/>
            </w:pPr>
          </w:p>
        </w:tc>
        <w:tc>
          <w:tcPr>
            <w:tcW w:w="2835" w:type="dxa"/>
            <w:vAlign w:val="center"/>
          </w:tcPr>
          <w:p w14:paraId="6B2C40F0" w14:textId="77777777" w:rsidR="00405617" w:rsidRDefault="00405617" w:rsidP="00405617">
            <w:pPr>
              <w:pStyle w:val="TAC"/>
            </w:pPr>
            <w:r>
              <w:rPr>
                <w:lang w:val="sv-SE"/>
              </w:rPr>
              <w:t>66</w:t>
            </w:r>
          </w:p>
        </w:tc>
        <w:tc>
          <w:tcPr>
            <w:tcW w:w="2971" w:type="dxa"/>
          </w:tcPr>
          <w:p w14:paraId="1BC43691" w14:textId="77777777" w:rsidR="00405617" w:rsidRDefault="00405617" w:rsidP="00405617">
            <w:pPr>
              <w:pStyle w:val="TAC"/>
              <w:rPr>
                <w:lang w:eastAsia="zh-CN"/>
              </w:rPr>
            </w:pPr>
            <w:r>
              <w:rPr>
                <w:rFonts w:cs="Arial"/>
              </w:rPr>
              <w:t>0.</w:t>
            </w:r>
            <w:r>
              <w:rPr>
                <w:rFonts w:cs="Arial"/>
                <w:lang w:val="x-none" w:eastAsia="zh-CN"/>
              </w:rPr>
              <w:t>5</w:t>
            </w:r>
          </w:p>
        </w:tc>
      </w:tr>
      <w:tr w:rsidR="00405617"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05617" w:rsidRPr="00EF5447" w:rsidRDefault="00405617" w:rsidP="00405617">
            <w:pPr>
              <w:pStyle w:val="TAC"/>
            </w:pPr>
          </w:p>
        </w:tc>
        <w:tc>
          <w:tcPr>
            <w:tcW w:w="2835" w:type="dxa"/>
            <w:vAlign w:val="center"/>
          </w:tcPr>
          <w:p w14:paraId="5F6CFE52" w14:textId="77777777" w:rsidR="00405617" w:rsidRDefault="00405617" w:rsidP="00405617">
            <w:pPr>
              <w:pStyle w:val="TAC"/>
            </w:pPr>
            <w:r>
              <w:rPr>
                <w:lang w:val="sv-SE"/>
              </w:rPr>
              <w:t>n2</w:t>
            </w:r>
          </w:p>
        </w:tc>
        <w:tc>
          <w:tcPr>
            <w:tcW w:w="2971" w:type="dxa"/>
          </w:tcPr>
          <w:p w14:paraId="73658247"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05617" w:rsidRPr="00EF5447" w:rsidRDefault="00405617" w:rsidP="00405617">
            <w:pPr>
              <w:pStyle w:val="TAC"/>
            </w:pPr>
          </w:p>
        </w:tc>
        <w:tc>
          <w:tcPr>
            <w:tcW w:w="2835" w:type="dxa"/>
            <w:vAlign w:val="center"/>
          </w:tcPr>
          <w:p w14:paraId="2A770654" w14:textId="77777777" w:rsidR="00405617" w:rsidRDefault="00405617" w:rsidP="00405617">
            <w:pPr>
              <w:pStyle w:val="TAC"/>
            </w:pPr>
            <w:r>
              <w:t>n</w:t>
            </w:r>
            <w:r>
              <w:rPr>
                <w:lang w:val="sv-SE"/>
              </w:rPr>
              <w:t>78</w:t>
            </w:r>
          </w:p>
        </w:tc>
        <w:tc>
          <w:tcPr>
            <w:tcW w:w="2971" w:type="dxa"/>
          </w:tcPr>
          <w:p w14:paraId="333A8495" w14:textId="77777777" w:rsidR="00405617" w:rsidRDefault="00405617" w:rsidP="00405617">
            <w:pPr>
              <w:pStyle w:val="TAC"/>
              <w:rPr>
                <w:lang w:eastAsia="zh-CN"/>
              </w:rPr>
            </w:pPr>
            <w:r>
              <w:t>0.8</w:t>
            </w:r>
          </w:p>
        </w:tc>
      </w:tr>
      <w:tr w:rsidR="00405617"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05617" w:rsidRDefault="00405617" w:rsidP="00405617">
            <w:pPr>
              <w:pStyle w:val="TAC"/>
            </w:pPr>
            <w:r w:rsidRPr="00764352">
              <w:t>DC_5-66_n5-n77</w:t>
            </w:r>
          </w:p>
          <w:p w14:paraId="7C7EA59F" w14:textId="77777777" w:rsidR="00405617" w:rsidRPr="00EF5447" w:rsidRDefault="00405617" w:rsidP="00405617">
            <w:pPr>
              <w:pStyle w:val="TAC"/>
            </w:pPr>
            <w:r w:rsidRPr="007A7187">
              <w:rPr>
                <w:rFonts w:cs="Arial"/>
                <w:szCs w:val="18"/>
              </w:rPr>
              <w:t>DC_5-66-66_n5-n77</w:t>
            </w:r>
          </w:p>
        </w:tc>
        <w:tc>
          <w:tcPr>
            <w:tcW w:w="2835" w:type="dxa"/>
            <w:vAlign w:val="center"/>
          </w:tcPr>
          <w:p w14:paraId="21A4CD0F" w14:textId="77777777" w:rsidR="00405617" w:rsidRDefault="00405617" w:rsidP="00405617">
            <w:pPr>
              <w:pStyle w:val="TAC"/>
            </w:pPr>
            <w:r>
              <w:rPr>
                <w:lang w:val="sv-SE"/>
              </w:rPr>
              <w:t>5</w:t>
            </w:r>
          </w:p>
        </w:tc>
        <w:tc>
          <w:tcPr>
            <w:tcW w:w="2971" w:type="dxa"/>
            <w:vAlign w:val="center"/>
          </w:tcPr>
          <w:p w14:paraId="4A5B7B82" w14:textId="77777777" w:rsidR="00405617" w:rsidRDefault="00405617" w:rsidP="00405617">
            <w:pPr>
              <w:pStyle w:val="TAC"/>
              <w:rPr>
                <w:lang w:eastAsia="zh-CN"/>
              </w:rPr>
            </w:pPr>
            <w:r>
              <w:rPr>
                <w:lang w:eastAsia="zh-CN"/>
              </w:rPr>
              <w:t>0.6</w:t>
            </w:r>
          </w:p>
        </w:tc>
      </w:tr>
      <w:tr w:rsidR="00405617"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05617" w:rsidRPr="00EF5447" w:rsidRDefault="00405617" w:rsidP="00405617">
            <w:pPr>
              <w:pStyle w:val="TAC"/>
            </w:pPr>
          </w:p>
        </w:tc>
        <w:tc>
          <w:tcPr>
            <w:tcW w:w="2835" w:type="dxa"/>
            <w:vAlign w:val="center"/>
          </w:tcPr>
          <w:p w14:paraId="749FA967" w14:textId="77777777" w:rsidR="00405617" w:rsidRDefault="00405617" w:rsidP="00405617">
            <w:pPr>
              <w:pStyle w:val="TAC"/>
            </w:pPr>
            <w:r>
              <w:rPr>
                <w:lang w:val="sv-SE"/>
              </w:rPr>
              <w:t>66</w:t>
            </w:r>
          </w:p>
        </w:tc>
        <w:tc>
          <w:tcPr>
            <w:tcW w:w="2971" w:type="dxa"/>
            <w:vAlign w:val="center"/>
          </w:tcPr>
          <w:p w14:paraId="2C32C2F0" w14:textId="77777777" w:rsidR="00405617" w:rsidRDefault="00405617" w:rsidP="00405617">
            <w:pPr>
              <w:pStyle w:val="TAC"/>
              <w:rPr>
                <w:lang w:eastAsia="zh-CN"/>
              </w:rPr>
            </w:pPr>
            <w:r>
              <w:rPr>
                <w:lang w:eastAsia="zh-CN"/>
              </w:rPr>
              <w:t>0.6</w:t>
            </w:r>
          </w:p>
        </w:tc>
      </w:tr>
      <w:tr w:rsidR="00405617"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05617" w:rsidRPr="00EF5447" w:rsidRDefault="00405617" w:rsidP="00405617">
            <w:pPr>
              <w:pStyle w:val="TAC"/>
            </w:pPr>
          </w:p>
        </w:tc>
        <w:tc>
          <w:tcPr>
            <w:tcW w:w="2835" w:type="dxa"/>
            <w:vAlign w:val="center"/>
          </w:tcPr>
          <w:p w14:paraId="004114BF" w14:textId="77777777" w:rsidR="00405617" w:rsidRDefault="00405617" w:rsidP="00405617">
            <w:pPr>
              <w:pStyle w:val="TAC"/>
            </w:pPr>
            <w:r>
              <w:rPr>
                <w:lang w:val="sv-SE"/>
              </w:rPr>
              <w:t>n5</w:t>
            </w:r>
          </w:p>
        </w:tc>
        <w:tc>
          <w:tcPr>
            <w:tcW w:w="2971" w:type="dxa"/>
            <w:vAlign w:val="center"/>
          </w:tcPr>
          <w:p w14:paraId="5BC5A2A0" w14:textId="77777777" w:rsidR="00405617" w:rsidRDefault="00405617" w:rsidP="00405617">
            <w:pPr>
              <w:pStyle w:val="TAC"/>
              <w:rPr>
                <w:lang w:eastAsia="zh-CN"/>
              </w:rPr>
            </w:pPr>
            <w:r>
              <w:rPr>
                <w:lang w:eastAsia="zh-CN"/>
              </w:rPr>
              <w:t>0.6</w:t>
            </w:r>
          </w:p>
        </w:tc>
      </w:tr>
      <w:tr w:rsidR="00405617"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05617" w:rsidRPr="00EF5447" w:rsidRDefault="00405617" w:rsidP="00405617">
            <w:pPr>
              <w:pStyle w:val="TAC"/>
            </w:pPr>
          </w:p>
        </w:tc>
        <w:tc>
          <w:tcPr>
            <w:tcW w:w="2835" w:type="dxa"/>
            <w:vAlign w:val="center"/>
          </w:tcPr>
          <w:p w14:paraId="3B01ECEC" w14:textId="77777777" w:rsidR="00405617" w:rsidRDefault="00405617" w:rsidP="00405617">
            <w:pPr>
              <w:pStyle w:val="TAC"/>
            </w:pPr>
            <w:r>
              <w:t>n</w:t>
            </w:r>
            <w:r>
              <w:rPr>
                <w:lang w:val="sv-SE"/>
              </w:rPr>
              <w:t>77</w:t>
            </w:r>
          </w:p>
        </w:tc>
        <w:tc>
          <w:tcPr>
            <w:tcW w:w="2971" w:type="dxa"/>
            <w:vAlign w:val="center"/>
          </w:tcPr>
          <w:p w14:paraId="53EAE410" w14:textId="77777777" w:rsidR="00405617" w:rsidRDefault="00405617" w:rsidP="00405617">
            <w:pPr>
              <w:pStyle w:val="TAC"/>
              <w:rPr>
                <w:lang w:eastAsia="zh-CN"/>
              </w:rPr>
            </w:pPr>
            <w:r>
              <w:rPr>
                <w:lang w:eastAsia="zh-CN"/>
              </w:rPr>
              <w:t>0.8</w:t>
            </w:r>
          </w:p>
        </w:tc>
      </w:tr>
      <w:tr w:rsidR="00405617"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05617" w:rsidRPr="00EF5447" w:rsidRDefault="00405617" w:rsidP="00405617">
            <w:pPr>
              <w:pStyle w:val="TAC"/>
            </w:pPr>
            <w:r w:rsidRPr="00EF5447">
              <w:t>DC_5-66_(n)12</w:t>
            </w:r>
          </w:p>
        </w:tc>
        <w:tc>
          <w:tcPr>
            <w:tcW w:w="2835" w:type="dxa"/>
          </w:tcPr>
          <w:p w14:paraId="0382FBA7" w14:textId="77777777" w:rsidR="00405617" w:rsidRPr="00EF5447" w:rsidRDefault="00405617" w:rsidP="00405617">
            <w:pPr>
              <w:pStyle w:val="TAC"/>
              <w:rPr>
                <w:lang w:eastAsia="zh-CN"/>
              </w:rPr>
            </w:pPr>
            <w:r w:rsidRPr="00EF5447">
              <w:rPr>
                <w:lang w:eastAsia="zh-CN"/>
              </w:rPr>
              <w:t>5</w:t>
            </w:r>
          </w:p>
        </w:tc>
        <w:tc>
          <w:tcPr>
            <w:tcW w:w="2971" w:type="dxa"/>
          </w:tcPr>
          <w:p w14:paraId="52FCE911" w14:textId="77777777" w:rsidR="00405617" w:rsidRPr="00EF5447" w:rsidRDefault="00405617" w:rsidP="00405617">
            <w:pPr>
              <w:pStyle w:val="TAC"/>
              <w:rPr>
                <w:lang w:eastAsia="zh-TW"/>
              </w:rPr>
            </w:pPr>
            <w:r w:rsidRPr="00EF5447">
              <w:rPr>
                <w:lang w:eastAsia="zh-CN"/>
              </w:rPr>
              <w:t>0.3</w:t>
            </w:r>
          </w:p>
        </w:tc>
      </w:tr>
      <w:tr w:rsidR="00405617"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05617" w:rsidRPr="00EF5447" w:rsidRDefault="00405617" w:rsidP="00405617">
            <w:pPr>
              <w:pStyle w:val="TAC"/>
            </w:pPr>
          </w:p>
        </w:tc>
        <w:tc>
          <w:tcPr>
            <w:tcW w:w="2835" w:type="dxa"/>
          </w:tcPr>
          <w:p w14:paraId="6D75611E" w14:textId="77777777" w:rsidR="00405617" w:rsidRPr="00EF5447" w:rsidRDefault="00405617" w:rsidP="00405617">
            <w:pPr>
              <w:pStyle w:val="TAC"/>
              <w:rPr>
                <w:lang w:eastAsia="zh-CN"/>
              </w:rPr>
            </w:pPr>
            <w:r w:rsidRPr="00EF5447">
              <w:rPr>
                <w:lang w:eastAsia="zh-CN"/>
              </w:rPr>
              <w:t>12</w:t>
            </w:r>
          </w:p>
        </w:tc>
        <w:tc>
          <w:tcPr>
            <w:tcW w:w="2971" w:type="dxa"/>
          </w:tcPr>
          <w:p w14:paraId="4B1BB19C" w14:textId="77777777" w:rsidR="00405617" w:rsidRPr="00EF5447" w:rsidRDefault="00405617" w:rsidP="00405617">
            <w:pPr>
              <w:pStyle w:val="TAC"/>
              <w:rPr>
                <w:lang w:eastAsia="zh-TW"/>
              </w:rPr>
            </w:pPr>
            <w:r w:rsidRPr="00EF5447">
              <w:rPr>
                <w:lang w:eastAsia="zh-CN"/>
              </w:rPr>
              <w:t>0.8</w:t>
            </w:r>
          </w:p>
        </w:tc>
      </w:tr>
      <w:tr w:rsidR="00405617"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05617" w:rsidRPr="00EF5447" w:rsidRDefault="00405617" w:rsidP="00405617">
            <w:pPr>
              <w:pStyle w:val="TAC"/>
            </w:pPr>
          </w:p>
        </w:tc>
        <w:tc>
          <w:tcPr>
            <w:tcW w:w="2835" w:type="dxa"/>
          </w:tcPr>
          <w:p w14:paraId="5AA4C59C" w14:textId="77777777" w:rsidR="00405617" w:rsidRPr="00EF5447" w:rsidRDefault="00405617" w:rsidP="00405617">
            <w:pPr>
              <w:pStyle w:val="TAC"/>
              <w:rPr>
                <w:lang w:eastAsia="zh-CN"/>
              </w:rPr>
            </w:pPr>
            <w:r w:rsidRPr="00EF5447">
              <w:rPr>
                <w:lang w:eastAsia="zh-CN"/>
              </w:rPr>
              <w:t>66</w:t>
            </w:r>
          </w:p>
        </w:tc>
        <w:tc>
          <w:tcPr>
            <w:tcW w:w="2971" w:type="dxa"/>
          </w:tcPr>
          <w:p w14:paraId="7E3DE9EE" w14:textId="77777777" w:rsidR="00405617" w:rsidRPr="00EF5447" w:rsidRDefault="00405617" w:rsidP="00405617">
            <w:pPr>
              <w:pStyle w:val="TAC"/>
              <w:rPr>
                <w:lang w:eastAsia="zh-TW"/>
              </w:rPr>
            </w:pPr>
            <w:r w:rsidRPr="00EF5447">
              <w:rPr>
                <w:lang w:eastAsia="zh-CN"/>
              </w:rPr>
              <w:t>0.8</w:t>
            </w:r>
          </w:p>
        </w:tc>
      </w:tr>
      <w:tr w:rsidR="00405617"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05617" w:rsidRPr="00EF5447" w:rsidRDefault="00405617" w:rsidP="00405617">
            <w:pPr>
              <w:pStyle w:val="TAC"/>
            </w:pPr>
          </w:p>
        </w:tc>
        <w:tc>
          <w:tcPr>
            <w:tcW w:w="2835" w:type="dxa"/>
          </w:tcPr>
          <w:p w14:paraId="3060BF7C" w14:textId="77777777" w:rsidR="00405617" w:rsidRPr="00EF5447" w:rsidRDefault="00405617" w:rsidP="00405617">
            <w:pPr>
              <w:pStyle w:val="TAC"/>
              <w:rPr>
                <w:lang w:eastAsia="zh-CN"/>
              </w:rPr>
            </w:pPr>
            <w:r w:rsidRPr="00EF5447">
              <w:rPr>
                <w:lang w:eastAsia="zh-CN"/>
              </w:rPr>
              <w:t>n12</w:t>
            </w:r>
          </w:p>
        </w:tc>
        <w:tc>
          <w:tcPr>
            <w:tcW w:w="2971" w:type="dxa"/>
          </w:tcPr>
          <w:p w14:paraId="0A9EB976" w14:textId="77777777" w:rsidR="00405617" w:rsidRPr="00EF5447" w:rsidRDefault="00405617" w:rsidP="00405617">
            <w:pPr>
              <w:pStyle w:val="TAC"/>
              <w:rPr>
                <w:lang w:eastAsia="zh-TW"/>
              </w:rPr>
            </w:pPr>
            <w:r w:rsidRPr="00EF5447">
              <w:rPr>
                <w:lang w:eastAsia="zh-CN"/>
              </w:rPr>
              <w:t>0.8</w:t>
            </w:r>
          </w:p>
        </w:tc>
      </w:tr>
      <w:tr w:rsidR="00405617"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05617" w:rsidRPr="00EF5447" w:rsidRDefault="00405617" w:rsidP="00405617">
            <w:pPr>
              <w:pStyle w:val="TAC"/>
            </w:pPr>
            <w:r w:rsidRPr="0004437D">
              <w:t>DC_5-66_n66-n77</w:t>
            </w:r>
          </w:p>
        </w:tc>
        <w:tc>
          <w:tcPr>
            <w:tcW w:w="2835" w:type="dxa"/>
            <w:vAlign w:val="center"/>
          </w:tcPr>
          <w:p w14:paraId="0E2B8AEF" w14:textId="77777777" w:rsidR="00405617" w:rsidRPr="00EF5447" w:rsidRDefault="00405617" w:rsidP="00405617">
            <w:pPr>
              <w:pStyle w:val="TAC"/>
              <w:rPr>
                <w:lang w:eastAsia="zh-CN"/>
              </w:rPr>
            </w:pPr>
            <w:r>
              <w:rPr>
                <w:lang w:val="sv-SE"/>
              </w:rPr>
              <w:t>5</w:t>
            </w:r>
          </w:p>
        </w:tc>
        <w:tc>
          <w:tcPr>
            <w:tcW w:w="2971" w:type="dxa"/>
            <w:vAlign w:val="center"/>
          </w:tcPr>
          <w:p w14:paraId="377DBBBB" w14:textId="77777777" w:rsidR="00405617" w:rsidRPr="00EF5447" w:rsidRDefault="00405617" w:rsidP="00405617">
            <w:pPr>
              <w:pStyle w:val="TAC"/>
              <w:rPr>
                <w:lang w:eastAsia="zh-CN"/>
              </w:rPr>
            </w:pPr>
            <w:r>
              <w:rPr>
                <w:lang w:eastAsia="zh-CN"/>
              </w:rPr>
              <w:t>0.6</w:t>
            </w:r>
          </w:p>
        </w:tc>
      </w:tr>
      <w:tr w:rsidR="00405617"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05617" w:rsidRPr="00EF5447" w:rsidRDefault="00405617" w:rsidP="00405617">
            <w:pPr>
              <w:pStyle w:val="TAC"/>
            </w:pPr>
          </w:p>
        </w:tc>
        <w:tc>
          <w:tcPr>
            <w:tcW w:w="2835" w:type="dxa"/>
            <w:vAlign w:val="center"/>
          </w:tcPr>
          <w:p w14:paraId="72463D2B" w14:textId="77777777" w:rsidR="00405617" w:rsidRPr="00EF5447" w:rsidRDefault="00405617" w:rsidP="00405617">
            <w:pPr>
              <w:pStyle w:val="TAC"/>
              <w:rPr>
                <w:lang w:eastAsia="zh-CN"/>
              </w:rPr>
            </w:pPr>
            <w:r>
              <w:rPr>
                <w:lang w:val="sv-SE"/>
              </w:rPr>
              <w:t>66</w:t>
            </w:r>
          </w:p>
        </w:tc>
        <w:tc>
          <w:tcPr>
            <w:tcW w:w="2971" w:type="dxa"/>
            <w:vAlign w:val="center"/>
          </w:tcPr>
          <w:p w14:paraId="0BA58A0B" w14:textId="77777777" w:rsidR="00405617" w:rsidRPr="00EF5447" w:rsidRDefault="00405617" w:rsidP="00405617">
            <w:pPr>
              <w:pStyle w:val="TAC"/>
              <w:rPr>
                <w:lang w:eastAsia="zh-CN"/>
              </w:rPr>
            </w:pPr>
            <w:r>
              <w:rPr>
                <w:lang w:eastAsia="zh-CN"/>
              </w:rPr>
              <w:t>0.6</w:t>
            </w:r>
          </w:p>
        </w:tc>
      </w:tr>
      <w:tr w:rsidR="00405617"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05617" w:rsidRPr="00EF5447" w:rsidRDefault="00405617" w:rsidP="00405617">
            <w:pPr>
              <w:pStyle w:val="TAC"/>
            </w:pPr>
          </w:p>
        </w:tc>
        <w:tc>
          <w:tcPr>
            <w:tcW w:w="2835" w:type="dxa"/>
            <w:vAlign w:val="center"/>
          </w:tcPr>
          <w:p w14:paraId="7CC75630" w14:textId="77777777" w:rsidR="00405617" w:rsidRPr="00EF5447" w:rsidRDefault="00405617" w:rsidP="00405617">
            <w:pPr>
              <w:pStyle w:val="TAC"/>
              <w:rPr>
                <w:lang w:eastAsia="zh-CN"/>
              </w:rPr>
            </w:pPr>
            <w:r>
              <w:rPr>
                <w:lang w:eastAsia="ko-KR"/>
              </w:rPr>
              <w:t>n66</w:t>
            </w:r>
          </w:p>
        </w:tc>
        <w:tc>
          <w:tcPr>
            <w:tcW w:w="2971" w:type="dxa"/>
            <w:vAlign w:val="center"/>
          </w:tcPr>
          <w:p w14:paraId="06427783" w14:textId="77777777" w:rsidR="00405617" w:rsidRPr="00EF5447" w:rsidRDefault="00405617" w:rsidP="00405617">
            <w:pPr>
              <w:pStyle w:val="TAC"/>
              <w:rPr>
                <w:lang w:eastAsia="zh-CN"/>
              </w:rPr>
            </w:pPr>
            <w:r>
              <w:rPr>
                <w:lang w:eastAsia="zh-CN"/>
              </w:rPr>
              <w:t>0.6</w:t>
            </w:r>
          </w:p>
        </w:tc>
      </w:tr>
      <w:tr w:rsidR="00405617"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05617" w:rsidRPr="00EF5447" w:rsidRDefault="00405617" w:rsidP="00405617">
            <w:pPr>
              <w:pStyle w:val="TAC"/>
            </w:pPr>
          </w:p>
        </w:tc>
        <w:tc>
          <w:tcPr>
            <w:tcW w:w="2835" w:type="dxa"/>
            <w:vAlign w:val="center"/>
          </w:tcPr>
          <w:p w14:paraId="6B2A6F17" w14:textId="77777777" w:rsidR="00405617" w:rsidRPr="00EF5447" w:rsidRDefault="00405617" w:rsidP="00405617">
            <w:pPr>
              <w:pStyle w:val="TAC"/>
              <w:rPr>
                <w:lang w:eastAsia="zh-CN"/>
              </w:rPr>
            </w:pPr>
            <w:r>
              <w:t>n</w:t>
            </w:r>
            <w:r>
              <w:rPr>
                <w:lang w:val="sv-SE"/>
              </w:rPr>
              <w:t>77</w:t>
            </w:r>
          </w:p>
        </w:tc>
        <w:tc>
          <w:tcPr>
            <w:tcW w:w="2971" w:type="dxa"/>
            <w:vAlign w:val="center"/>
          </w:tcPr>
          <w:p w14:paraId="55F4C555" w14:textId="77777777" w:rsidR="00405617" w:rsidRPr="00EF5447" w:rsidRDefault="00405617" w:rsidP="00405617">
            <w:pPr>
              <w:pStyle w:val="TAC"/>
              <w:rPr>
                <w:lang w:eastAsia="zh-CN"/>
              </w:rPr>
            </w:pPr>
            <w:r>
              <w:rPr>
                <w:lang w:eastAsia="zh-CN"/>
              </w:rPr>
              <w:t>0.8</w:t>
            </w:r>
          </w:p>
        </w:tc>
      </w:tr>
      <w:tr w:rsidR="00405617"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05617" w:rsidRPr="00EF5447" w:rsidRDefault="00405617" w:rsidP="00405617">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05617" w:rsidRPr="00EF5447" w:rsidRDefault="00405617" w:rsidP="00405617">
            <w:pPr>
              <w:pStyle w:val="TAC"/>
              <w:rPr>
                <w:lang w:eastAsia="zh-CN"/>
              </w:rPr>
            </w:pPr>
            <w:r>
              <w:rPr>
                <w:rFonts w:eastAsia="Malgun Gothic" w:cs="Arial"/>
                <w:szCs w:val="18"/>
              </w:rPr>
              <w:t>7</w:t>
            </w:r>
          </w:p>
        </w:tc>
        <w:tc>
          <w:tcPr>
            <w:tcW w:w="2971" w:type="dxa"/>
            <w:vAlign w:val="center"/>
          </w:tcPr>
          <w:p w14:paraId="16239B6A" w14:textId="77777777" w:rsidR="00405617" w:rsidRPr="00EF5447" w:rsidRDefault="00405617" w:rsidP="00405617">
            <w:pPr>
              <w:pStyle w:val="TAC"/>
              <w:rPr>
                <w:lang w:eastAsia="zh-CN"/>
              </w:rPr>
            </w:pPr>
            <w:r>
              <w:rPr>
                <w:rFonts w:eastAsia="Malgun Gothic" w:cs="Arial"/>
                <w:szCs w:val="18"/>
              </w:rPr>
              <w:t>0.8</w:t>
            </w:r>
          </w:p>
        </w:tc>
      </w:tr>
      <w:tr w:rsidR="00405617"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05617" w:rsidRPr="00EF5447" w:rsidRDefault="00405617" w:rsidP="00405617">
            <w:pPr>
              <w:pStyle w:val="TAC"/>
            </w:pPr>
          </w:p>
        </w:tc>
        <w:tc>
          <w:tcPr>
            <w:tcW w:w="2835" w:type="dxa"/>
            <w:vAlign w:val="center"/>
          </w:tcPr>
          <w:p w14:paraId="4098CCA5" w14:textId="77777777" w:rsidR="00405617" w:rsidRPr="00EF5447" w:rsidRDefault="00405617" w:rsidP="00405617">
            <w:pPr>
              <w:pStyle w:val="TAC"/>
              <w:rPr>
                <w:lang w:eastAsia="zh-CN"/>
              </w:rPr>
            </w:pPr>
            <w:r>
              <w:rPr>
                <w:rFonts w:eastAsia="Malgun Gothic" w:cs="Arial"/>
                <w:szCs w:val="18"/>
              </w:rPr>
              <w:t>8</w:t>
            </w:r>
          </w:p>
        </w:tc>
        <w:tc>
          <w:tcPr>
            <w:tcW w:w="2971" w:type="dxa"/>
            <w:vAlign w:val="center"/>
          </w:tcPr>
          <w:p w14:paraId="40EFB134"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05617" w:rsidRPr="00EF5447" w:rsidRDefault="00405617" w:rsidP="00405617">
            <w:pPr>
              <w:pStyle w:val="TAC"/>
            </w:pPr>
          </w:p>
        </w:tc>
        <w:tc>
          <w:tcPr>
            <w:tcW w:w="2835" w:type="dxa"/>
            <w:vAlign w:val="center"/>
          </w:tcPr>
          <w:p w14:paraId="5CB1DE5C" w14:textId="77777777" w:rsidR="00405617" w:rsidRPr="00EF5447" w:rsidRDefault="00405617" w:rsidP="00405617">
            <w:pPr>
              <w:pStyle w:val="TAC"/>
              <w:rPr>
                <w:lang w:eastAsia="zh-CN"/>
              </w:rPr>
            </w:pPr>
            <w:r>
              <w:rPr>
                <w:rFonts w:eastAsia="Malgun Gothic" w:cs="Arial"/>
                <w:szCs w:val="18"/>
              </w:rPr>
              <w:t>n1</w:t>
            </w:r>
          </w:p>
        </w:tc>
        <w:tc>
          <w:tcPr>
            <w:tcW w:w="2971" w:type="dxa"/>
            <w:vAlign w:val="center"/>
          </w:tcPr>
          <w:p w14:paraId="2EAC44F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6</w:t>
            </w:r>
          </w:p>
        </w:tc>
      </w:tr>
      <w:tr w:rsidR="00405617"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05617" w:rsidRPr="00EF5447" w:rsidRDefault="00405617" w:rsidP="00405617">
            <w:pPr>
              <w:pStyle w:val="TAC"/>
            </w:pPr>
          </w:p>
        </w:tc>
        <w:tc>
          <w:tcPr>
            <w:tcW w:w="2835" w:type="dxa"/>
            <w:vAlign w:val="center"/>
          </w:tcPr>
          <w:p w14:paraId="2302265A" w14:textId="77777777" w:rsidR="00405617" w:rsidRPr="00EF5447" w:rsidRDefault="00405617" w:rsidP="00405617">
            <w:pPr>
              <w:pStyle w:val="TAC"/>
              <w:rPr>
                <w:lang w:eastAsia="zh-CN"/>
              </w:rPr>
            </w:pPr>
            <w:r>
              <w:rPr>
                <w:rFonts w:cs="Arial"/>
                <w:szCs w:val="18"/>
                <w:lang w:eastAsia="ja-JP"/>
              </w:rPr>
              <w:t>n40</w:t>
            </w:r>
          </w:p>
        </w:tc>
        <w:tc>
          <w:tcPr>
            <w:tcW w:w="2971" w:type="dxa"/>
            <w:vAlign w:val="center"/>
          </w:tcPr>
          <w:p w14:paraId="24861F5E" w14:textId="77777777" w:rsidR="00405617" w:rsidRPr="00EF5447" w:rsidRDefault="00405617" w:rsidP="00405617">
            <w:pPr>
              <w:pStyle w:val="TAC"/>
              <w:rPr>
                <w:lang w:eastAsia="zh-CN"/>
              </w:rPr>
            </w:pPr>
            <w:r w:rsidRPr="00263B79">
              <w:rPr>
                <w:rFonts w:eastAsia="Malgun Gothic" w:cs="Arial" w:hint="eastAsia"/>
                <w:szCs w:val="18"/>
              </w:rPr>
              <w:t>0.</w:t>
            </w:r>
            <w:r>
              <w:rPr>
                <w:rFonts w:eastAsia="Malgun Gothic" w:cs="Arial"/>
                <w:szCs w:val="18"/>
              </w:rPr>
              <w:t>9</w:t>
            </w:r>
          </w:p>
        </w:tc>
      </w:tr>
      <w:tr w:rsidR="00405617"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05617" w:rsidRPr="00EF5447" w:rsidRDefault="00405617" w:rsidP="00405617">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05617" w:rsidRPr="00EF5447" w:rsidRDefault="00405617" w:rsidP="00405617">
            <w:pPr>
              <w:pStyle w:val="TAC"/>
            </w:pPr>
            <w:r w:rsidRPr="00EF5447">
              <w:rPr>
                <w:rFonts w:eastAsia="MS Mincho"/>
              </w:rPr>
              <w:t>DC_7-7-8_n1-n78</w:t>
            </w:r>
          </w:p>
        </w:tc>
        <w:tc>
          <w:tcPr>
            <w:tcW w:w="2835" w:type="dxa"/>
          </w:tcPr>
          <w:p w14:paraId="4ED13516" w14:textId="77777777" w:rsidR="00405617" w:rsidRPr="00EF5447" w:rsidRDefault="00405617" w:rsidP="00405617">
            <w:pPr>
              <w:pStyle w:val="TAC"/>
              <w:rPr>
                <w:lang w:eastAsia="ko-KR"/>
              </w:rPr>
            </w:pPr>
            <w:r w:rsidRPr="00EF5447">
              <w:rPr>
                <w:lang w:eastAsia="zh-TW"/>
              </w:rPr>
              <w:t>7</w:t>
            </w:r>
          </w:p>
        </w:tc>
        <w:tc>
          <w:tcPr>
            <w:tcW w:w="2971" w:type="dxa"/>
          </w:tcPr>
          <w:p w14:paraId="4AEE5B71" w14:textId="77777777" w:rsidR="00405617" w:rsidRPr="00EF5447" w:rsidRDefault="00405617" w:rsidP="00405617">
            <w:pPr>
              <w:pStyle w:val="TAC"/>
              <w:rPr>
                <w:lang w:eastAsia="ko-KR"/>
              </w:rPr>
            </w:pPr>
            <w:r w:rsidRPr="00EF5447">
              <w:rPr>
                <w:lang w:eastAsia="zh-TW"/>
              </w:rPr>
              <w:t>0.6</w:t>
            </w:r>
          </w:p>
        </w:tc>
      </w:tr>
      <w:tr w:rsidR="00405617"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05617" w:rsidRPr="00EF5447" w:rsidRDefault="00405617" w:rsidP="00405617">
            <w:pPr>
              <w:pStyle w:val="TAC"/>
            </w:pPr>
          </w:p>
        </w:tc>
        <w:tc>
          <w:tcPr>
            <w:tcW w:w="2835" w:type="dxa"/>
          </w:tcPr>
          <w:p w14:paraId="556B06F0" w14:textId="77777777" w:rsidR="00405617" w:rsidRPr="00EF5447" w:rsidRDefault="00405617" w:rsidP="00405617">
            <w:pPr>
              <w:pStyle w:val="TAC"/>
              <w:rPr>
                <w:lang w:eastAsia="ko-KR"/>
              </w:rPr>
            </w:pPr>
            <w:r w:rsidRPr="00EF5447">
              <w:rPr>
                <w:lang w:eastAsia="zh-TW"/>
              </w:rPr>
              <w:t>8</w:t>
            </w:r>
          </w:p>
        </w:tc>
        <w:tc>
          <w:tcPr>
            <w:tcW w:w="2971" w:type="dxa"/>
          </w:tcPr>
          <w:p w14:paraId="05F61582" w14:textId="77777777" w:rsidR="00405617" w:rsidRPr="00EF5447" w:rsidRDefault="00405617" w:rsidP="00405617">
            <w:pPr>
              <w:pStyle w:val="TAC"/>
              <w:rPr>
                <w:lang w:eastAsia="ko-KR"/>
              </w:rPr>
            </w:pPr>
            <w:r w:rsidRPr="00EF5447">
              <w:rPr>
                <w:lang w:eastAsia="zh-TW"/>
              </w:rPr>
              <w:t>0.6</w:t>
            </w:r>
          </w:p>
        </w:tc>
      </w:tr>
      <w:tr w:rsidR="00405617"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05617" w:rsidRPr="00EF5447" w:rsidRDefault="00405617" w:rsidP="00405617">
            <w:pPr>
              <w:pStyle w:val="TAC"/>
            </w:pPr>
          </w:p>
        </w:tc>
        <w:tc>
          <w:tcPr>
            <w:tcW w:w="2835" w:type="dxa"/>
          </w:tcPr>
          <w:p w14:paraId="076BAB92" w14:textId="77777777" w:rsidR="00405617" w:rsidRPr="00EF5447" w:rsidRDefault="00405617" w:rsidP="00405617">
            <w:pPr>
              <w:pStyle w:val="TAC"/>
              <w:rPr>
                <w:lang w:eastAsia="ko-KR"/>
              </w:rPr>
            </w:pPr>
            <w:r w:rsidRPr="00EF5447">
              <w:rPr>
                <w:rFonts w:eastAsia="MS Mincho"/>
              </w:rPr>
              <w:t>n1</w:t>
            </w:r>
          </w:p>
        </w:tc>
        <w:tc>
          <w:tcPr>
            <w:tcW w:w="2971" w:type="dxa"/>
          </w:tcPr>
          <w:p w14:paraId="48A1B71C" w14:textId="77777777" w:rsidR="00405617" w:rsidRPr="00EF5447" w:rsidRDefault="00405617" w:rsidP="00405617">
            <w:pPr>
              <w:pStyle w:val="TAC"/>
              <w:rPr>
                <w:lang w:eastAsia="ko-KR"/>
              </w:rPr>
            </w:pPr>
            <w:r w:rsidRPr="00EF5447">
              <w:rPr>
                <w:lang w:eastAsia="zh-TW"/>
              </w:rPr>
              <w:t>0.6</w:t>
            </w:r>
          </w:p>
        </w:tc>
      </w:tr>
      <w:tr w:rsidR="00405617"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05617" w:rsidRPr="00EF5447" w:rsidRDefault="00405617" w:rsidP="00405617">
            <w:pPr>
              <w:pStyle w:val="TAC"/>
            </w:pPr>
          </w:p>
        </w:tc>
        <w:tc>
          <w:tcPr>
            <w:tcW w:w="2835" w:type="dxa"/>
          </w:tcPr>
          <w:p w14:paraId="59AFE6FC" w14:textId="77777777" w:rsidR="00405617" w:rsidRPr="00EF5447" w:rsidRDefault="00405617" w:rsidP="00405617">
            <w:pPr>
              <w:pStyle w:val="TAC"/>
              <w:rPr>
                <w:lang w:eastAsia="ko-KR"/>
              </w:rPr>
            </w:pPr>
            <w:r w:rsidRPr="00EF5447">
              <w:rPr>
                <w:rFonts w:eastAsia="MS Mincho"/>
              </w:rPr>
              <w:t>n78</w:t>
            </w:r>
          </w:p>
        </w:tc>
        <w:tc>
          <w:tcPr>
            <w:tcW w:w="2971" w:type="dxa"/>
          </w:tcPr>
          <w:p w14:paraId="4C3D3B1F" w14:textId="77777777" w:rsidR="00405617" w:rsidRPr="00EF5447" w:rsidRDefault="00405617" w:rsidP="00405617">
            <w:pPr>
              <w:pStyle w:val="TAC"/>
              <w:rPr>
                <w:lang w:eastAsia="ko-KR"/>
              </w:rPr>
            </w:pPr>
            <w:r w:rsidRPr="00EF5447">
              <w:rPr>
                <w:lang w:eastAsia="zh-TW"/>
              </w:rPr>
              <w:t>0.8</w:t>
            </w:r>
          </w:p>
        </w:tc>
      </w:tr>
      <w:tr w:rsidR="00405617"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05617" w:rsidRPr="00EF5447" w:rsidRDefault="00405617" w:rsidP="00405617">
            <w:pPr>
              <w:pStyle w:val="TAC"/>
              <w:rPr>
                <w:lang w:eastAsia="zh-TW"/>
              </w:rPr>
            </w:pPr>
            <w:r>
              <w:t>DC_7-8-20</w:t>
            </w:r>
            <w:r w:rsidRPr="00940479">
              <w:t>_n</w:t>
            </w:r>
            <w:r>
              <w:rPr>
                <w:lang w:val="fi-FI"/>
              </w:rPr>
              <w:t>1</w:t>
            </w:r>
          </w:p>
        </w:tc>
        <w:tc>
          <w:tcPr>
            <w:tcW w:w="2835" w:type="dxa"/>
          </w:tcPr>
          <w:p w14:paraId="3877371E"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508A3B03"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05617" w:rsidRPr="00EF5447" w:rsidRDefault="00405617" w:rsidP="00405617">
            <w:pPr>
              <w:pStyle w:val="TAC"/>
              <w:rPr>
                <w:lang w:eastAsia="zh-TW"/>
              </w:rPr>
            </w:pPr>
          </w:p>
        </w:tc>
        <w:tc>
          <w:tcPr>
            <w:tcW w:w="2835" w:type="dxa"/>
          </w:tcPr>
          <w:p w14:paraId="1AB42362"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BBE173C"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05617" w:rsidRPr="00EF5447" w:rsidRDefault="00405617" w:rsidP="00405617">
            <w:pPr>
              <w:pStyle w:val="TAC"/>
              <w:rPr>
                <w:lang w:eastAsia="zh-TW"/>
              </w:rPr>
            </w:pPr>
          </w:p>
        </w:tc>
        <w:tc>
          <w:tcPr>
            <w:tcW w:w="2835" w:type="dxa"/>
          </w:tcPr>
          <w:p w14:paraId="066B764A"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63A5AD0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05617" w:rsidRPr="00EF5447" w:rsidRDefault="00405617" w:rsidP="00405617">
            <w:pPr>
              <w:pStyle w:val="TAC"/>
              <w:rPr>
                <w:lang w:eastAsia="zh-TW"/>
              </w:rPr>
            </w:pPr>
          </w:p>
        </w:tc>
        <w:tc>
          <w:tcPr>
            <w:tcW w:w="2835" w:type="dxa"/>
          </w:tcPr>
          <w:p w14:paraId="1440D1F9" w14:textId="77777777" w:rsidR="00405617" w:rsidRPr="00EF5447" w:rsidRDefault="00405617" w:rsidP="00405617">
            <w:pPr>
              <w:pStyle w:val="TAC"/>
              <w:rPr>
                <w:lang w:eastAsia="zh-TW"/>
              </w:rPr>
            </w:pPr>
            <w:r>
              <w:rPr>
                <w:rFonts w:cs="Arial"/>
                <w:lang w:eastAsia="ja-JP"/>
              </w:rPr>
              <w:t>n1</w:t>
            </w:r>
          </w:p>
        </w:tc>
        <w:tc>
          <w:tcPr>
            <w:tcW w:w="2971" w:type="dxa"/>
          </w:tcPr>
          <w:p w14:paraId="15C3EED6"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05617" w:rsidRPr="00EF5447" w:rsidRDefault="00405617" w:rsidP="00405617">
            <w:pPr>
              <w:pStyle w:val="TAC"/>
              <w:rPr>
                <w:lang w:eastAsia="zh-TW"/>
              </w:rPr>
            </w:pPr>
            <w:r>
              <w:t>DC_7-8-20</w:t>
            </w:r>
            <w:r w:rsidRPr="00940479">
              <w:t>_n</w:t>
            </w:r>
            <w:r>
              <w:rPr>
                <w:lang w:val="fi-FI"/>
              </w:rPr>
              <w:t>3</w:t>
            </w:r>
          </w:p>
        </w:tc>
        <w:tc>
          <w:tcPr>
            <w:tcW w:w="2835" w:type="dxa"/>
          </w:tcPr>
          <w:p w14:paraId="43DFE297"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049C7C"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05617" w:rsidRPr="00EF5447" w:rsidRDefault="00405617" w:rsidP="00405617">
            <w:pPr>
              <w:pStyle w:val="TAC"/>
              <w:rPr>
                <w:lang w:eastAsia="zh-TW"/>
              </w:rPr>
            </w:pPr>
          </w:p>
        </w:tc>
        <w:tc>
          <w:tcPr>
            <w:tcW w:w="2835" w:type="dxa"/>
          </w:tcPr>
          <w:p w14:paraId="232B87FC"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580C840B"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05617" w:rsidRPr="00EF5447" w:rsidRDefault="00405617" w:rsidP="00405617">
            <w:pPr>
              <w:pStyle w:val="TAC"/>
              <w:rPr>
                <w:lang w:eastAsia="zh-TW"/>
              </w:rPr>
            </w:pPr>
          </w:p>
        </w:tc>
        <w:tc>
          <w:tcPr>
            <w:tcW w:w="2835" w:type="dxa"/>
          </w:tcPr>
          <w:p w14:paraId="1FFEEB32" w14:textId="77777777" w:rsidR="00405617" w:rsidRPr="00EF5447" w:rsidRDefault="00405617" w:rsidP="00405617">
            <w:pPr>
              <w:pStyle w:val="TAC"/>
              <w:rPr>
                <w:lang w:eastAsia="zh-TW"/>
              </w:rPr>
            </w:pPr>
            <w:r>
              <w:rPr>
                <w:rFonts w:eastAsia="Malgun Gothic" w:cs="Arial"/>
                <w:lang w:eastAsia="ko-KR"/>
              </w:rPr>
              <w:t>20</w:t>
            </w:r>
          </w:p>
        </w:tc>
        <w:tc>
          <w:tcPr>
            <w:tcW w:w="2971" w:type="dxa"/>
          </w:tcPr>
          <w:p w14:paraId="119196A3" w14:textId="77777777" w:rsidR="00405617" w:rsidRPr="00EF5447" w:rsidRDefault="00405617" w:rsidP="00405617">
            <w:pPr>
              <w:pStyle w:val="TAC"/>
              <w:rPr>
                <w:rFonts w:eastAsia="Malgun Gothic"/>
                <w:szCs w:val="18"/>
                <w:lang w:eastAsia="ko-KR"/>
              </w:rPr>
            </w:pPr>
            <w:r>
              <w:rPr>
                <w:rFonts w:eastAsia="Malgun Gothic" w:cs="Arial"/>
                <w:lang w:eastAsia="ko-KR"/>
              </w:rPr>
              <w:t>0.4</w:t>
            </w:r>
          </w:p>
        </w:tc>
      </w:tr>
      <w:tr w:rsidR="00405617"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05617" w:rsidRPr="00EF5447" w:rsidRDefault="00405617" w:rsidP="00405617">
            <w:pPr>
              <w:pStyle w:val="TAC"/>
              <w:rPr>
                <w:lang w:eastAsia="zh-TW"/>
              </w:rPr>
            </w:pPr>
          </w:p>
        </w:tc>
        <w:tc>
          <w:tcPr>
            <w:tcW w:w="2835" w:type="dxa"/>
          </w:tcPr>
          <w:p w14:paraId="560A3F06" w14:textId="77777777" w:rsidR="00405617" w:rsidRPr="00EF5447" w:rsidRDefault="00405617" w:rsidP="00405617">
            <w:pPr>
              <w:pStyle w:val="TAC"/>
              <w:rPr>
                <w:lang w:eastAsia="zh-TW"/>
              </w:rPr>
            </w:pPr>
            <w:r>
              <w:rPr>
                <w:rFonts w:cs="Arial"/>
                <w:lang w:eastAsia="ja-JP"/>
              </w:rPr>
              <w:t>n3</w:t>
            </w:r>
          </w:p>
        </w:tc>
        <w:tc>
          <w:tcPr>
            <w:tcW w:w="2971" w:type="dxa"/>
          </w:tcPr>
          <w:p w14:paraId="6220AE1B"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05617" w:rsidRPr="00EF5447" w:rsidRDefault="00405617" w:rsidP="00405617">
            <w:pPr>
              <w:pStyle w:val="TAC"/>
            </w:pPr>
            <w:r>
              <w:rPr>
                <w:rFonts w:cs="Arial"/>
              </w:rPr>
              <w:t>DC_7-8_n28-n78</w:t>
            </w:r>
          </w:p>
        </w:tc>
        <w:tc>
          <w:tcPr>
            <w:tcW w:w="2835" w:type="dxa"/>
            <w:tcBorders>
              <w:left w:val="single" w:sz="4" w:space="0" w:color="auto"/>
            </w:tcBorders>
            <w:vAlign w:val="center"/>
          </w:tcPr>
          <w:p w14:paraId="4169B0B5" w14:textId="77777777" w:rsidR="00405617" w:rsidRDefault="00405617" w:rsidP="00405617">
            <w:pPr>
              <w:pStyle w:val="TAC"/>
              <w:rPr>
                <w:rFonts w:cs="Arial"/>
                <w:lang w:eastAsia="zh-CN"/>
              </w:rPr>
            </w:pPr>
            <w:r>
              <w:rPr>
                <w:rFonts w:cs="Arial"/>
                <w:lang w:eastAsia="zh-CN"/>
              </w:rPr>
              <w:t>7</w:t>
            </w:r>
          </w:p>
        </w:tc>
        <w:tc>
          <w:tcPr>
            <w:tcW w:w="2971" w:type="dxa"/>
          </w:tcPr>
          <w:p w14:paraId="0EACEB65" w14:textId="77777777" w:rsidR="00405617" w:rsidRDefault="00405617" w:rsidP="00405617">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05617"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05617" w:rsidRPr="00EF5447" w:rsidRDefault="00405617" w:rsidP="00405617">
            <w:pPr>
              <w:pStyle w:val="TAC"/>
            </w:pPr>
          </w:p>
        </w:tc>
        <w:tc>
          <w:tcPr>
            <w:tcW w:w="2835" w:type="dxa"/>
            <w:tcBorders>
              <w:left w:val="single" w:sz="4" w:space="0" w:color="auto"/>
            </w:tcBorders>
            <w:vAlign w:val="center"/>
          </w:tcPr>
          <w:p w14:paraId="2D7C1070" w14:textId="77777777" w:rsidR="00405617" w:rsidRDefault="00405617" w:rsidP="00405617">
            <w:pPr>
              <w:pStyle w:val="TAC"/>
              <w:rPr>
                <w:rFonts w:cs="Arial"/>
                <w:lang w:eastAsia="zh-CN"/>
              </w:rPr>
            </w:pPr>
            <w:r>
              <w:rPr>
                <w:rFonts w:cs="Arial"/>
                <w:lang w:eastAsia="zh-CN"/>
              </w:rPr>
              <w:t>8</w:t>
            </w:r>
          </w:p>
        </w:tc>
        <w:tc>
          <w:tcPr>
            <w:tcW w:w="2971" w:type="dxa"/>
          </w:tcPr>
          <w:p w14:paraId="0B8F5CA7" w14:textId="77777777" w:rsidR="00405617" w:rsidRDefault="00405617" w:rsidP="00405617">
            <w:pPr>
              <w:pStyle w:val="TAC"/>
              <w:tabs>
                <w:tab w:val="left" w:pos="1110"/>
                <w:tab w:val="center" w:pos="1368"/>
              </w:tabs>
              <w:rPr>
                <w:rFonts w:cs="Arial"/>
                <w:lang w:eastAsia="zh-CN"/>
              </w:rPr>
            </w:pPr>
            <w:r>
              <w:rPr>
                <w:rFonts w:cs="Arial"/>
                <w:lang w:eastAsia="zh-CN"/>
              </w:rPr>
              <w:t>0.6</w:t>
            </w:r>
          </w:p>
        </w:tc>
      </w:tr>
      <w:tr w:rsidR="00405617"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05617" w:rsidRPr="00EF5447" w:rsidRDefault="00405617" w:rsidP="00405617">
            <w:pPr>
              <w:pStyle w:val="TAC"/>
            </w:pPr>
          </w:p>
        </w:tc>
        <w:tc>
          <w:tcPr>
            <w:tcW w:w="2835" w:type="dxa"/>
            <w:tcBorders>
              <w:left w:val="single" w:sz="4" w:space="0" w:color="auto"/>
            </w:tcBorders>
            <w:vAlign w:val="center"/>
          </w:tcPr>
          <w:p w14:paraId="17AD7508" w14:textId="77777777" w:rsidR="00405617" w:rsidRDefault="00405617" w:rsidP="00405617">
            <w:pPr>
              <w:pStyle w:val="TAC"/>
              <w:rPr>
                <w:rFonts w:cs="Arial"/>
                <w:lang w:eastAsia="zh-CN"/>
              </w:rPr>
            </w:pPr>
            <w:r>
              <w:rPr>
                <w:rFonts w:cs="Arial"/>
                <w:lang w:eastAsia="zh-CN"/>
              </w:rPr>
              <w:t>n28</w:t>
            </w:r>
          </w:p>
        </w:tc>
        <w:tc>
          <w:tcPr>
            <w:tcW w:w="2971" w:type="dxa"/>
          </w:tcPr>
          <w:p w14:paraId="746F782A" w14:textId="77777777" w:rsidR="00405617" w:rsidRDefault="00405617" w:rsidP="00405617">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05617"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05617" w:rsidRPr="00EF5447" w:rsidRDefault="00405617" w:rsidP="00405617">
            <w:pPr>
              <w:pStyle w:val="TAC"/>
            </w:pPr>
          </w:p>
        </w:tc>
        <w:tc>
          <w:tcPr>
            <w:tcW w:w="2835" w:type="dxa"/>
            <w:tcBorders>
              <w:left w:val="single" w:sz="4" w:space="0" w:color="auto"/>
            </w:tcBorders>
            <w:vAlign w:val="center"/>
          </w:tcPr>
          <w:p w14:paraId="55B0BDC0" w14:textId="77777777" w:rsidR="00405617" w:rsidRDefault="00405617" w:rsidP="00405617">
            <w:pPr>
              <w:pStyle w:val="TAC"/>
              <w:rPr>
                <w:rFonts w:cs="Arial"/>
                <w:lang w:eastAsia="zh-CN"/>
              </w:rPr>
            </w:pPr>
            <w:r>
              <w:rPr>
                <w:rFonts w:cs="Arial"/>
                <w:lang w:eastAsia="zh-CN"/>
              </w:rPr>
              <w:t>n78</w:t>
            </w:r>
          </w:p>
        </w:tc>
        <w:tc>
          <w:tcPr>
            <w:tcW w:w="2971" w:type="dxa"/>
          </w:tcPr>
          <w:p w14:paraId="786C4A02" w14:textId="77777777" w:rsidR="00405617" w:rsidRDefault="00405617" w:rsidP="00405617">
            <w:pPr>
              <w:pStyle w:val="TAC"/>
              <w:tabs>
                <w:tab w:val="left" w:pos="1110"/>
                <w:tab w:val="center" w:pos="1368"/>
              </w:tabs>
              <w:rPr>
                <w:rFonts w:cs="Arial"/>
                <w:lang w:eastAsia="zh-CN"/>
              </w:rPr>
            </w:pPr>
            <w:r>
              <w:rPr>
                <w:rFonts w:cs="Arial"/>
                <w:lang w:eastAsia="zh-CN"/>
              </w:rPr>
              <w:t>0.8</w:t>
            </w:r>
          </w:p>
        </w:tc>
      </w:tr>
      <w:tr w:rsidR="00405617"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05617" w:rsidRPr="00EF5447" w:rsidRDefault="00405617" w:rsidP="00405617">
            <w:pPr>
              <w:pStyle w:val="TAC"/>
              <w:rPr>
                <w:lang w:eastAsia="zh-TW"/>
              </w:rPr>
            </w:pPr>
            <w:r>
              <w:t>DC_7-8-32</w:t>
            </w:r>
            <w:r w:rsidRPr="00940479">
              <w:t>_n</w:t>
            </w:r>
            <w:r>
              <w:rPr>
                <w:lang w:val="fi-FI"/>
              </w:rPr>
              <w:t>1</w:t>
            </w:r>
          </w:p>
        </w:tc>
        <w:tc>
          <w:tcPr>
            <w:tcW w:w="2835" w:type="dxa"/>
          </w:tcPr>
          <w:p w14:paraId="70227258"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48998B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05617" w:rsidRPr="00EF5447" w:rsidRDefault="00405617" w:rsidP="00405617">
            <w:pPr>
              <w:pStyle w:val="TAC"/>
              <w:rPr>
                <w:lang w:eastAsia="zh-TW"/>
              </w:rPr>
            </w:pPr>
          </w:p>
        </w:tc>
        <w:tc>
          <w:tcPr>
            <w:tcW w:w="2835" w:type="dxa"/>
          </w:tcPr>
          <w:p w14:paraId="00EC8A7B" w14:textId="77777777" w:rsidR="00405617" w:rsidRPr="00EF5447" w:rsidRDefault="00405617" w:rsidP="00405617">
            <w:pPr>
              <w:pStyle w:val="TAC"/>
              <w:rPr>
                <w:lang w:eastAsia="zh-TW"/>
              </w:rPr>
            </w:pPr>
            <w:r>
              <w:rPr>
                <w:rFonts w:eastAsia="Malgun Gothic" w:cs="Arial"/>
                <w:lang w:eastAsia="ko-KR"/>
              </w:rPr>
              <w:t>8</w:t>
            </w:r>
          </w:p>
        </w:tc>
        <w:tc>
          <w:tcPr>
            <w:tcW w:w="2971" w:type="dxa"/>
          </w:tcPr>
          <w:p w14:paraId="0D894E81"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05617" w:rsidRPr="00EF5447" w:rsidRDefault="00405617" w:rsidP="00405617">
            <w:pPr>
              <w:pStyle w:val="TAC"/>
              <w:rPr>
                <w:lang w:eastAsia="zh-TW"/>
              </w:rPr>
            </w:pPr>
          </w:p>
        </w:tc>
        <w:tc>
          <w:tcPr>
            <w:tcW w:w="2835" w:type="dxa"/>
          </w:tcPr>
          <w:p w14:paraId="39C31092" w14:textId="77777777" w:rsidR="00405617" w:rsidRPr="00EF5447" w:rsidRDefault="00405617" w:rsidP="00405617">
            <w:pPr>
              <w:pStyle w:val="TAC"/>
              <w:rPr>
                <w:lang w:eastAsia="zh-TW"/>
              </w:rPr>
            </w:pPr>
            <w:r>
              <w:rPr>
                <w:rFonts w:cs="Arial"/>
                <w:lang w:eastAsia="ja-JP"/>
              </w:rPr>
              <w:t>n1</w:t>
            </w:r>
          </w:p>
        </w:tc>
        <w:tc>
          <w:tcPr>
            <w:tcW w:w="2971" w:type="dxa"/>
          </w:tcPr>
          <w:p w14:paraId="0B5F7A3F"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05617" w:rsidRPr="00EF5447" w:rsidRDefault="00405617" w:rsidP="00405617">
            <w:pPr>
              <w:pStyle w:val="TAC"/>
              <w:rPr>
                <w:lang w:eastAsia="zh-TW"/>
              </w:rPr>
            </w:pPr>
            <w:r>
              <w:t>DC_7-8-32</w:t>
            </w:r>
            <w:r w:rsidRPr="00940479">
              <w:t>_n</w:t>
            </w:r>
            <w:r>
              <w:t>78</w:t>
            </w:r>
          </w:p>
        </w:tc>
        <w:tc>
          <w:tcPr>
            <w:tcW w:w="2835" w:type="dxa"/>
          </w:tcPr>
          <w:p w14:paraId="5AD02CFB" w14:textId="77777777" w:rsidR="00405617" w:rsidRPr="00EF5447" w:rsidRDefault="00405617" w:rsidP="00405617">
            <w:pPr>
              <w:pStyle w:val="TAC"/>
              <w:rPr>
                <w:lang w:eastAsia="zh-TW"/>
              </w:rPr>
            </w:pPr>
            <w:r>
              <w:rPr>
                <w:rFonts w:eastAsia="Malgun Gothic" w:cs="Arial"/>
                <w:lang w:eastAsia="ko-KR"/>
              </w:rPr>
              <w:t>7</w:t>
            </w:r>
          </w:p>
        </w:tc>
        <w:tc>
          <w:tcPr>
            <w:tcW w:w="2971" w:type="dxa"/>
          </w:tcPr>
          <w:p w14:paraId="7F5A7378" w14:textId="77777777" w:rsidR="00405617" w:rsidRPr="00EF5447" w:rsidRDefault="00405617" w:rsidP="00405617">
            <w:pPr>
              <w:pStyle w:val="TAC"/>
              <w:rPr>
                <w:rFonts w:eastAsia="Malgun Gothic"/>
                <w:szCs w:val="18"/>
                <w:lang w:eastAsia="ko-KR"/>
              </w:rPr>
            </w:pPr>
            <w:r>
              <w:rPr>
                <w:rFonts w:eastAsia="Malgun Gothic" w:cs="Arial"/>
                <w:lang w:eastAsia="ko-KR"/>
              </w:rPr>
              <w:t>0.7</w:t>
            </w:r>
          </w:p>
        </w:tc>
      </w:tr>
      <w:tr w:rsidR="00405617"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05617" w:rsidRPr="00EF5447" w:rsidRDefault="00405617" w:rsidP="00405617">
            <w:pPr>
              <w:pStyle w:val="TAC"/>
              <w:rPr>
                <w:lang w:eastAsia="zh-TW"/>
              </w:rPr>
            </w:pPr>
          </w:p>
        </w:tc>
        <w:tc>
          <w:tcPr>
            <w:tcW w:w="2835" w:type="dxa"/>
          </w:tcPr>
          <w:p w14:paraId="268A0BF0" w14:textId="77777777" w:rsidR="00405617" w:rsidRPr="00EF5447" w:rsidRDefault="00405617" w:rsidP="00405617">
            <w:pPr>
              <w:pStyle w:val="TAC"/>
              <w:rPr>
                <w:lang w:eastAsia="zh-TW"/>
              </w:rPr>
            </w:pPr>
            <w:r>
              <w:rPr>
                <w:rFonts w:cs="Arial"/>
                <w:lang w:eastAsia="ja-JP"/>
              </w:rPr>
              <w:t>8</w:t>
            </w:r>
          </w:p>
        </w:tc>
        <w:tc>
          <w:tcPr>
            <w:tcW w:w="2971" w:type="dxa"/>
          </w:tcPr>
          <w:p w14:paraId="18F8ACD0"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05617" w:rsidRPr="00EF5447" w:rsidRDefault="00405617" w:rsidP="00405617">
            <w:pPr>
              <w:pStyle w:val="TAC"/>
              <w:rPr>
                <w:lang w:eastAsia="zh-TW"/>
              </w:rPr>
            </w:pPr>
          </w:p>
        </w:tc>
        <w:tc>
          <w:tcPr>
            <w:tcW w:w="2835" w:type="dxa"/>
          </w:tcPr>
          <w:p w14:paraId="7138846F" w14:textId="77777777" w:rsidR="00405617" w:rsidRPr="00EF5447" w:rsidRDefault="00405617" w:rsidP="00405617">
            <w:pPr>
              <w:pStyle w:val="TAC"/>
              <w:rPr>
                <w:lang w:eastAsia="zh-TW"/>
              </w:rPr>
            </w:pPr>
            <w:r>
              <w:rPr>
                <w:rFonts w:cs="Arial"/>
                <w:lang w:eastAsia="ja-JP"/>
              </w:rPr>
              <w:t>n78</w:t>
            </w:r>
          </w:p>
        </w:tc>
        <w:tc>
          <w:tcPr>
            <w:tcW w:w="2971" w:type="dxa"/>
          </w:tcPr>
          <w:p w14:paraId="203D8DFD"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05617" w:rsidRPr="00EF5447" w:rsidRDefault="00405617" w:rsidP="00405617">
            <w:pPr>
              <w:pStyle w:val="TAC"/>
              <w:rPr>
                <w:lang w:eastAsia="zh-TW"/>
              </w:rPr>
            </w:pPr>
            <w:r>
              <w:t>DC_7-8-38</w:t>
            </w:r>
            <w:r w:rsidRPr="00940479">
              <w:t>_n</w:t>
            </w:r>
            <w:r>
              <w:t>1</w:t>
            </w:r>
          </w:p>
        </w:tc>
        <w:tc>
          <w:tcPr>
            <w:tcW w:w="2835" w:type="dxa"/>
          </w:tcPr>
          <w:p w14:paraId="708A5702" w14:textId="77777777" w:rsidR="00405617" w:rsidRPr="00EF5447" w:rsidRDefault="00405617" w:rsidP="00405617">
            <w:pPr>
              <w:pStyle w:val="TAC"/>
              <w:rPr>
                <w:lang w:eastAsia="zh-TW"/>
              </w:rPr>
            </w:pPr>
            <w:r>
              <w:rPr>
                <w:rFonts w:cs="Arial"/>
                <w:lang w:eastAsia="ja-JP"/>
              </w:rPr>
              <w:t>8</w:t>
            </w:r>
          </w:p>
        </w:tc>
        <w:tc>
          <w:tcPr>
            <w:tcW w:w="2971" w:type="dxa"/>
          </w:tcPr>
          <w:p w14:paraId="0638EC2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05617" w:rsidRPr="00EF5447" w:rsidRDefault="00405617" w:rsidP="00405617">
            <w:pPr>
              <w:pStyle w:val="TAC"/>
              <w:rPr>
                <w:lang w:eastAsia="zh-TW"/>
              </w:rPr>
            </w:pPr>
          </w:p>
        </w:tc>
        <w:tc>
          <w:tcPr>
            <w:tcW w:w="2835" w:type="dxa"/>
          </w:tcPr>
          <w:p w14:paraId="629DA87E" w14:textId="77777777" w:rsidR="00405617" w:rsidRPr="00EF5447" w:rsidRDefault="00405617" w:rsidP="00405617">
            <w:pPr>
              <w:pStyle w:val="TAC"/>
              <w:rPr>
                <w:lang w:eastAsia="zh-TW"/>
              </w:rPr>
            </w:pPr>
            <w:r>
              <w:rPr>
                <w:rFonts w:cs="Arial"/>
                <w:lang w:eastAsia="ja-JP"/>
              </w:rPr>
              <w:t>n1</w:t>
            </w:r>
          </w:p>
        </w:tc>
        <w:tc>
          <w:tcPr>
            <w:tcW w:w="2971" w:type="dxa"/>
          </w:tcPr>
          <w:p w14:paraId="5555D6D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05617" w:rsidRPr="00EF5447" w:rsidRDefault="00405617" w:rsidP="00405617">
            <w:pPr>
              <w:pStyle w:val="TAC"/>
              <w:rPr>
                <w:lang w:eastAsia="zh-TW"/>
              </w:rPr>
            </w:pPr>
            <w:r>
              <w:t>DC_7-8-40_n1</w:t>
            </w:r>
          </w:p>
        </w:tc>
        <w:tc>
          <w:tcPr>
            <w:tcW w:w="2835" w:type="dxa"/>
          </w:tcPr>
          <w:p w14:paraId="67B039C7" w14:textId="77777777" w:rsidR="00405617" w:rsidRPr="00EF5447" w:rsidRDefault="00405617" w:rsidP="00405617">
            <w:pPr>
              <w:pStyle w:val="TAC"/>
              <w:rPr>
                <w:lang w:eastAsia="zh-TW"/>
              </w:rPr>
            </w:pPr>
            <w:r>
              <w:rPr>
                <w:lang w:eastAsia="zh-CN"/>
              </w:rPr>
              <w:t>7</w:t>
            </w:r>
          </w:p>
        </w:tc>
        <w:tc>
          <w:tcPr>
            <w:tcW w:w="2971" w:type="dxa"/>
          </w:tcPr>
          <w:p w14:paraId="6EA562B4" w14:textId="77777777" w:rsidR="00405617" w:rsidRPr="00EF5447" w:rsidRDefault="00405617" w:rsidP="00405617">
            <w:pPr>
              <w:pStyle w:val="TAC"/>
              <w:rPr>
                <w:rFonts w:eastAsia="Malgun Gothic"/>
                <w:szCs w:val="18"/>
                <w:lang w:eastAsia="ko-KR"/>
              </w:rPr>
            </w:pPr>
            <w:r>
              <w:rPr>
                <w:lang w:eastAsia="zh-CN"/>
              </w:rPr>
              <w:t>0.8</w:t>
            </w:r>
          </w:p>
        </w:tc>
      </w:tr>
      <w:tr w:rsidR="00405617"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05617" w:rsidRPr="00EF5447" w:rsidRDefault="00405617" w:rsidP="00405617">
            <w:pPr>
              <w:pStyle w:val="TAC"/>
              <w:rPr>
                <w:lang w:eastAsia="zh-TW"/>
              </w:rPr>
            </w:pPr>
          </w:p>
        </w:tc>
        <w:tc>
          <w:tcPr>
            <w:tcW w:w="2835" w:type="dxa"/>
          </w:tcPr>
          <w:p w14:paraId="1F962565" w14:textId="77777777" w:rsidR="00405617" w:rsidRPr="00EF5447" w:rsidRDefault="00405617" w:rsidP="00405617">
            <w:pPr>
              <w:pStyle w:val="TAC"/>
              <w:rPr>
                <w:lang w:eastAsia="zh-TW"/>
              </w:rPr>
            </w:pPr>
            <w:r>
              <w:rPr>
                <w:lang w:eastAsia="zh-CN"/>
              </w:rPr>
              <w:t>8</w:t>
            </w:r>
          </w:p>
        </w:tc>
        <w:tc>
          <w:tcPr>
            <w:tcW w:w="2971" w:type="dxa"/>
          </w:tcPr>
          <w:p w14:paraId="5E255E3E"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05617" w:rsidRPr="00EF5447" w:rsidRDefault="00405617" w:rsidP="00405617">
            <w:pPr>
              <w:pStyle w:val="TAC"/>
              <w:rPr>
                <w:lang w:eastAsia="zh-TW"/>
              </w:rPr>
            </w:pPr>
          </w:p>
        </w:tc>
        <w:tc>
          <w:tcPr>
            <w:tcW w:w="2835" w:type="dxa"/>
          </w:tcPr>
          <w:p w14:paraId="70C2B5E4" w14:textId="77777777" w:rsidR="00405617" w:rsidRPr="00EF5447" w:rsidRDefault="00405617" w:rsidP="00405617">
            <w:pPr>
              <w:pStyle w:val="TAC"/>
              <w:rPr>
                <w:lang w:eastAsia="zh-TW"/>
              </w:rPr>
            </w:pPr>
            <w:r>
              <w:rPr>
                <w:lang w:eastAsia="zh-CN"/>
              </w:rPr>
              <w:t>40</w:t>
            </w:r>
          </w:p>
        </w:tc>
        <w:tc>
          <w:tcPr>
            <w:tcW w:w="2971" w:type="dxa"/>
          </w:tcPr>
          <w:p w14:paraId="78C8D373" w14:textId="77777777" w:rsidR="00405617" w:rsidRPr="00EF5447" w:rsidRDefault="00405617" w:rsidP="00405617">
            <w:pPr>
              <w:pStyle w:val="TAC"/>
              <w:rPr>
                <w:rFonts w:eastAsia="Malgun Gothic"/>
                <w:szCs w:val="18"/>
                <w:lang w:eastAsia="ko-KR"/>
              </w:rPr>
            </w:pPr>
            <w:r>
              <w:rPr>
                <w:lang w:eastAsia="zh-CN"/>
              </w:rPr>
              <w:t>0.9</w:t>
            </w:r>
          </w:p>
        </w:tc>
      </w:tr>
      <w:tr w:rsidR="00405617"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05617" w:rsidRPr="00EF5447" w:rsidRDefault="00405617" w:rsidP="00405617">
            <w:pPr>
              <w:pStyle w:val="TAC"/>
              <w:rPr>
                <w:lang w:eastAsia="zh-TW"/>
              </w:rPr>
            </w:pPr>
          </w:p>
        </w:tc>
        <w:tc>
          <w:tcPr>
            <w:tcW w:w="2835" w:type="dxa"/>
          </w:tcPr>
          <w:p w14:paraId="499A9F03" w14:textId="77777777" w:rsidR="00405617" w:rsidRPr="00EF5447" w:rsidRDefault="00405617" w:rsidP="00405617">
            <w:pPr>
              <w:pStyle w:val="TAC"/>
              <w:rPr>
                <w:lang w:eastAsia="zh-TW"/>
              </w:rPr>
            </w:pPr>
            <w:r>
              <w:rPr>
                <w:lang w:eastAsia="zh-CN"/>
              </w:rPr>
              <w:t>n1</w:t>
            </w:r>
          </w:p>
        </w:tc>
        <w:tc>
          <w:tcPr>
            <w:tcW w:w="2971" w:type="dxa"/>
          </w:tcPr>
          <w:p w14:paraId="4BD30271" w14:textId="77777777" w:rsidR="00405617" w:rsidRPr="00EF5447" w:rsidRDefault="00405617" w:rsidP="00405617">
            <w:pPr>
              <w:pStyle w:val="TAC"/>
              <w:rPr>
                <w:rFonts w:eastAsia="Malgun Gothic"/>
                <w:szCs w:val="18"/>
                <w:lang w:eastAsia="ko-KR"/>
              </w:rPr>
            </w:pPr>
            <w:r>
              <w:rPr>
                <w:lang w:eastAsia="zh-CN"/>
              </w:rPr>
              <w:t>0.6</w:t>
            </w:r>
          </w:p>
        </w:tc>
      </w:tr>
      <w:tr w:rsidR="00405617"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05617" w:rsidRPr="00EF5447" w:rsidRDefault="00405617" w:rsidP="004056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05617" w:rsidRPr="00EF5447" w:rsidRDefault="00405617" w:rsidP="00405617">
            <w:pPr>
              <w:pStyle w:val="TAC"/>
              <w:rPr>
                <w:lang w:eastAsia="zh-TW"/>
              </w:rPr>
            </w:pPr>
            <w:r>
              <w:rPr>
                <w:lang w:eastAsia="zh-CN"/>
              </w:rPr>
              <w:t>7</w:t>
            </w:r>
          </w:p>
        </w:tc>
        <w:tc>
          <w:tcPr>
            <w:tcW w:w="2971" w:type="dxa"/>
          </w:tcPr>
          <w:p w14:paraId="0EB88375"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5</w:t>
            </w:r>
          </w:p>
        </w:tc>
      </w:tr>
      <w:tr w:rsidR="00405617"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05617" w:rsidRPr="00EF5447" w:rsidRDefault="00405617" w:rsidP="00405617">
            <w:pPr>
              <w:pStyle w:val="TAC"/>
              <w:rPr>
                <w:lang w:eastAsia="zh-TW"/>
              </w:rPr>
            </w:pPr>
          </w:p>
        </w:tc>
        <w:tc>
          <w:tcPr>
            <w:tcW w:w="2835" w:type="dxa"/>
          </w:tcPr>
          <w:p w14:paraId="08C62F25" w14:textId="77777777" w:rsidR="00405617" w:rsidRPr="00EF5447" w:rsidRDefault="00405617" w:rsidP="00405617">
            <w:pPr>
              <w:pStyle w:val="TAC"/>
              <w:rPr>
                <w:lang w:eastAsia="zh-TW"/>
              </w:rPr>
            </w:pPr>
            <w:r>
              <w:rPr>
                <w:lang w:eastAsia="zh-CN"/>
              </w:rPr>
              <w:t>8</w:t>
            </w:r>
          </w:p>
        </w:tc>
        <w:tc>
          <w:tcPr>
            <w:tcW w:w="2971" w:type="dxa"/>
          </w:tcPr>
          <w:p w14:paraId="360B487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05617" w:rsidRPr="00EF5447" w:rsidRDefault="00405617" w:rsidP="00405617">
            <w:pPr>
              <w:pStyle w:val="TAC"/>
              <w:rPr>
                <w:lang w:eastAsia="zh-TW"/>
              </w:rPr>
            </w:pPr>
          </w:p>
        </w:tc>
        <w:tc>
          <w:tcPr>
            <w:tcW w:w="2835" w:type="dxa"/>
          </w:tcPr>
          <w:p w14:paraId="2586F3A5"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453DBC0F"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05617" w:rsidRPr="00EF5447" w:rsidRDefault="00405617" w:rsidP="00405617">
            <w:pPr>
              <w:pStyle w:val="TAC"/>
              <w:rPr>
                <w:lang w:eastAsia="zh-TW"/>
              </w:rPr>
            </w:pPr>
          </w:p>
        </w:tc>
        <w:tc>
          <w:tcPr>
            <w:tcW w:w="2835" w:type="dxa"/>
          </w:tcPr>
          <w:p w14:paraId="6DEE4E72"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6A44568F"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05617" w:rsidRPr="00EF5447" w:rsidRDefault="00405617" w:rsidP="00405617">
            <w:pPr>
              <w:pStyle w:val="TAC"/>
            </w:pPr>
            <w:r w:rsidRPr="00EF5447">
              <w:rPr>
                <w:lang w:eastAsia="zh-TW"/>
              </w:rPr>
              <w:t>DC_7-8_n40-n78</w:t>
            </w:r>
          </w:p>
        </w:tc>
        <w:tc>
          <w:tcPr>
            <w:tcW w:w="2835" w:type="dxa"/>
          </w:tcPr>
          <w:p w14:paraId="3699907E" w14:textId="77777777" w:rsidR="00405617" w:rsidRPr="00EF5447" w:rsidRDefault="00405617" w:rsidP="00405617">
            <w:pPr>
              <w:pStyle w:val="TAC"/>
              <w:rPr>
                <w:rFonts w:eastAsia="MS Mincho"/>
              </w:rPr>
            </w:pPr>
            <w:r w:rsidRPr="00EF5447">
              <w:rPr>
                <w:lang w:eastAsia="zh-TW"/>
              </w:rPr>
              <w:t>7</w:t>
            </w:r>
          </w:p>
        </w:tc>
        <w:tc>
          <w:tcPr>
            <w:tcW w:w="2971" w:type="dxa"/>
          </w:tcPr>
          <w:p w14:paraId="3C48F669"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05617" w:rsidRPr="00EF5447" w:rsidRDefault="00405617" w:rsidP="00405617">
            <w:pPr>
              <w:pStyle w:val="TAC"/>
            </w:pPr>
          </w:p>
        </w:tc>
        <w:tc>
          <w:tcPr>
            <w:tcW w:w="2835" w:type="dxa"/>
          </w:tcPr>
          <w:p w14:paraId="5DB77448" w14:textId="77777777" w:rsidR="00405617" w:rsidRPr="00EF5447" w:rsidRDefault="00405617" w:rsidP="00405617">
            <w:pPr>
              <w:pStyle w:val="TAC"/>
              <w:rPr>
                <w:rFonts w:eastAsia="MS Mincho"/>
              </w:rPr>
            </w:pPr>
            <w:r w:rsidRPr="00EF5447">
              <w:rPr>
                <w:lang w:eastAsia="zh-TW"/>
              </w:rPr>
              <w:t>8</w:t>
            </w:r>
          </w:p>
        </w:tc>
        <w:tc>
          <w:tcPr>
            <w:tcW w:w="2971" w:type="dxa"/>
          </w:tcPr>
          <w:p w14:paraId="61F4DF85" w14:textId="77777777" w:rsidR="00405617" w:rsidRPr="00EF5447" w:rsidRDefault="00405617" w:rsidP="00405617">
            <w:pPr>
              <w:pStyle w:val="TAC"/>
              <w:rPr>
                <w:lang w:eastAsia="zh-TW"/>
              </w:rPr>
            </w:pPr>
            <w:r w:rsidRPr="00EF5447">
              <w:rPr>
                <w:rFonts w:eastAsia="Malgun Gothic"/>
                <w:szCs w:val="18"/>
                <w:lang w:eastAsia="ko-KR"/>
              </w:rPr>
              <w:t>0.3</w:t>
            </w:r>
          </w:p>
        </w:tc>
      </w:tr>
      <w:tr w:rsidR="00405617"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05617" w:rsidRPr="00EF5447" w:rsidRDefault="00405617" w:rsidP="00405617">
            <w:pPr>
              <w:pStyle w:val="TAC"/>
            </w:pPr>
          </w:p>
        </w:tc>
        <w:tc>
          <w:tcPr>
            <w:tcW w:w="2835" w:type="dxa"/>
          </w:tcPr>
          <w:p w14:paraId="52FBBB40" w14:textId="77777777" w:rsidR="00405617" w:rsidRPr="00EF5447" w:rsidRDefault="00405617" w:rsidP="00405617">
            <w:pPr>
              <w:pStyle w:val="TAC"/>
              <w:rPr>
                <w:rFonts w:eastAsia="MS Mincho"/>
              </w:rPr>
            </w:pPr>
            <w:r w:rsidRPr="00EF5447">
              <w:rPr>
                <w:lang w:eastAsia="zh-TW"/>
              </w:rPr>
              <w:t>n40</w:t>
            </w:r>
          </w:p>
        </w:tc>
        <w:tc>
          <w:tcPr>
            <w:tcW w:w="2971" w:type="dxa"/>
          </w:tcPr>
          <w:p w14:paraId="1E4B58E6" w14:textId="77777777" w:rsidR="00405617" w:rsidRPr="00EF5447" w:rsidRDefault="00405617" w:rsidP="00405617">
            <w:pPr>
              <w:pStyle w:val="TAC"/>
              <w:rPr>
                <w:lang w:eastAsia="zh-TW"/>
              </w:rPr>
            </w:pPr>
            <w:r w:rsidRPr="00EF5447">
              <w:rPr>
                <w:rFonts w:eastAsia="Malgun Gothic"/>
                <w:szCs w:val="18"/>
                <w:lang w:eastAsia="ko-KR"/>
              </w:rPr>
              <w:t>0.5</w:t>
            </w:r>
          </w:p>
        </w:tc>
      </w:tr>
      <w:tr w:rsidR="00405617"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05617" w:rsidRPr="00EF5447" w:rsidRDefault="00405617" w:rsidP="00405617">
            <w:pPr>
              <w:pStyle w:val="TAC"/>
            </w:pPr>
          </w:p>
        </w:tc>
        <w:tc>
          <w:tcPr>
            <w:tcW w:w="2835" w:type="dxa"/>
          </w:tcPr>
          <w:p w14:paraId="5B0F0095" w14:textId="77777777" w:rsidR="00405617" w:rsidRPr="00EF5447" w:rsidRDefault="00405617" w:rsidP="00405617">
            <w:pPr>
              <w:pStyle w:val="TAC"/>
              <w:rPr>
                <w:rFonts w:eastAsia="MS Mincho"/>
              </w:rPr>
            </w:pPr>
            <w:r w:rsidRPr="00EF5447">
              <w:rPr>
                <w:lang w:eastAsia="zh-TW"/>
              </w:rPr>
              <w:t>n78</w:t>
            </w:r>
          </w:p>
        </w:tc>
        <w:tc>
          <w:tcPr>
            <w:tcW w:w="2971" w:type="dxa"/>
          </w:tcPr>
          <w:p w14:paraId="69963F0D" w14:textId="77777777" w:rsidR="00405617" w:rsidRPr="00EF5447" w:rsidRDefault="00405617" w:rsidP="00405617">
            <w:pPr>
              <w:pStyle w:val="TAC"/>
              <w:rPr>
                <w:lang w:eastAsia="zh-TW"/>
              </w:rPr>
            </w:pPr>
            <w:r w:rsidRPr="00EF5447">
              <w:rPr>
                <w:rFonts w:eastAsia="Malgun Gothic"/>
                <w:szCs w:val="18"/>
                <w:lang w:eastAsia="ko-KR"/>
              </w:rPr>
              <w:t>0.8</w:t>
            </w:r>
          </w:p>
        </w:tc>
      </w:tr>
      <w:tr w:rsidR="00405617"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05617" w:rsidRPr="00EF5447" w:rsidRDefault="00405617" w:rsidP="00405617">
            <w:pPr>
              <w:pStyle w:val="TAC"/>
              <w:rPr>
                <w:lang w:eastAsia="zh-TW"/>
              </w:rPr>
            </w:pPr>
            <w:r>
              <w:rPr>
                <w:lang w:val="sv-SE"/>
              </w:rPr>
              <w:t>7</w:t>
            </w:r>
          </w:p>
        </w:tc>
        <w:tc>
          <w:tcPr>
            <w:tcW w:w="2971" w:type="dxa"/>
          </w:tcPr>
          <w:p w14:paraId="22AE6E4D" w14:textId="77777777" w:rsidR="00405617" w:rsidRPr="00EF5447" w:rsidRDefault="00405617" w:rsidP="00405617">
            <w:pPr>
              <w:pStyle w:val="TAC"/>
              <w:rPr>
                <w:rFonts w:eastAsia="Malgun Gothic"/>
                <w:szCs w:val="18"/>
                <w:lang w:eastAsia="ko-KR"/>
              </w:rPr>
            </w:pPr>
            <w:r>
              <w:t>0.</w:t>
            </w:r>
            <w:r>
              <w:rPr>
                <w:lang w:val="sv-SE"/>
              </w:rPr>
              <w:t>6</w:t>
            </w:r>
          </w:p>
        </w:tc>
      </w:tr>
      <w:tr w:rsidR="00405617"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05617" w:rsidRPr="00EF5447" w:rsidRDefault="00405617" w:rsidP="00405617">
            <w:pPr>
              <w:pStyle w:val="TAC"/>
            </w:pPr>
          </w:p>
        </w:tc>
        <w:tc>
          <w:tcPr>
            <w:tcW w:w="2835" w:type="dxa"/>
            <w:vAlign w:val="center"/>
          </w:tcPr>
          <w:p w14:paraId="69677D37" w14:textId="77777777" w:rsidR="00405617" w:rsidRPr="00EF5447" w:rsidRDefault="00405617" w:rsidP="00405617">
            <w:pPr>
              <w:pStyle w:val="TAC"/>
              <w:rPr>
                <w:lang w:eastAsia="zh-TW"/>
              </w:rPr>
            </w:pPr>
            <w:r>
              <w:rPr>
                <w:lang w:val="sv-SE"/>
              </w:rPr>
              <w:t>12</w:t>
            </w:r>
          </w:p>
        </w:tc>
        <w:tc>
          <w:tcPr>
            <w:tcW w:w="2971" w:type="dxa"/>
          </w:tcPr>
          <w:p w14:paraId="423B974C" w14:textId="77777777" w:rsidR="00405617" w:rsidRPr="00EF5447" w:rsidRDefault="00405617" w:rsidP="00405617">
            <w:pPr>
              <w:pStyle w:val="TAC"/>
              <w:rPr>
                <w:rFonts w:eastAsia="Malgun Gothic"/>
                <w:szCs w:val="18"/>
                <w:lang w:eastAsia="ko-KR"/>
              </w:rPr>
            </w:pPr>
            <w:r>
              <w:rPr>
                <w:rFonts w:cs="Arial"/>
              </w:rPr>
              <w:t>0.</w:t>
            </w:r>
            <w:r>
              <w:rPr>
                <w:rFonts w:cs="Arial"/>
                <w:lang w:val="sv-SE"/>
              </w:rPr>
              <w:t>6</w:t>
            </w:r>
          </w:p>
        </w:tc>
      </w:tr>
      <w:tr w:rsidR="00405617"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05617" w:rsidRPr="00EF5447" w:rsidRDefault="00405617" w:rsidP="00405617">
            <w:pPr>
              <w:pStyle w:val="TAC"/>
            </w:pPr>
          </w:p>
        </w:tc>
        <w:tc>
          <w:tcPr>
            <w:tcW w:w="2835" w:type="dxa"/>
            <w:vAlign w:val="center"/>
          </w:tcPr>
          <w:p w14:paraId="007ECC8A" w14:textId="77777777" w:rsidR="00405617" w:rsidRPr="00EF5447" w:rsidRDefault="00405617" w:rsidP="00405617">
            <w:pPr>
              <w:pStyle w:val="TAC"/>
              <w:rPr>
                <w:lang w:eastAsia="zh-TW"/>
              </w:rPr>
            </w:pPr>
            <w:r>
              <w:rPr>
                <w:lang w:val="sv-SE"/>
              </w:rPr>
              <w:t>n2</w:t>
            </w:r>
          </w:p>
        </w:tc>
        <w:tc>
          <w:tcPr>
            <w:tcW w:w="2971" w:type="dxa"/>
          </w:tcPr>
          <w:p w14:paraId="1B7971D9" w14:textId="77777777" w:rsidR="00405617" w:rsidRPr="00EF5447" w:rsidRDefault="00405617" w:rsidP="00405617">
            <w:pPr>
              <w:pStyle w:val="TAC"/>
              <w:rPr>
                <w:rFonts w:eastAsia="Malgun Gothic"/>
                <w:szCs w:val="18"/>
                <w:lang w:eastAsia="ko-KR"/>
              </w:rPr>
            </w:pPr>
            <w:r>
              <w:rPr>
                <w:rFonts w:cs="Arial"/>
                <w:lang w:val="sv-SE"/>
              </w:rPr>
              <w:t>0.6</w:t>
            </w:r>
          </w:p>
        </w:tc>
      </w:tr>
      <w:tr w:rsidR="00405617"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05617" w:rsidRPr="00EF5447" w:rsidRDefault="00405617" w:rsidP="00405617">
            <w:pPr>
              <w:pStyle w:val="TAC"/>
            </w:pPr>
          </w:p>
        </w:tc>
        <w:tc>
          <w:tcPr>
            <w:tcW w:w="2835" w:type="dxa"/>
            <w:vAlign w:val="center"/>
          </w:tcPr>
          <w:p w14:paraId="1D2E9BF7" w14:textId="77777777" w:rsidR="00405617" w:rsidRPr="00EF5447" w:rsidRDefault="00405617" w:rsidP="00405617">
            <w:pPr>
              <w:pStyle w:val="TAC"/>
              <w:rPr>
                <w:lang w:eastAsia="zh-TW"/>
              </w:rPr>
            </w:pPr>
            <w:r>
              <w:t>n</w:t>
            </w:r>
            <w:r>
              <w:rPr>
                <w:lang w:val="sv-SE"/>
              </w:rPr>
              <w:t>78</w:t>
            </w:r>
          </w:p>
        </w:tc>
        <w:tc>
          <w:tcPr>
            <w:tcW w:w="2971" w:type="dxa"/>
          </w:tcPr>
          <w:p w14:paraId="20220862" w14:textId="77777777" w:rsidR="00405617" w:rsidRPr="00EF5447" w:rsidRDefault="00405617" w:rsidP="00405617">
            <w:pPr>
              <w:pStyle w:val="TAC"/>
              <w:rPr>
                <w:rFonts w:eastAsia="Malgun Gothic"/>
                <w:szCs w:val="18"/>
                <w:lang w:eastAsia="ko-KR"/>
              </w:rPr>
            </w:pPr>
            <w:r>
              <w:rPr>
                <w:lang w:val="x-none" w:eastAsia="ja-JP"/>
              </w:rPr>
              <w:t>0.8</w:t>
            </w:r>
          </w:p>
        </w:tc>
      </w:tr>
      <w:tr w:rsidR="00405617"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25F318AC" w14:textId="77777777" w:rsidR="00405617" w:rsidRPr="00EF5447" w:rsidRDefault="00405617" w:rsidP="00405617">
            <w:pPr>
              <w:pStyle w:val="TAC"/>
              <w:rPr>
                <w:rFonts w:eastAsia="Malgun Gothic"/>
                <w:szCs w:val="18"/>
                <w:lang w:eastAsia="ko-KR"/>
              </w:rPr>
            </w:pPr>
            <w:r w:rsidRPr="001D386E">
              <w:rPr>
                <w:rFonts w:cs="Arial"/>
              </w:rPr>
              <w:t>0.5</w:t>
            </w:r>
          </w:p>
        </w:tc>
      </w:tr>
      <w:tr w:rsidR="00405617"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05617" w:rsidRPr="00EF5447" w:rsidRDefault="00405617" w:rsidP="00405617">
            <w:pPr>
              <w:pStyle w:val="TAC"/>
              <w:rPr>
                <w:lang w:eastAsia="zh-TW"/>
              </w:rPr>
            </w:pPr>
          </w:p>
        </w:tc>
        <w:tc>
          <w:tcPr>
            <w:tcW w:w="2835" w:type="dxa"/>
          </w:tcPr>
          <w:p w14:paraId="14EBA1AD"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2EA62BA3" w14:textId="77777777" w:rsidR="00405617" w:rsidRPr="00EF5447" w:rsidRDefault="00405617" w:rsidP="00405617">
            <w:pPr>
              <w:pStyle w:val="TAC"/>
              <w:rPr>
                <w:rFonts w:eastAsia="Malgun Gothic"/>
                <w:szCs w:val="18"/>
                <w:lang w:eastAsia="ko-KR"/>
              </w:rPr>
            </w:pPr>
            <w:r w:rsidRPr="001D386E">
              <w:rPr>
                <w:rFonts w:cs="Arial"/>
              </w:rPr>
              <w:t>0.</w:t>
            </w:r>
            <w:r>
              <w:rPr>
                <w:rFonts w:cs="Arial"/>
              </w:rPr>
              <w:t>8</w:t>
            </w:r>
          </w:p>
        </w:tc>
      </w:tr>
      <w:tr w:rsidR="00405617"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05617" w:rsidRPr="00EF5447" w:rsidRDefault="00405617" w:rsidP="00405617">
            <w:pPr>
              <w:pStyle w:val="TAC"/>
              <w:rPr>
                <w:lang w:eastAsia="zh-TW"/>
              </w:rPr>
            </w:pPr>
          </w:p>
        </w:tc>
        <w:tc>
          <w:tcPr>
            <w:tcW w:w="2835" w:type="dxa"/>
          </w:tcPr>
          <w:p w14:paraId="0BAD7CF4"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9F53F1" w14:textId="77777777" w:rsidR="00405617" w:rsidRPr="00EF5447" w:rsidRDefault="00405617" w:rsidP="00405617">
            <w:pPr>
              <w:pStyle w:val="TAC"/>
              <w:rPr>
                <w:rFonts w:eastAsia="Malgun Gothic"/>
                <w:szCs w:val="18"/>
                <w:lang w:eastAsia="ko-KR"/>
              </w:rPr>
            </w:pPr>
            <w:r w:rsidRPr="001D386E">
              <w:rPr>
                <w:rFonts w:cs="Arial"/>
              </w:rPr>
              <w:t>0.</w:t>
            </w:r>
            <w:r w:rsidRPr="001D386E">
              <w:rPr>
                <w:rFonts w:cs="Arial" w:hint="eastAsia"/>
                <w:lang w:eastAsia="zh-CN"/>
              </w:rPr>
              <w:t>5</w:t>
            </w:r>
          </w:p>
        </w:tc>
      </w:tr>
      <w:tr w:rsidR="00405617"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05617" w:rsidRPr="00EF5447" w:rsidRDefault="00405617" w:rsidP="00405617">
            <w:pPr>
              <w:pStyle w:val="TAC"/>
              <w:rPr>
                <w:lang w:eastAsia="zh-TW"/>
              </w:rPr>
            </w:pPr>
          </w:p>
        </w:tc>
        <w:tc>
          <w:tcPr>
            <w:tcW w:w="2835" w:type="dxa"/>
          </w:tcPr>
          <w:p w14:paraId="65CF3686" w14:textId="77777777" w:rsidR="00405617" w:rsidRPr="00EF5447" w:rsidRDefault="00405617" w:rsidP="00405617">
            <w:pPr>
              <w:pStyle w:val="TAC"/>
              <w:rPr>
                <w:lang w:eastAsia="zh-TW"/>
              </w:rPr>
            </w:pPr>
            <w:r>
              <w:rPr>
                <w:rFonts w:cs="Arial"/>
                <w:szCs w:val="18"/>
                <w:lang w:val="sv-SE" w:eastAsia="ja-JP"/>
              </w:rPr>
              <w:t>n2</w:t>
            </w:r>
          </w:p>
        </w:tc>
        <w:tc>
          <w:tcPr>
            <w:tcW w:w="2971" w:type="dxa"/>
          </w:tcPr>
          <w:p w14:paraId="596BB102" w14:textId="77777777" w:rsidR="00405617" w:rsidRPr="00EF5447" w:rsidRDefault="00405617" w:rsidP="00405617">
            <w:pPr>
              <w:pStyle w:val="TAC"/>
              <w:rPr>
                <w:rFonts w:eastAsia="Malgun Gothic"/>
                <w:szCs w:val="18"/>
                <w:lang w:eastAsia="ko-KR"/>
              </w:rPr>
            </w:pPr>
            <w:r w:rsidRPr="001D386E">
              <w:rPr>
                <w:rFonts w:cs="Arial"/>
              </w:rPr>
              <w:t>0.</w:t>
            </w:r>
            <w:r>
              <w:rPr>
                <w:rFonts w:cs="Arial"/>
                <w:lang w:eastAsia="zh-CN"/>
              </w:rPr>
              <w:t>5</w:t>
            </w:r>
          </w:p>
        </w:tc>
      </w:tr>
      <w:tr w:rsidR="00405617"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05617" w:rsidRPr="00EF5447" w:rsidRDefault="00405617" w:rsidP="00405617">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05617" w:rsidRPr="00EF5447" w:rsidRDefault="00405617" w:rsidP="00405617">
            <w:pPr>
              <w:pStyle w:val="TAC"/>
              <w:rPr>
                <w:lang w:eastAsia="zh-TW"/>
              </w:rPr>
            </w:pPr>
            <w:r>
              <w:rPr>
                <w:rFonts w:cs="Arial"/>
                <w:szCs w:val="18"/>
                <w:lang w:val="sv-SE" w:eastAsia="ja-JP"/>
              </w:rPr>
              <w:t>7</w:t>
            </w:r>
          </w:p>
        </w:tc>
        <w:tc>
          <w:tcPr>
            <w:tcW w:w="2971" w:type="dxa"/>
          </w:tcPr>
          <w:p w14:paraId="4DC53EFB" w14:textId="77777777" w:rsidR="00405617" w:rsidRPr="00EF5447" w:rsidRDefault="00405617" w:rsidP="00405617">
            <w:pPr>
              <w:pStyle w:val="TAC"/>
              <w:rPr>
                <w:rFonts w:eastAsia="Malgun Gothic"/>
                <w:szCs w:val="18"/>
                <w:lang w:eastAsia="ko-KR"/>
              </w:rPr>
            </w:pPr>
            <w:r>
              <w:t>0.8</w:t>
            </w:r>
          </w:p>
        </w:tc>
      </w:tr>
      <w:tr w:rsidR="00405617"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05617" w:rsidRPr="00EF5447" w:rsidRDefault="00405617" w:rsidP="00405617">
            <w:pPr>
              <w:pStyle w:val="TAC"/>
              <w:rPr>
                <w:lang w:eastAsia="zh-TW"/>
              </w:rPr>
            </w:pPr>
          </w:p>
        </w:tc>
        <w:tc>
          <w:tcPr>
            <w:tcW w:w="2835" w:type="dxa"/>
          </w:tcPr>
          <w:p w14:paraId="16FE88A7" w14:textId="77777777" w:rsidR="00405617" w:rsidRPr="00EF5447" w:rsidRDefault="00405617" w:rsidP="00405617">
            <w:pPr>
              <w:pStyle w:val="TAC"/>
              <w:rPr>
                <w:lang w:eastAsia="zh-TW"/>
              </w:rPr>
            </w:pPr>
            <w:r>
              <w:rPr>
                <w:rFonts w:cs="Arial"/>
                <w:szCs w:val="18"/>
                <w:lang w:val="sv-SE" w:eastAsia="ja-JP"/>
              </w:rPr>
              <w:t>12</w:t>
            </w:r>
          </w:p>
        </w:tc>
        <w:tc>
          <w:tcPr>
            <w:tcW w:w="2971" w:type="dxa"/>
          </w:tcPr>
          <w:p w14:paraId="3DCD2418" w14:textId="77777777" w:rsidR="00405617" w:rsidRPr="00EF5447" w:rsidRDefault="00405617" w:rsidP="00405617">
            <w:pPr>
              <w:pStyle w:val="TAC"/>
              <w:rPr>
                <w:rFonts w:eastAsia="Malgun Gothic"/>
                <w:szCs w:val="18"/>
                <w:lang w:eastAsia="ko-KR"/>
              </w:rPr>
            </w:pPr>
            <w:r>
              <w:rPr>
                <w:rFonts w:cs="Arial"/>
              </w:rPr>
              <w:t>0.5</w:t>
            </w:r>
          </w:p>
        </w:tc>
      </w:tr>
      <w:tr w:rsidR="00405617"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05617" w:rsidRPr="00EF5447" w:rsidRDefault="00405617" w:rsidP="00405617">
            <w:pPr>
              <w:pStyle w:val="TAC"/>
              <w:rPr>
                <w:lang w:eastAsia="zh-TW"/>
              </w:rPr>
            </w:pPr>
          </w:p>
        </w:tc>
        <w:tc>
          <w:tcPr>
            <w:tcW w:w="2835" w:type="dxa"/>
          </w:tcPr>
          <w:p w14:paraId="041AF39A" w14:textId="77777777" w:rsidR="00405617" w:rsidRPr="00EF5447" w:rsidRDefault="00405617" w:rsidP="00405617">
            <w:pPr>
              <w:pStyle w:val="TAC"/>
              <w:rPr>
                <w:lang w:eastAsia="zh-TW"/>
              </w:rPr>
            </w:pPr>
            <w:r>
              <w:rPr>
                <w:rFonts w:cs="Arial"/>
                <w:szCs w:val="18"/>
                <w:lang w:val="sv-SE" w:eastAsia="ja-JP"/>
              </w:rPr>
              <w:t>66</w:t>
            </w:r>
          </w:p>
        </w:tc>
        <w:tc>
          <w:tcPr>
            <w:tcW w:w="2971" w:type="dxa"/>
          </w:tcPr>
          <w:p w14:paraId="19000881" w14:textId="77777777" w:rsidR="00405617" w:rsidRPr="00EF5447" w:rsidRDefault="00405617" w:rsidP="00405617">
            <w:pPr>
              <w:pStyle w:val="TAC"/>
              <w:rPr>
                <w:rFonts w:eastAsia="Malgun Gothic"/>
                <w:szCs w:val="18"/>
                <w:lang w:eastAsia="ko-KR"/>
              </w:rPr>
            </w:pPr>
            <w:r>
              <w:rPr>
                <w:rFonts w:cs="Arial"/>
              </w:rPr>
              <w:t>1</w:t>
            </w:r>
          </w:p>
        </w:tc>
      </w:tr>
      <w:tr w:rsidR="00405617"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05617" w:rsidRPr="00EF5447" w:rsidRDefault="00405617" w:rsidP="00405617">
            <w:pPr>
              <w:pStyle w:val="TAC"/>
              <w:rPr>
                <w:lang w:eastAsia="zh-TW"/>
              </w:rPr>
            </w:pPr>
          </w:p>
        </w:tc>
        <w:tc>
          <w:tcPr>
            <w:tcW w:w="2835" w:type="dxa"/>
          </w:tcPr>
          <w:p w14:paraId="4CE923B1" w14:textId="77777777" w:rsidR="00405617" w:rsidRPr="00EF5447" w:rsidRDefault="00405617" w:rsidP="00405617">
            <w:pPr>
              <w:pStyle w:val="TAC"/>
              <w:rPr>
                <w:lang w:eastAsia="zh-TW"/>
              </w:rPr>
            </w:pPr>
            <w:r>
              <w:rPr>
                <w:rFonts w:cs="Arial"/>
                <w:szCs w:val="18"/>
                <w:lang w:val="sv-SE" w:eastAsia="ja-JP"/>
              </w:rPr>
              <w:t>n78</w:t>
            </w:r>
          </w:p>
        </w:tc>
        <w:tc>
          <w:tcPr>
            <w:tcW w:w="2971" w:type="dxa"/>
          </w:tcPr>
          <w:p w14:paraId="270B12B9" w14:textId="77777777" w:rsidR="00405617" w:rsidRPr="00EF5447" w:rsidRDefault="00405617" w:rsidP="00405617">
            <w:pPr>
              <w:pStyle w:val="TAC"/>
              <w:rPr>
                <w:rFonts w:eastAsia="Malgun Gothic"/>
                <w:szCs w:val="18"/>
                <w:lang w:eastAsia="ko-KR"/>
              </w:rPr>
            </w:pPr>
            <w:r>
              <w:rPr>
                <w:lang w:eastAsia="ja-JP"/>
              </w:rPr>
              <w:t>0.8</w:t>
            </w:r>
          </w:p>
        </w:tc>
      </w:tr>
      <w:tr w:rsidR="00405617"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05617" w:rsidRPr="00EF5447" w:rsidRDefault="00405617" w:rsidP="004056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05617" w:rsidRDefault="00405617" w:rsidP="00405617">
            <w:pPr>
              <w:pStyle w:val="TAC"/>
              <w:rPr>
                <w:rFonts w:cs="Arial"/>
                <w:szCs w:val="18"/>
                <w:lang w:val="sv-SE" w:eastAsia="ja-JP"/>
              </w:rPr>
            </w:pPr>
            <w:r>
              <w:rPr>
                <w:lang w:val="sv-SE"/>
              </w:rPr>
              <w:t>7</w:t>
            </w:r>
          </w:p>
        </w:tc>
        <w:tc>
          <w:tcPr>
            <w:tcW w:w="2971" w:type="dxa"/>
          </w:tcPr>
          <w:p w14:paraId="4625CC0F" w14:textId="77777777" w:rsidR="00405617" w:rsidRDefault="00405617" w:rsidP="00405617">
            <w:pPr>
              <w:pStyle w:val="TAC"/>
              <w:rPr>
                <w:lang w:eastAsia="ja-JP"/>
              </w:rPr>
            </w:pPr>
            <w:r>
              <w:t>0.8</w:t>
            </w:r>
          </w:p>
        </w:tc>
      </w:tr>
      <w:tr w:rsidR="00405617"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05617" w:rsidRPr="00EF5447" w:rsidRDefault="00405617" w:rsidP="00405617">
            <w:pPr>
              <w:pStyle w:val="TAC"/>
              <w:rPr>
                <w:lang w:eastAsia="zh-TW"/>
              </w:rPr>
            </w:pPr>
          </w:p>
        </w:tc>
        <w:tc>
          <w:tcPr>
            <w:tcW w:w="2835" w:type="dxa"/>
            <w:vAlign w:val="center"/>
          </w:tcPr>
          <w:p w14:paraId="10A203A3" w14:textId="77777777" w:rsidR="00405617" w:rsidRDefault="00405617" w:rsidP="00405617">
            <w:pPr>
              <w:pStyle w:val="TAC"/>
              <w:rPr>
                <w:rFonts w:cs="Arial"/>
                <w:szCs w:val="18"/>
                <w:lang w:val="sv-SE" w:eastAsia="ja-JP"/>
              </w:rPr>
            </w:pPr>
            <w:r>
              <w:rPr>
                <w:lang w:val="sv-SE"/>
              </w:rPr>
              <w:t>12</w:t>
            </w:r>
          </w:p>
        </w:tc>
        <w:tc>
          <w:tcPr>
            <w:tcW w:w="2971" w:type="dxa"/>
          </w:tcPr>
          <w:p w14:paraId="327241CF" w14:textId="77777777" w:rsidR="00405617" w:rsidRDefault="00405617" w:rsidP="00405617">
            <w:pPr>
              <w:pStyle w:val="TAC"/>
              <w:rPr>
                <w:lang w:eastAsia="ja-JP"/>
              </w:rPr>
            </w:pPr>
            <w:r>
              <w:rPr>
                <w:rFonts w:cs="Arial"/>
              </w:rPr>
              <w:t>0.5</w:t>
            </w:r>
          </w:p>
        </w:tc>
      </w:tr>
      <w:tr w:rsidR="00405617"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05617" w:rsidRPr="00EF5447" w:rsidRDefault="00405617" w:rsidP="00405617">
            <w:pPr>
              <w:pStyle w:val="TAC"/>
              <w:rPr>
                <w:lang w:eastAsia="zh-TW"/>
              </w:rPr>
            </w:pPr>
          </w:p>
        </w:tc>
        <w:tc>
          <w:tcPr>
            <w:tcW w:w="2835" w:type="dxa"/>
            <w:vAlign w:val="center"/>
          </w:tcPr>
          <w:p w14:paraId="7E0BE56D" w14:textId="77777777" w:rsidR="00405617" w:rsidRDefault="00405617" w:rsidP="00405617">
            <w:pPr>
              <w:pStyle w:val="TAC"/>
              <w:rPr>
                <w:rFonts w:cs="Arial"/>
                <w:szCs w:val="18"/>
                <w:lang w:val="sv-SE" w:eastAsia="ja-JP"/>
              </w:rPr>
            </w:pPr>
            <w:r>
              <w:rPr>
                <w:lang w:val="sv-SE"/>
              </w:rPr>
              <w:t>n66</w:t>
            </w:r>
          </w:p>
        </w:tc>
        <w:tc>
          <w:tcPr>
            <w:tcW w:w="2971" w:type="dxa"/>
          </w:tcPr>
          <w:p w14:paraId="296D9018" w14:textId="77777777" w:rsidR="00405617" w:rsidRDefault="00405617" w:rsidP="00405617">
            <w:pPr>
              <w:pStyle w:val="TAC"/>
              <w:rPr>
                <w:lang w:eastAsia="ja-JP"/>
              </w:rPr>
            </w:pPr>
            <w:r>
              <w:rPr>
                <w:rFonts w:cs="Arial"/>
              </w:rPr>
              <w:t>1</w:t>
            </w:r>
          </w:p>
        </w:tc>
      </w:tr>
      <w:tr w:rsidR="00405617"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05617" w:rsidRPr="00EF5447" w:rsidRDefault="00405617" w:rsidP="00405617">
            <w:pPr>
              <w:pStyle w:val="TAC"/>
              <w:rPr>
                <w:lang w:eastAsia="zh-TW"/>
              </w:rPr>
            </w:pPr>
          </w:p>
        </w:tc>
        <w:tc>
          <w:tcPr>
            <w:tcW w:w="2835" w:type="dxa"/>
            <w:vAlign w:val="center"/>
          </w:tcPr>
          <w:p w14:paraId="74D548C9" w14:textId="77777777" w:rsidR="00405617" w:rsidRDefault="00405617" w:rsidP="00405617">
            <w:pPr>
              <w:pStyle w:val="TAC"/>
              <w:rPr>
                <w:rFonts w:cs="Arial"/>
                <w:szCs w:val="18"/>
                <w:lang w:val="sv-SE" w:eastAsia="ja-JP"/>
              </w:rPr>
            </w:pPr>
            <w:r>
              <w:t>n</w:t>
            </w:r>
            <w:r>
              <w:rPr>
                <w:lang w:val="sv-SE"/>
              </w:rPr>
              <w:t>78</w:t>
            </w:r>
          </w:p>
        </w:tc>
        <w:tc>
          <w:tcPr>
            <w:tcW w:w="2971" w:type="dxa"/>
          </w:tcPr>
          <w:p w14:paraId="355638C3" w14:textId="77777777" w:rsidR="00405617" w:rsidRDefault="00405617" w:rsidP="00405617">
            <w:pPr>
              <w:pStyle w:val="TAC"/>
              <w:rPr>
                <w:lang w:eastAsia="ja-JP"/>
              </w:rPr>
            </w:pPr>
            <w:r>
              <w:rPr>
                <w:lang w:val="x-none" w:eastAsia="ja-JP"/>
              </w:rPr>
              <w:t>0.8</w:t>
            </w:r>
          </w:p>
        </w:tc>
      </w:tr>
      <w:tr w:rsidR="00405617"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05617" w:rsidRPr="00EF5447" w:rsidRDefault="00405617" w:rsidP="00405617">
            <w:pPr>
              <w:pStyle w:val="TAC"/>
              <w:rPr>
                <w:lang w:eastAsia="zh-TW"/>
              </w:rPr>
            </w:pPr>
            <w:r>
              <w:rPr>
                <w:rFonts w:cs="Arial"/>
                <w:lang w:eastAsia="ja-JP"/>
              </w:rPr>
              <w:t>DC_7-13_n25-n66</w:t>
            </w:r>
          </w:p>
        </w:tc>
        <w:tc>
          <w:tcPr>
            <w:tcW w:w="2835" w:type="dxa"/>
            <w:vAlign w:val="center"/>
          </w:tcPr>
          <w:p w14:paraId="0880845D" w14:textId="77777777" w:rsidR="00405617" w:rsidRDefault="00405617" w:rsidP="00405617">
            <w:pPr>
              <w:pStyle w:val="TAC"/>
              <w:rPr>
                <w:rFonts w:cs="Arial"/>
                <w:szCs w:val="18"/>
                <w:lang w:val="sv-SE" w:eastAsia="ja-JP"/>
              </w:rPr>
            </w:pPr>
            <w:r>
              <w:rPr>
                <w:lang w:val="sv-SE"/>
              </w:rPr>
              <w:t>7</w:t>
            </w:r>
          </w:p>
        </w:tc>
        <w:tc>
          <w:tcPr>
            <w:tcW w:w="2971" w:type="dxa"/>
            <w:vAlign w:val="center"/>
          </w:tcPr>
          <w:p w14:paraId="4562A56C"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05617" w:rsidRPr="00EF5447" w:rsidRDefault="00405617" w:rsidP="00405617">
            <w:pPr>
              <w:pStyle w:val="TAC"/>
              <w:rPr>
                <w:lang w:eastAsia="zh-TW"/>
              </w:rPr>
            </w:pPr>
          </w:p>
        </w:tc>
        <w:tc>
          <w:tcPr>
            <w:tcW w:w="2835" w:type="dxa"/>
            <w:vAlign w:val="center"/>
          </w:tcPr>
          <w:p w14:paraId="76D6BE61" w14:textId="77777777" w:rsidR="00405617" w:rsidRDefault="00405617" w:rsidP="00405617">
            <w:pPr>
              <w:pStyle w:val="TAC"/>
              <w:rPr>
                <w:rFonts w:cs="Arial"/>
                <w:szCs w:val="18"/>
                <w:lang w:val="sv-SE" w:eastAsia="ja-JP"/>
              </w:rPr>
            </w:pPr>
            <w:r>
              <w:rPr>
                <w:lang w:val="sv-SE"/>
              </w:rPr>
              <w:t>13</w:t>
            </w:r>
          </w:p>
        </w:tc>
        <w:tc>
          <w:tcPr>
            <w:tcW w:w="2971" w:type="dxa"/>
            <w:vAlign w:val="center"/>
          </w:tcPr>
          <w:p w14:paraId="275281E1"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05617"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05617" w:rsidRPr="00EF5447" w:rsidRDefault="00405617" w:rsidP="00405617">
            <w:pPr>
              <w:pStyle w:val="TAC"/>
              <w:rPr>
                <w:lang w:eastAsia="zh-TW"/>
              </w:rPr>
            </w:pPr>
          </w:p>
        </w:tc>
        <w:tc>
          <w:tcPr>
            <w:tcW w:w="2835" w:type="dxa"/>
            <w:vAlign w:val="center"/>
          </w:tcPr>
          <w:p w14:paraId="28956FE4" w14:textId="77777777" w:rsidR="00405617" w:rsidRDefault="00405617" w:rsidP="00405617">
            <w:pPr>
              <w:pStyle w:val="TAC"/>
              <w:rPr>
                <w:rFonts w:cs="Arial"/>
                <w:szCs w:val="18"/>
                <w:lang w:val="sv-SE" w:eastAsia="ja-JP"/>
              </w:rPr>
            </w:pPr>
            <w:r>
              <w:rPr>
                <w:lang w:val="sv-SE"/>
              </w:rPr>
              <w:t>n25</w:t>
            </w:r>
          </w:p>
        </w:tc>
        <w:tc>
          <w:tcPr>
            <w:tcW w:w="2971" w:type="dxa"/>
            <w:vAlign w:val="center"/>
          </w:tcPr>
          <w:p w14:paraId="07F23BA6" w14:textId="77777777" w:rsidR="00405617" w:rsidRDefault="00405617" w:rsidP="00405617">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05617"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05617" w:rsidRPr="00EF5447" w:rsidRDefault="00405617" w:rsidP="00405617">
            <w:pPr>
              <w:pStyle w:val="TAC"/>
              <w:rPr>
                <w:lang w:eastAsia="zh-TW"/>
              </w:rPr>
            </w:pPr>
          </w:p>
        </w:tc>
        <w:tc>
          <w:tcPr>
            <w:tcW w:w="2835" w:type="dxa"/>
            <w:vAlign w:val="center"/>
          </w:tcPr>
          <w:p w14:paraId="46DA5E2E" w14:textId="77777777" w:rsidR="00405617" w:rsidRDefault="00405617" w:rsidP="00405617">
            <w:pPr>
              <w:pStyle w:val="TAC"/>
              <w:rPr>
                <w:rFonts w:cs="Arial"/>
                <w:szCs w:val="18"/>
                <w:lang w:val="sv-SE" w:eastAsia="ja-JP"/>
              </w:rPr>
            </w:pPr>
            <w:r>
              <w:t>n</w:t>
            </w:r>
            <w:r>
              <w:rPr>
                <w:lang w:val="sv-SE"/>
              </w:rPr>
              <w:t>66</w:t>
            </w:r>
          </w:p>
        </w:tc>
        <w:tc>
          <w:tcPr>
            <w:tcW w:w="2971" w:type="dxa"/>
            <w:vAlign w:val="center"/>
          </w:tcPr>
          <w:p w14:paraId="425BEA2B" w14:textId="77777777" w:rsidR="00405617" w:rsidRDefault="00405617" w:rsidP="00405617">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05617"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05617" w:rsidRPr="00EF5447" w:rsidRDefault="00405617" w:rsidP="00405617">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05617" w:rsidRPr="00EF5447" w:rsidRDefault="00405617" w:rsidP="00405617">
            <w:pPr>
              <w:pStyle w:val="TAC"/>
              <w:rPr>
                <w:lang w:eastAsia="ja-JP"/>
              </w:rPr>
            </w:pPr>
            <w:r w:rsidRPr="00EF5447">
              <w:rPr>
                <w:lang w:eastAsia="zh-CN"/>
              </w:rPr>
              <w:t>7</w:t>
            </w:r>
          </w:p>
        </w:tc>
        <w:tc>
          <w:tcPr>
            <w:tcW w:w="2971" w:type="dxa"/>
          </w:tcPr>
          <w:p w14:paraId="478DB97C" w14:textId="77777777" w:rsidR="00405617" w:rsidRPr="00EF5447" w:rsidRDefault="00405617" w:rsidP="00405617">
            <w:pPr>
              <w:pStyle w:val="TAC"/>
              <w:rPr>
                <w:lang w:eastAsia="ja-JP"/>
              </w:rPr>
            </w:pPr>
            <w:r w:rsidRPr="00EF5447">
              <w:rPr>
                <w:lang w:eastAsia="zh-CN"/>
              </w:rPr>
              <w:t>0.5</w:t>
            </w:r>
          </w:p>
        </w:tc>
      </w:tr>
      <w:tr w:rsidR="00405617"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05617" w:rsidRPr="00EF5447" w:rsidRDefault="00405617" w:rsidP="00405617">
            <w:pPr>
              <w:pStyle w:val="TAC"/>
            </w:pPr>
          </w:p>
        </w:tc>
        <w:tc>
          <w:tcPr>
            <w:tcW w:w="2835" w:type="dxa"/>
          </w:tcPr>
          <w:p w14:paraId="00191936"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5DE8CC03" w14:textId="77777777" w:rsidR="00405617" w:rsidRPr="00EF5447" w:rsidRDefault="00405617" w:rsidP="00405617">
            <w:pPr>
              <w:pStyle w:val="TAC"/>
              <w:rPr>
                <w:lang w:eastAsia="ja-JP"/>
              </w:rPr>
            </w:pPr>
            <w:r w:rsidRPr="00EF5447">
              <w:rPr>
                <w:lang w:eastAsia="zh-CN"/>
              </w:rPr>
              <w:t>0.3</w:t>
            </w:r>
          </w:p>
        </w:tc>
      </w:tr>
      <w:tr w:rsidR="00405617"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05617" w:rsidRPr="00EF5447" w:rsidRDefault="00405617" w:rsidP="00405617">
            <w:pPr>
              <w:pStyle w:val="TAC"/>
            </w:pPr>
          </w:p>
        </w:tc>
        <w:tc>
          <w:tcPr>
            <w:tcW w:w="2835" w:type="dxa"/>
          </w:tcPr>
          <w:p w14:paraId="7CBB8E30" w14:textId="77777777" w:rsidR="00405617" w:rsidRPr="00EF5447" w:rsidRDefault="00405617" w:rsidP="00405617">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05617" w:rsidRPr="00EF5447" w:rsidRDefault="00405617" w:rsidP="00405617">
            <w:pPr>
              <w:pStyle w:val="TAC"/>
              <w:rPr>
                <w:lang w:eastAsia="ja-JP"/>
              </w:rPr>
            </w:pPr>
            <w:r w:rsidRPr="00EF5447">
              <w:rPr>
                <w:lang w:eastAsia="zh-CN"/>
              </w:rPr>
              <w:t>0.5</w:t>
            </w:r>
          </w:p>
        </w:tc>
      </w:tr>
      <w:tr w:rsidR="00405617"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05617" w:rsidRPr="00EF5447" w:rsidRDefault="00405617" w:rsidP="00405617">
            <w:pPr>
              <w:pStyle w:val="TAC"/>
            </w:pPr>
          </w:p>
        </w:tc>
        <w:tc>
          <w:tcPr>
            <w:tcW w:w="2835" w:type="dxa"/>
          </w:tcPr>
          <w:p w14:paraId="21C2EAD9"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05617" w:rsidRPr="00EF5447" w:rsidRDefault="00405617" w:rsidP="00405617">
            <w:pPr>
              <w:pStyle w:val="TAC"/>
              <w:rPr>
                <w:lang w:eastAsia="ja-JP"/>
              </w:rPr>
            </w:pPr>
          </w:p>
        </w:tc>
      </w:tr>
      <w:tr w:rsidR="00405617"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05617" w:rsidRPr="00EF5447" w:rsidRDefault="00405617" w:rsidP="00405617">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05617" w:rsidRPr="00EF5447" w:rsidRDefault="00405617" w:rsidP="00405617">
            <w:pPr>
              <w:pStyle w:val="TAC"/>
              <w:rPr>
                <w:rFonts w:eastAsia="MS Mincho"/>
              </w:rPr>
            </w:pPr>
            <w:r w:rsidRPr="00EF5447">
              <w:rPr>
                <w:bCs/>
                <w:szCs w:val="18"/>
                <w:lang w:eastAsia="zh-CN"/>
              </w:rPr>
              <w:t>7</w:t>
            </w:r>
          </w:p>
        </w:tc>
        <w:tc>
          <w:tcPr>
            <w:tcW w:w="2971" w:type="dxa"/>
          </w:tcPr>
          <w:p w14:paraId="626FCB9B"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7</w:t>
            </w:r>
          </w:p>
        </w:tc>
      </w:tr>
      <w:tr w:rsidR="00405617"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05617" w:rsidRPr="00EF5447" w:rsidRDefault="00405617" w:rsidP="00405617">
            <w:pPr>
              <w:pStyle w:val="TAC"/>
            </w:pPr>
          </w:p>
        </w:tc>
        <w:tc>
          <w:tcPr>
            <w:tcW w:w="2835" w:type="dxa"/>
          </w:tcPr>
          <w:p w14:paraId="38FC14A0" w14:textId="77777777" w:rsidR="00405617" w:rsidRPr="00EF5447" w:rsidRDefault="00405617" w:rsidP="00405617">
            <w:pPr>
              <w:pStyle w:val="TAC"/>
              <w:rPr>
                <w:rFonts w:eastAsia="MS Mincho"/>
              </w:rPr>
            </w:pPr>
            <w:r w:rsidRPr="00EF5447">
              <w:rPr>
                <w:bCs/>
                <w:szCs w:val="18"/>
                <w:lang w:eastAsia="zh-CN"/>
              </w:rPr>
              <w:t>20</w:t>
            </w:r>
          </w:p>
        </w:tc>
        <w:tc>
          <w:tcPr>
            <w:tcW w:w="2971" w:type="dxa"/>
          </w:tcPr>
          <w:p w14:paraId="39B022AE" w14:textId="77777777" w:rsidR="00405617" w:rsidRPr="00EF5447" w:rsidRDefault="00405617" w:rsidP="00405617">
            <w:pPr>
              <w:pStyle w:val="TAC"/>
              <w:rPr>
                <w:lang w:eastAsia="zh-TW"/>
              </w:rPr>
            </w:pPr>
            <w:r w:rsidRPr="00EF5447">
              <w:rPr>
                <w:rFonts w:eastAsia="MS Mincho"/>
                <w:bCs/>
                <w:szCs w:val="18"/>
              </w:rPr>
              <w:t>0.4</w:t>
            </w:r>
          </w:p>
        </w:tc>
      </w:tr>
      <w:tr w:rsidR="00405617"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05617" w:rsidRPr="00EF5447" w:rsidRDefault="00405617" w:rsidP="00405617">
            <w:pPr>
              <w:pStyle w:val="TAC"/>
            </w:pPr>
          </w:p>
        </w:tc>
        <w:tc>
          <w:tcPr>
            <w:tcW w:w="2835" w:type="dxa"/>
          </w:tcPr>
          <w:p w14:paraId="358C786C" w14:textId="77777777" w:rsidR="00405617" w:rsidRPr="00EF5447" w:rsidRDefault="00405617" w:rsidP="00405617">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05617" w:rsidRPr="00EF5447" w:rsidRDefault="00405617" w:rsidP="00405617">
            <w:pPr>
              <w:pStyle w:val="TAC"/>
              <w:rPr>
                <w:lang w:eastAsia="zh-TW"/>
              </w:rPr>
            </w:pPr>
            <w:r w:rsidRPr="00EF5447">
              <w:rPr>
                <w:rFonts w:eastAsia="MS Mincho"/>
                <w:bCs/>
                <w:szCs w:val="18"/>
              </w:rPr>
              <w:t>0.</w:t>
            </w:r>
            <w:r w:rsidRPr="00EF5447">
              <w:rPr>
                <w:bCs/>
                <w:szCs w:val="18"/>
                <w:lang w:eastAsia="zh-CN"/>
              </w:rPr>
              <w:t>6</w:t>
            </w:r>
          </w:p>
        </w:tc>
      </w:tr>
      <w:tr w:rsidR="00405617"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05617" w:rsidRPr="00EF5447" w:rsidRDefault="00405617" w:rsidP="00405617">
            <w:pPr>
              <w:pStyle w:val="TAC"/>
            </w:pPr>
          </w:p>
        </w:tc>
        <w:tc>
          <w:tcPr>
            <w:tcW w:w="2835" w:type="dxa"/>
          </w:tcPr>
          <w:p w14:paraId="685545DF" w14:textId="77777777" w:rsidR="00405617" w:rsidRPr="00EF5447" w:rsidRDefault="00405617" w:rsidP="00405617">
            <w:pPr>
              <w:pStyle w:val="TAC"/>
              <w:rPr>
                <w:rFonts w:eastAsia="MS Mincho"/>
              </w:rPr>
            </w:pPr>
            <w:r w:rsidRPr="00EF5447">
              <w:rPr>
                <w:rFonts w:eastAsia="MS Mincho"/>
                <w:bCs/>
                <w:szCs w:val="18"/>
              </w:rPr>
              <w:t>n78</w:t>
            </w:r>
          </w:p>
        </w:tc>
        <w:tc>
          <w:tcPr>
            <w:tcW w:w="2971" w:type="dxa"/>
          </w:tcPr>
          <w:p w14:paraId="2A667339" w14:textId="77777777" w:rsidR="00405617" w:rsidRPr="00EF5447" w:rsidRDefault="00405617" w:rsidP="00405617">
            <w:pPr>
              <w:pStyle w:val="TAC"/>
              <w:rPr>
                <w:lang w:eastAsia="zh-TW"/>
              </w:rPr>
            </w:pPr>
            <w:r w:rsidRPr="00EF5447">
              <w:rPr>
                <w:rFonts w:eastAsia="MS Mincho"/>
                <w:bCs/>
                <w:szCs w:val="18"/>
              </w:rPr>
              <w:t>0.8</w:t>
            </w:r>
          </w:p>
        </w:tc>
      </w:tr>
      <w:tr w:rsidR="00405617"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05617" w:rsidRPr="00EF5447" w:rsidRDefault="00405617" w:rsidP="00405617">
            <w:pPr>
              <w:pStyle w:val="TAC"/>
            </w:pPr>
            <w:r>
              <w:rPr>
                <w:lang w:val="x-none"/>
              </w:rPr>
              <w:t>DC_7-20_n3</w:t>
            </w:r>
            <w:r w:rsidRPr="00FD5D8F">
              <w:rPr>
                <w:lang w:val="x-none"/>
              </w:rPr>
              <w:t>-n</w:t>
            </w:r>
            <w:r>
              <w:rPr>
                <w:lang w:val="x-none"/>
              </w:rPr>
              <w:t>38</w:t>
            </w:r>
          </w:p>
        </w:tc>
        <w:tc>
          <w:tcPr>
            <w:tcW w:w="2835" w:type="dxa"/>
          </w:tcPr>
          <w:p w14:paraId="24C80858" w14:textId="77777777" w:rsidR="00405617" w:rsidRPr="00EF5447" w:rsidRDefault="00405617" w:rsidP="00405617">
            <w:pPr>
              <w:pStyle w:val="TAC"/>
              <w:rPr>
                <w:rFonts w:eastAsia="MS Mincho"/>
                <w:bCs/>
                <w:szCs w:val="18"/>
              </w:rPr>
            </w:pPr>
            <w:r>
              <w:rPr>
                <w:lang w:val="x-none"/>
              </w:rPr>
              <w:t>7</w:t>
            </w:r>
          </w:p>
        </w:tc>
        <w:tc>
          <w:tcPr>
            <w:tcW w:w="2971" w:type="dxa"/>
          </w:tcPr>
          <w:p w14:paraId="28F4E453"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05617" w:rsidRPr="00EF5447" w:rsidRDefault="00405617" w:rsidP="00405617">
            <w:pPr>
              <w:pStyle w:val="TAC"/>
            </w:pPr>
          </w:p>
        </w:tc>
        <w:tc>
          <w:tcPr>
            <w:tcW w:w="2835" w:type="dxa"/>
          </w:tcPr>
          <w:p w14:paraId="2FD44825" w14:textId="77777777" w:rsidR="00405617" w:rsidRPr="00EF5447" w:rsidRDefault="00405617" w:rsidP="00405617">
            <w:pPr>
              <w:pStyle w:val="TAC"/>
              <w:rPr>
                <w:rFonts w:eastAsia="MS Mincho"/>
                <w:bCs/>
                <w:szCs w:val="18"/>
              </w:rPr>
            </w:pPr>
            <w:r>
              <w:rPr>
                <w:lang w:val="x-none"/>
              </w:rPr>
              <w:t>20</w:t>
            </w:r>
          </w:p>
        </w:tc>
        <w:tc>
          <w:tcPr>
            <w:tcW w:w="2971" w:type="dxa"/>
          </w:tcPr>
          <w:p w14:paraId="7DE09345" w14:textId="77777777" w:rsidR="00405617" w:rsidRPr="00EF5447" w:rsidRDefault="00405617" w:rsidP="00405617">
            <w:pPr>
              <w:pStyle w:val="TAC"/>
              <w:rPr>
                <w:rFonts w:eastAsia="MS Mincho"/>
                <w:bCs/>
                <w:szCs w:val="18"/>
              </w:rPr>
            </w:pPr>
            <w:r w:rsidRPr="00FD5D8F">
              <w:rPr>
                <w:lang w:val="x-none"/>
              </w:rPr>
              <w:t>0.</w:t>
            </w:r>
            <w:r>
              <w:rPr>
                <w:lang w:val="x-none"/>
              </w:rPr>
              <w:t>3</w:t>
            </w:r>
          </w:p>
        </w:tc>
      </w:tr>
      <w:tr w:rsidR="00405617"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05617" w:rsidRPr="00EF5447" w:rsidRDefault="00405617" w:rsidP="00405617">
            <w:pPr>
              <w:pStyle w:val="TAC"/>
            </w:pPr>
          </w:p>
        </w:tc>
        <w:tc>
          <w:tcPr>
            <w:tcW w:w="2835" w:type="dxa"/>
          </w:tcPr>
          <w:p w14:paraId="14270DF9" w14:textId="77777777" w:rsidR="00405617" w:rsidRPr="00EF5447" w:rsidRDefault="00405617" w:rsidP="00405617">
            <w:pPr>
              <w:pStyle w:val="TAC"/>
              <w:rPr>
                <w:rFonts w:eastAsia="MS Mincho"/>
                <w:bCs/>
                <w:szCs w:val="18"/>
              </w:rPr>
            </w:pPr>
            <w:r>
              <w:rPr>
                <w:lang w:val="x-none"/>
              </w:rPr>
              <w:t>n3</w:t>
            </w:r>
          </w:p>
        </w:tc>
        <w:tc>
          <w:tcPr>
            <w:tcW w:w="2971" w:type="dxa"/>
          </w:tcPr>
          <w:p w14:paraId="394FBFC8"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05617" w:rsidRPr="00EF5447" w:rsidRDefault="00405617" w:rsidP="00405617">
            <w:pPr>
              <w:pStyle w:val="TAC"/>
            </w:pPr>
          </w:p>
        </w:tc>
        <w:tc>
          <w:tcPr>
            <w:tcW w:w="2835" w:type="dxa"/>
          </w:tcPr>
          <w:p w14:paraId="2AA78BFA" w14:textId="77777777" w:rsidR="00405617" w:rsidRPr="00EF5447" w:rsidRDefault="00405617" w:rsidP="00405617">
            <w:pPr>
              <w:pStyle w:val="TAC"/>
              <w:rPr>
                <w:rFonts w:eastAsia="MS Mincho"/>
                <w:bCs/>
                <w:szCs w:val="18"/>
              </w:rPr>
            </w:pPr>
            <w:r>
              <w:rPr>
                <w:lang w:val="x-none"/>
              </w:rPr>
              <w:t>n38</w:t>
            </w:r>
          </w:p>
        </w:tc>
        <w:tc>
          <w:tcPr>
            <w:tcW w:w="2971" w:type="dxa"/>
          </w:tcPr>
          <w:p w14:paraId="78B1AED6" w14:textId="77777777" w:rsidR="00405617" w:rsidRPr="00EF5447" w:rsidRDefault="00405617" w:rsidP="00405617">
            <w:pPr>
              <w:pStyle w:val="TAC"/>
              <w:rPr>
                <w:rFonts w:eastAsia="MS Mincho"/>
                <w:bCs/>
                <w:szCs w:val="18"/>
              </w:rPr>
            </w:pPr>
            <w:r w:rsidRPr="00FD5D8F">
              <w:rPr>
                <w:lang w:val="x-none"/>
              </w:rPr>
              <w:t>0.</w:t>
            </w:r>
            <w:r>
              <w:rPr>
                <w:lang w:val="x-none"/>
              </w:rPr>
              <w:t>5</w:t>
            </w:r>
          </w:p>
        </w:tc>
      </w:tr>
      <w:tr w:rsidR="00405617"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05617" w:rsidRPr="00EF5447" w:rsidRDefault="00405617" w:rsidP="004056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05617" w:rsidRPr="00EF5447" w:rsidRDefault="00405617" w:rsidP="00405617">
            <w:pPr>
              <w:pStyle w:val="TAC"/>
              <w:rPr>
                <w:rFonts w:eastAsia="MS Mincho"/>
              </w:rPr>
            </w:pPr>
            <w:r w:rsidRPr="00EF5447">
              <w:rPr>
                <w:lang w:eastAsia="zh-CN"/>
              </w:rPr>
              <w:t>7</w:t>
            </w:r>
          </w:p>
        </w:tc>
        <w:tc>
          <w:tcPr>
            <w:tcW w:w="2971" w:type="dxa"/>
          </w:tcPr>
          <w:p w14:paraId="7E7B5B32"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05617" w:rsidRPr="00EF5447" w:rsidRDefault="00405617" w:rsidP="00405617">
            <w:pPr>
              <w:pStyle w:val="TAC"/>
            </w:pPr>
          </w:p>
        </w:tc>
        <w:tc>
          <w:tcPr>
            <w:tcW w:w="2835" w:type="dxa"/>
          </w:tcPr>
          <w:p w14:paraId="1EE7E119" w14:textId="77777777" w:rsidR="00405617" w:rsidRPr="00EF5447" w:rsidRDefault="00405617" w:rsidP="00405617">
            <w:pPr>
              <w:pStyle w:val="TAC"/>
              <w:rPr>
                <w:rFonts w:eastAsia="MS Mincho"/>
              </w:rPr>
            </w:pPr>
            <w:r w:rsidRPr="00EF5447">
              <w:rPr>
                <w:lang w:eastAsia="zh-CN"/>
              </w:rPr>
              <w:t>20</w:t>
            </w:r>
          </w:p>
        </w:tc>
        <w:tc>
          <w:tcPr>
            <w:tcW w:w="2971" w:type="dxa"/>
          </w:tcPr>
          <w:p w14:paraId="40B34CC8" w14:textId="77777777" w:rsidR="00405617" w:rsidRPr="00EF5447" w:rsidRDefault="00405617" w:rsidP="00405617">
            <w:pPr>
              <w:pStyle w:val="TAC"/>
              <w:rPr>
                <w:lang w:eastAsia="zh-TW"/>
              </w:rPr>
            </w:pPr>
            <w:r w:rsidRPr="00EF5447">
              <w:rPr>
                <w:rFonts w:eastAsia="MS Mincho"/>
              </w:rPr>
              <w:t>0.6</w:t>
            </w:r>
          </w:p>
        </w:tc>
      </w:tr>
      <w:tr w:rsidR="00405617"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05617" w:rsidRPr="00EF5447" w:rsidRDefault="00405617" w:rsidP="00405617">
            <w:pPr>
              <w:pStyle w:val="TAC"/>
            </w:pPr>
          </w:p>
        </w:tc>
        <w:tc>
          <w:tcPr>
            <w:tcW w:w="2835" w:type="dxa"/>
          </w:tcPr>
          <w:p w14:paraId="03F4107A" w14:textId="77777777" w:rsidR="00405617" w:rsidRPr="00EF5447" w:rsidRDefault="00405617" w:rsidP="00405617">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05617" w:rsidRPr="00EF5447" w:rsidRDefault="00405617" w:rsidP="00405617">
            <w:pPr>
              <w:pStyle w:val="TAC"/>
              <w:rPr>
                <w:lang w:eastAsia="zh-TW"/>
              </w:rPr>
            </w:pPr>
            <w:r w:rsidRPr="00EF5447">
              <w:rPr>
                <w:rFonts w:eastAsia="MS Mincho"/>
              </w:rPr>
              <w:t>0.</w:t>
            </w:r>
            <w:r w:rsidRPr="00EF5447">
              <w:rPr>
                <w:lang w:eastAsia="zh-CN"/>
              </w:rPr>
              <w:t>5</w:t>
            </w:r>
          </w:p>
        </w:tc>
      </w:tr>
      <w:tr w:rsidR="00405617"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05617" w:rsidRPr="00EF5447" w:rsidRDefault="00405617" w:rsidP="00405617">
            <w:pPr>
              <w:pStyle w:val="TAC"/>
            </w:pPr>
          </w:p>
        </w:tc>
        <w:tc>
          <w:tcPr>
            <w:tcW w:w="2835" w:type="dxa"/>
          </w:tcPr>
          <w:p w14:paraId="7CB1A525" w14:textId="77777777" w:rsidR="00405617" w:rsidRPr="00EF5447" w:rsidRDefault="00405617" w:rsidP="00405617">
            <w:pPr>
              <w:pStyle w:val="TAC"/>
              <w:rPr>
                <w:rFonts w:eastAsia="MS Mincho"/>
              </w:rPr>
            </w:pPr>
            <w:r w:rsidRPr="00EF5447">
              <w:rPr>
                <w:rFonts w:eastAsia="MS Mincho"/>
              </w:rPr>
              <w:t>n78</w:t>
            </w:r>
          </w:p>
        </w:tc>
        <w:tc>
          <w:tcPr>
            <w:tcW w:w="2971" w:type="dxa"/>
          </w:tcPr>
          <w:p w14:paraId="46196A83" w14:textId="77777777" w:rsidR="00405617" w:rsidRPr="00EF5447" w:rsidRDefault="00405617" w:rsidP="00405617">
            <w:pPr>
              <w:pStyle w:val="TAC"/>
              <w:rPr>
                <w:lang w:eastAsia="zh-TW"/>
              </w:rPr>
            </w:pPr>
            <w:r w:rsidRPr="00EF5447">
              <w:rPr>
                <w:rFonts w:eastAsia="MS Mincho"/>
              </w:rPr>
              <w:t>0.8</w:t>
            </w:r>
          </w:p>
        </w:tc>
      </w:tr>
      <w:tr w:rsidR="00405617"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05617" w:rsidRPr="00EF5447" w:rsidRDefault="00405617" w:rsidP="00405617">
            <w:pPr>
              <w:pStyle w:val="TAC"/>
            </w:pPr>
            <w:r>
              <w:rPr>
                <w:rFonts w:cs="Arial"/>
              </w:rPr>
              <w:t>DC_7-20_n8-n78</w:t>
            </w:r>
          </w:p>
        </w:tc>
        <w:tc>
          <w:tcPr>
            <w:tcW w:w="2835" w:type="dxa"/>
            <w:vAlign w:val="center"/>
          </w:tcPr>
          <w:p w14:paraId="662F2BA4" w14:textId="77777777" w:rsidR="00405617" w:rsidRPr="00EF5447" w:rsidRDefault="00405617" w:rsidP="00405617">
            <w:pPr>
              <w:pStyle w:val="TAC"/>
              <w:rPr>
                <w:rFonts w:eastAsia="MS Mincho"/>
              </w:rPr>
            </w:pPr>
            <w:r>
              <w:rPr>
                <w:rFonts w:cs="Arial"/>
                <w:lang w:eastAsia="zh-CN"/>
              </w:rPr>
              <w:t>7</w:t>
            </w:r>
          </w:p>
        </w:tc>
        <w:tc>
          <w:tcPr>
            <w:tcW w:w="2971" w:type="dxa"/>
          </w:tcPr>
          <w:p w14:paraId="3AAA2D50" w14:textId="77777777" w:rsidR="00405617" w:rsidRPr="00EF5447" w:rsidRDefault="00405617" w:rsidP="00405617">
            <w:pPr>
              <w:pStyle w:val="TAC"/>
              <w:rPr>
                <w:rFonts w:eastAsia="MS Mincho"/>
              </w:rPr>
            </w:pPr>
            <w:r>
              <w:rPr>
                <w:rFonts w:cs="Arial"/>
                <w:lang w:eastAsia="zh-CN"/>
              </w:rPr>
              <w:t>0.5</w:t>
            </w:r>
          </w:p>
        </w:tc>
      </w:tr>
      <w:tr w:rsidR="00405617"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05617" w:rsidRPr="00EF5447" w:rsidRDefault="00405617" w:rsidP="00405617">
            <w:pPr>
              <w:pStyle w:val="TAC"/>
            </w:pPr>
          </w:p>
        </w:tc>
        <w:tc>
          <w:tcPr>
            <w:tcW w:w="2835" w:type="dxa"/>
            <w:vAlign w:val="center"/>
          </w:tcPr>
          <w:p w14:paraId="3D419AB4" w14:textId="77777777" w:rsidR="00405617" w:rsidRPr="00EF5447" w:rsidRDefault="00405617" w:rsidP="00405617">
            <w:pPr>
              <w:pStyle w:val="TAC"/>
              <w:rPr>
                <w:rFonts w:eastAsia="MS Mincho"/>
              </w:rPr>
            </w:pPr>
            <w:r>
              <w:rPr>
                <w:rFonts w:cs="Arial"/>
                <w:lang w:eastAsia="zh-CN"/>
              </w:rPr>
              <w:t>20</w:t>
            </w:r>
          </w:p>
        </w:tc>
        <w:tc>
          <w:tcPr>
            <w:tcW w:w="2971" w:type="dxa"/>
          </w:tcPr>
          <w:p w14:paraId="18D8D20C"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05617" w:rsidRPr="00EF5447" w:rsidRDefault="00405617" w:rsidP="00405617">
            <w:pPr>
              <w:pStyle w:val="TAC"/>
            </w:pPr>
          </w:p>
        </w:tc>
        <w:tc>
          <w:tcPr>
            <w:tcW w:w="2835" w:type="dxa"/>
            <w:vAlign w:val="center"/>
          </w:tcPr>
          <w:p w14:paraId="3419C06D" w14:textId="77777777" w:rsidR="00405617" w:rsidRPr="00EF5447" w:rsidRDefault="00405617" w:rsidP="00405617">
            <w:pPr>
              <w:pStyle w:val="TAC"/>
              <w:rPr>
                <w:rFonts w:eastAsia="MS Mincho"/>
              </w:rPr>
            </w:pPr>
            <w:r>
              <w:rPr>
                <w:rFonts w:cs="Arial"/>
                <w:lang w:eastAsia="zh-CN"/>
              </w:rPr>
              <w:t>n8</w:t>
            </w:r>
          </w:p>
        </w:tc>
        <w:tc>
          <w:tcPr>
            <w:tcW w:w="2971" w:type="dxa"/>
          </w:tcPr>
          <w:p w14:paraId="5AF7ECF6"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05617" w:rsidRPr="00EF5447" w:rsidRDefault="00405617" w:rsidP="00405617">
            <w:pPr>
              <w:pStyle w:val="TAC"/>
            </w:pPr>
          </w:p>
        </w:tc>
        <w:tc>
          <w:tcPr>
            <w:tcW w:w="2835" w:type="dxa"/>
            <w:vAlign w:val="center"/>
          </w:tcPr>
          <w:p w14:paraId="7C8E1218" w14:textId="77777777" w:rsidR="00405617" w:rsidRPr="00EF5447" w:rsidRDefault="00405617" w:rsidP="00405617">
            <w:pPr>
              <w:pStyle w:val="TAC"/>
              <w:rPr>
                <w:rFonts w:eastAsia="MS Mincho"/>
              </w:rPr>
            </w:pPr>
            <w:r>
              <w:rPr>
                <w:rFonts w:cs="Arial"/>
                <w:lang w:eastAsia="zh-CN"/>
              </w:rPr>
              <w:t>n78</w:t>
            </w:r>
          </w:p>
        </w:tc>
        <w:tc>
          <w:tcPr>
            <w:tcW w:w="2971" w:type="dxa"/>
          </w:tcPr>
          <w:p w14:paraId="71591608" w14:textId="77777777" w:rsidR="00405617" w:rsidRPr="00EF5447" w:rsidRDefault="00405617" w:rsidP="00405617">
            <w:pPr>
              <w:pStyle w:val="TAC"/>
              <w:rPr>
                <w:rFonts w:eastAsia="MS Mincho"/>
              </w:rPr>
            </w:pPr>
            <w:r>
              <w:rPr>
                <w:rFonts w:cs="Arial"/>
                <w:lang w:eastAsia="zh-CN"/>
              </w:rPr>
              <w:t>0.8</w:t>
            </w:r>
          </w:p>
        </w:tc>
      </w:tr>
      <w:tr w:rsidR="00405617"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05617" w:rsidRPr="00EF5447" w:rsidRDefault="00405617" w:rsidP="00405617">
            <w:pPr>
              <w:pStyle w:val="TAC"/>
            </w:pPr>
            <w:r>
              <w:rPr>
                <w:rFonts w:cs="Arial"/>
              </w:rPr>
              <w:t>DC_7-20-28_n1</w:t>
            </w:r>
          </w:p>
        </w:tc>
        <w:tc>
          <w:tcPr>
            <w:tcW w:w="2835" w:type="dxa"/>
          </w:tcPr>
          <w:p w14:paraId="3FBAB119" w14:textId="77777777" w:rsidR="00405617" w:rsidRPr="00EF5447" w:rsidRDefault="00405617" w:rsidP="00405617">
            <w:pPr>
              <w:pStyle w:val="TAC"/>
              <w:rPr>
                <w:lang w:eastAsia="ja-JP"/>
              </w:rPr>
            </w:pPr>
            <w:r>
              <w:rPr>
                <w:rFonts w:cs="Arial"/>
                <w:lang w:eastAsia="zh-CN"/>
              </w:rPr>
              <w:t>7</w:t>
            </w:r>
          </w:p>
        </w:tc>
        <w:tc>
          <w:tcPr>
            <w:tcW w:w="2971" w:type="dxa"/>
          </w:tcPr>
          <w:p w14:paraId="7828E2FF" w14:textId="77777777" w:rsidR="00405617" w:rsidRPr="00EF5447" w:rsidRDefault="00405617" w:rsidP="00405617">
            <w:pPr>
              <w:pStyle w:val="TAC"/>
              <w:rPr>
                <w:lang w:eastAsia="ja-JP"/>
              </w:rPr>
            </w:pPr>
            <w:r w:rsidRPr="001D386E">
              <w:t>0.</w:t>
            </w:r>
            <w:r>
              <w:t>6</w:t>
            </w:r>
          </w:p>
        </w:tc>
      </w:tr>
      <w:tr w:rsidR="00405617"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05617" w:rsidRPr="00EF5447" w:rsidRDefault="00405617" w:rsidP="00405617">
            <w:pPr>
              <w:pStyle w:val="TAC"/>
            </w:pPr>
          </w:p>
        </w:tc>
        <w:tc>
          <w:tcPr>
            <w:tcW w:w="2835" w:type="dxa"/>
          </w:tcPr>
          <w:p w14:paraId="3380C12C" w14:textId="77777777" w:rsidR="00405617" w:rsidRPr="00EF5447" w:rsidRDefault="00405617" w:rsidP="00405617">
            <w:pPr>
              <w:pStyle w:val="TAC"/>
              <w:rPr>
                <w:lang w:eastAsia="ja-JP"/>
              </w:rPr>
            </w:pPr>
            <w:r>
              <w:rPr>
                <w:rFonts w:cs="Arial"/>
                <w:lang w:eastAsia="zh-CN"/>
              </w:rPr>
              <w:t>20</w:t>
            </w:r>
          </w:p>
        </w:tc>
        <w:tc>
          <w:tcPr>
            <w:tcW w:w="2971" w:type="dxa"/>
          </w:tcPr>
          <w:p w14:paraId="6D7F92DE" w14:textId="77777777" w:rsidR="00405617" w:rsidRPr="00EF5447" w:rsidRDefault="00405617" w:rsidP="00405617">
            <w:pPr>
              <w:pStyle w:val="TAC"/>
              <w:rPr>
                <w:lang w:eastAsia="ja-JP"/>
              </w:rPr>
            </w:pPr>
            <w:r w:rsidRPr="001D386E">
              <w:t>0.6</w:t>
            </w:r>
          </w:p>
        </w:tc>
      </w:tr>
      <w:tr w:rsidR="00405617"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05617" w:rsidRPr="00EF5447" w:rsidRDefault="00405617" w:rsidP="00405617">
            <w:pPr>
              <w:pStyle w:val="TAC"/>
            </w:pPr>
          </w:p>
        </w:tc>
        <w:tc>
          <w:tcPr>
            <w:tcW w:w="2835" w:type="dxa"/>
          </w:tcPr>
          <w:p w14:paraId="6F41C8AB" w14:textId="77777777" w:rsidR="00405617" w:rsidRPr="00EF5447" w:rsidRDefault="00405617" w:rsidP="00405617">
            <w:pPr>
              <w:pStyle w:val="TAC"/>
              <w:rPr>
                <w:lang w:eastAsia="ja-JP"/>
              </w:rPr>
            </w:pPr>
            <w:r>
              <w:rPr>
                <w:rFonts w:cs="Arial"/>
                <w:lang w:eastAsia="zh-CN"/>
              </w:rPr>
              <w:t>28</w:t>
            </w:r>
          </w:p>
        </w:tc>
        <w:tc>
          <w:tcPr>
            <w:tcW w:w="2971" w:type="dxa"/>
          </w:tcPr>
          <w:p w14:paraId="49BC3C09" w14:textId="77777777" w:rsidR="00405617" w:rsidRPr="00EF5447" w:rsidRDefault="00405617" w:rsidP="00405617">
            <w:pPr>
              <w:pStyle w:val="TAC"/>
              <w:rPr>
                <w:lang w:eastAsia="ja-JP"/>
              </w:rPr>
            </w:pPr>
            <w:r w:rsidRPr="001D386E">
              <w:t>0.6</w:t>
            </w:r>
          </w:p>
        </w:tc>
      </w:tr>
      <w:tr w:rsidR="00405617"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05617" w:rsidRPr="00EF5447" w:rsidRDefault="00405617" w:rsidP="00405617">
            <w:pPr>
              <w:pStyle w:val="TAC"/>
            </w:pPr>
          </w:p>
        </w:tc>
        <w:tc>
          <w:tcPr>
            <w:tcW w:w="2835" w:type="dxa"/>
          </w:tcPr>
          <w:p w14:paraId="312785DC" w14:textId="77777777" w:rsidR="00405617" w:rsidRPr="00EF5447" w:rsidRDefault="00405617" w:rsidP="00405617">
            <w:pPr>
              <w:pStyle w:val="TAC"/>
              <w:rPr>
                <w:lang w:eastAsia="ja-JP"/>
              </w:rPr>
            </w:pPr>
            <w:r>
              <w:rPr>
                <w:rFonts w:cs="Arial"/>
                <w:lang w:eastAsia="zh-CN"/>
              </w:rPr>
              <w:t>n1</w:t>
            </w:r>
          </w:p>
        </w:tc>
        <w:tc>
          <w:tcPr>
            <w:tcW w:w="2971" w:type="dxa"/>
          </w:tcPr>
          <w:p w14:paraId="54471725" w14:textId="77777777" w:rsidR="00405617" w:rsidRPr="00EF5447" w:rsidRDefault="00405617" w:rsidP="00405617">
            <w:pPr>
              <w:pStyle w:val="TAC"/>
              <w:rPr>
                <w:lang w:eastAsia="ja-JP"/>
              </w:rPr>
            </w:pPr>
            <w:r w:rsidRPr="001D386E">
              <w:t>0.</w:t>
            </w:r>
            <w:r>
              <w:t>5</w:t>
            </w:r>
          </w:p>
        </w:tc>
      </w:tr>
      <w:tr w:rsidR="00405617"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05617" w:rsidRPr="00EF5447" w:rsidRDefault="00405617" w:rsidP="00405617">
            <w:pPr>
              <w:pStyle w:val="TAC"/>
            </w:pPr>
            <w:r>
              <w:t>DC_7-20-28</w:t>
            </w:r>
            <w:r w:rsidRPr="00940479">
              <w:t>_n</w:t>
            </w:r>
            <w:r>
              <w:rPr>
                <w:lang w:val="fi-FI"/>
              </w:rPr>
              <w:t>3</w:t>
            </w:r>
          </w:p>
        </w:tc>
        <w:tc>
          <w:tcPr>
            <w:tcW w:w="2835" w:type="dxa"/>
          </w:tcPr>
          <w:p w14:paraId="5A3DB1FB" w14:textId="77777777" w:rsidR="00405617" w:rsidRPr="00EF5447" w:rsidRDefault="00405617" w:rsidP="00405617">
            <w:pPr>
              <w:pStyle w:val="TAC"/>
              <w:rPr>
                <w:lang w:eastAsia="ja-JP"/>
              </w:rPr>
            </w:pPr>
            <w:r>
              <w:rPr>
                <w:rFonts w:eastAsia="Malgun Gothic" w:cs="Arial"/>
                <w:lang w:eastAsia="ko-KR"/>
              </w:rPr>
              <w:t>7</w:t>
            </w:r>
          </w:p>
        </w:tc>
        <w:tc>
          <w:tcPr>
            <w:tcW w:w="2971" w:type="dxa"/>
          </w:tcPr>
          <w:p w14:paraId="0BE1BEB5"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05617" w:rsidRPr="00EF5447" w:rsidRDefault="00405617" w:rsidP="00405617">
            <w:pPr>
              <w:pStyle w:val="TAC"/>
            </w:pPr>
          </w:p>
        </w:tc>
        <w:tc>
          <w:tcPr>
            <w:tcW w:w="2835" w:type="dxa"/>
          </w:tcPr>
          <w:p w14:paraId="1651EC7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5FE9ED1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05617" w:rsidRPr="00EF5447" w:rsidRDefault="00405617" w:rsidP="00405617">
            <w:pPr>
              <w:pStyle w:val="TAC"/>
            </w:pPr>
          </w:p>
        </w:tc>
        <w:tc>
          <w:tcPr>
            <w:tcW w:w="2835" w:type="dxa"/>
          </w:tcPr>
          <w:p w14:paraId="036BF2C1"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F4C9799"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05617" w:rsidRPr="00EF5447" w:rsidRDefault="00405617" w:rsidP="00405617">
            <w:pPr>
              <w:pStyle w:val="TAC"/>
            </w:pPr>
          </w:p>
        </w:tc>
        <w:tc>
          <w:tcPr>
            <w:tcW w:w="2835" w:type="dxa"/>
          </w:tcPr>
          <w:p w14:paraId="625D7977" w14:textId="77777777" w:rsidR="00405617" w:rsidRPr="00EF5447" w:rsidRDefault="00405617" w:rsidP="00405617">
            <w:pPr>
              <w:pStyle w:val="TAC"/>
              <w:rPr>
                <w:lang w:eastAsia="ja-JP"/>
              </w:rPr>
            </w:pPr>
            <w:r>
              <w:rPr>
                <w:rFonts w:cs="Arial"/>
                <w:lang w:eastAsia="ja-JP"/>
              </w:rPr>
              <w:t>n3</w:t>
            </w:r>
          </w:p>
        </w:tc>
        <w:tc>
          <w:tcPr>
            <w:tcW w:w="2971" w:type="dxa"/>
          </w:tcPr>
          <w:p w14:paraId="3709B5FA"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05617" w:rsidRPr="00EF5447" w:rsidRDefault="00405617" w:rsidP="00405617">
            <w:pPr>
              <w:pStyle w:val="TAC"/>
            </w:pPr>
            <w:r w:rsidRPr="00EF5447">
              <w:rPr>
                <w:rFonts w:eastAsia="Malgun Gothic"/>
                <w:lang w:eastAsia="ko-KR"/>
              </w:rPr>
              <w:t>DC_7-20_n28-n78</w:t>
            </w:r>
          </w:p>
        </w:tc>
        <w:tc>
          <w:tcPr>
            <w:tcW w:w="2835" w:type="dxa"/>
          </w:tcPr>
          <w:p w14:paraId="18A0606A"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5B9F9095"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05617" w:rsidRPr="00EF5447" w:rsidRDefault="00405617" w:rsidP="00405617">
            <w:pPr>
              <w:pStyle w:val="TAC"/>
            </w:pPr>
          </w:p>
        </w:tc>
        <w:tc>
          <w:tcPr>
            <w:tcW w:w="2835" w:type="dxa"/>
          </w:tcPr>
          <w:p w14:paraId="55FEA181"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2486AD6D"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05617" w:rsidRPr="00EF5447" w:rsidRDefault="00405617" w:rsidP="00405617">
            <w:pPr>
              <w:pStyle w:val="TAC"/>
            </w:pPr>
          </w:p>
        </w:tc>
        <w:tc>
          <w:tcPr>
            <w:tcW w:w="2835" w:type="dxa"/>
          </w:tcPr>
          <w:p w14:paraId="042A6AC9"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6A4F4236"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05617" w:rsidRPr="00EF5447" w:rsidRDefault="00405617" w:rsidP="00405617">
            <w:pPr>
              <w:pStyle w:val="TAC"/>
            </w:pPr>
          </w:p>
        </w:tc>
        <w:tc>
          <w:tcPr>
            <w:tcW w:w="2835" w:type="dxa"/>
          </w:tcPr>
          <w:p w14:paraId="57ADA8A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3C2CFD38" w14:textId="77777777" w:rsidR="00405617" w:rsidRPr="00EF5447" w:rsidRDefault="00405617" w:rsidP="00405617">
            <w:pPr>
              <w:pStyle w:val="TAC"/>
              <w:rPr>
                <w:lang w:eastAsia="ja-JP"/>
              </w:rPr>
            </w:pPr>
            <w:r w:rsidRPr="00EF5447">
              <w:rPr>
                <w:rFonts w:eastAsia="Malgun Gothic"/>
                <w:lang w:eastAsia="ko-KR"/>
              </w:rPr>
              <w:t>0.8</w:t>
            </w:r>
          </w:p>
        </w:tc>
      </w:tr>
      <w:tr w:rsidR="00405617"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05617" w:rsidRPr="00514352" w:rsidRDefault="00405617" w:rsidP="00405617">
            <w:pPr>
              <w:pStyle w:val="TAC"/>
            </w:pPr>
            <w:r>
              <w:t>DC_7-20-32_n1</w:t>
            </w:r>
          </w:p>
        </w:tc>
        <w:tc>
          <w:tcPr>
            <w:tcW w:w="2835" w:type="dxa"/>
          </w:tcPr>
          <w:p w14:paraId="1FB552F5"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0A3C4C89" w14:textId="77777777" w:rsidR="00405617" w:rsidRPr="008E4BD3" w:rsidRDefault="00405617" w:rsidP="00405617">
            <w:pPr>
              <w:pStyle w:val="TAC"/>
              <w:rPr>
                <w:rFonts w:eastAsia="Malgun Gothic" w:cs="Arial"/>
                <w:lang w:eastAsia="ko-KR"/>
              </w:rPr>
            </w:pPr>
            <w:r w:rsidRPr="006E2459">
              <w:rPr>
                <w:rFonts w:cs="Arial"/>
                <w:lang w:eastAsia="zh-CN"/>
              </w:rPr>
              <w:t>0.6</w:t>
            </w:r>
          </w:p>
        </w:tc>
      </w:tr>
      <w:tr w:rsidR="00405617"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05617" w:rsidRPr="00514352" w:rsidRDefault="00405617" w:rsidP="00405617">
            <w:pPr>
              <w:pStyle w:val="TAC"/>
            </w:pPr>
          </w:p>
        </w:tc>
        <w:tc>
          <w:tcPr>
            <w:tcW w:w="2835" w:type="dxa"/>
          </w:tcPr>
          <w:p w14:paraId="3A6BEB1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5926B190" w14:textId="77777777" w:rsidR="00405617" w:rsidRPr="008E4BD3" w:rsidRDefault="00405617" w:rsidP="00405617">
            <w:pPr>
              <w:pStyle w:val="TAC"/>
              <w:rPr>
                <w:rFonts w:eastAsia="Malgun Gothic" w:cs="Arial"/>
                <w:lang w:eastAsia="ko-KR"/>
              </w:rPr>
            </w:pPr>
            <w:r w:rsidRPr="006E2459">
              <w:rPr>
                <w:rFonts w:cs="Arial"/>
                <w:lang w:eastAsia="zh-CN"/>
              </w:rPr>
              <w:t>0.3</w:t>
            </w:r>
          </w:p>
        </w:tc>
      </w:tr>
      <w:tr w:rsidR="00405617"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05617" w:rsidRPr="00514352" w:rsidRDefault="00405617" w:rsidP="00405617">
            <w:pPr>
              <w:pStyle w:val="TAC"/>
            </w:pPr>
          </w:p>
        </w:tc>
        <w:tc>
          <w:tcPr>
            <w:tcW w:w="2835" w:type="dxa"/>
          </w:tcPr>
          <w:p w14:paraId="543A44D0" w14:textId="77777777" w:rsidR="00405617" w:rsidRPr="008E4BD3" w:rsidRDefault="00405617" w:rsidP="00405617">
            <w:pPr>
              <w:pStyle w:val="TAC"/>
              <w:rPr>
                <w:rFonts w:eastAsia="Malgun Gothic" w:cs="Arial"/>
                <w:lang w:eastAsia="ko-KR"/>
              </w:rPr>
            </w:pPr>
            <w:r>
              <w:rPr>
                <w:rFonts w:cs="Arial"/>
                <w:lang w:eastAsia="ja-JP"/>
              </w:rPr>
              <w:t>n1</w:t>
            </w:r>
          </w:p>
        </w:tc>
        <w:tc>
          <w:tcPr>
            <w:tcW w:w="2971" w:type="dxa"/>
          </w:tcPr>
          <w:p w14:paraId="5A6EB2E2" w14:textId="77777777" w:rsidR="00405617" w:rsidRPr="008E4BD3" w:rsidRDefault="00405617" w:rsidP="00405617">
            <w:pPr>
              <w:pStyle w:val="TAC"/>
              <w:rPr>
                <w:rFonts w:eastAsia="Malgun Gothic" w:cs="Arial"/>
                <w:lang w:eastAsia="ko-KR"/>
              </w:rPr>
            </w:pPr>
            <w:r w:rsidRPr="006E2459">
              <w:rPr>
                <w:rFonts w:cs="Arial"/>
                <w:lang w:eastAsia="zh-CN"/>
              </w:rPr>
              <w:t>0.5</w:t>
            </w:r>
          </w:p>
        </w:tc>
      </w:tr>
      <w:tr w:rsidR="00405617"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05617" w:rsidRPr="00514352" w:rsidRDefault="00405617" w:rsidP="00405617">
            <w:pPr>
              <w:pStyle w:val="TAC"/>
            </w:pPr>
            <w:r>
              <w:t>DC_7-20-32</w:t>
            </w:r>
            <w:r w:rsidRPr="00940479">
              <w:t>_n</w:t>
            </w:r>
            <w:r>
              <w:rPr>
                <w:lang w:val="fi-FI"/>
              </w:rPr>
              <w:t>3</w:t>
            </w:r>
          </w:p>
        </w:tc>
        <w:tc>
          <w:tcPr>
            <w:tcW w:w="2835" w:type="dxa"/>
          </w:tcPr>
          <w:p w14:paraId="202510F9"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908EBC2"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05617" w:rsidRPr="00514352" w:rsidRDefault="00405617" w:rsidP="00405617">
            <w:pPr>
              <w:pStyle w:val="TAC"/>
            </w:pPr>
          </w:p>
        </w:tc>
        <w:tc>
          <w:tcPr>
            <w:tcW w:w="2835" w:type="dxa"/>
          </w:tcPr>
          <w:p w14:paraId="23B4B7D3"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6FCE51A"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05617" w:rsidRPr="00514352" w:rsidRDefault="00405617" w:rsidP="00405617">
            <w:pPr>
              <w:pStyle w:val="TAC"/>
            </w:pPr>
          </w:p>
        </w:tc>
        <w:tc>
          <w:tcPr>
            <w:tcW w:w="2835" w:type="dxa"/>
          </w:tcPr>
          <w:p w14:paraId="16F64622" w14:textId="77777777" w:rsidR="00405617" w:rsidRPr="008E4BD3" w:rsidRDefault="00405617" w:rsidP="00405617">
            <w:pPr>
              <w:pStyle w:val="TAC"/>
              <w:rPr>
                <w:rFonts w:eastAsia="Malgun Gothic" w:cs="Arial"/>
                <w:lang w:eastAsia="ko-KR"/>
              </w:rPr>
            </w:pPr>
            <w:r>
              <w:rPr>
                <w:rFonts w:cs="Arial"/>
                <w:lang w:eastAsia="ja-JP"/>
              </w:rPr>
              <w:t>n3</w:t>
            </w:r>
          </w:p>
        </w:tc>
        <w:tc>
          <w:tcPr>
            <w:tcW w:w="2971" w:type="dxa"/>
          </w:tcPr>
          <w:p w14:paraId="00ED43B9" w14:textId="77777777" w:rsidR="00405617" w:rsidRPr="008E4BD3" w:rsidRDefault="00405617" w:rsidP="00405617">
            <w:pPr>
              <w:pStyle w:val="TAC"/>
              <w:rPr>
                <w:rFonts w:eastAsia="Malgun Gothic" w:cs="Arial"/>
                <w:lang w:eastAsia="ko-KR"/>
              </w:rPr>
            </w:pPr>
            <w:r>
              <w:rPr>
                <w:rFonts w:eastAsia="Malgun Gothic" w:cs="Arial"/>
                <w:lang w:eastAsia="ko-KR"/>
              </w:rPr>
              <w:t>0.3</w:t>
            </w:r>
          </w:p>
        </w:tc>
      </w:tr>
      <w:tr w:rsidR="00405617"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05617" w:rsidRPr="00514352" w:rsidRDefault="00405617" w:rsidP="00405617">
            <w:pPr>
              <w:pStyle w:val="TAC"/>
            </w:pPr>
            <w:r>
              <w:t>DC_7-20-32</w:t>
            </w:r>
            <w:r w:rsidRPr="00940479">
              <w:t>_n</w:t>
            </w:r>
            <w:r>
              <w:t>8</w:t>
            </w:r>
          </w:p>
        </w:tc>
        <w:tc>
          <w:tcPr>
            <w:tcW w:w="2835" w:type="dxa"/>
          </w:tcPr>
          <w:p w14:paraId="7D126301" w14:textId="77777777" w:rsidR="00405617" w:rsidRPr="008E4BD3" w:rsidRDefault="00405617" w:rsidP="00405617">
            <w:pPr>
              <w:pStyle w:val="TAC"/>
              <w:rPr>
                <w:rFonts w:eastAsia="Malgun Gothic" w:cs="Arial"/>
                <w:lang w:eastAsia="ko-KR"/>
              </w:rPr>
            </w:pPr>
            <w:r>
              <w:rPr>
                <w:rFonts w:eastAsia="Malgun Gothic" w:cs="Arial"/>
                <w:lang w:eastAsia="ko-KR"/>
              </w:rPr>
              <w:t>7</w:t>
            </w:r>
          </w:p>
        </w:tc>
        <w:tc>
          <w:tcPr>
            <w:tcW w:w="2971" w:type="dxa"/>
          </w:tcPr>
          <w:p w14:paraId="456D1998" w14:textId="77777777" w:rsidR="00405617" w:rsidRPr="008E4BD3" w:rsidRDefault="00405617" w:rsidP="00405617">
            <w:pPr>
              <w:pStyle w:val="TAC"/>
              <w:rPr>
                <w:rFonts w:eastAsia="Malgun Gothic" w:cs="Arial"/>
                <w:lang w:eastAsia="ko-KR"/>
              </w:rPr>
            </w:pPr>
            <w:r>
              <w:rPr>
                <w:rFonts w:eastAsia="Malgun Gothic" w:cs="Arial"/>
                <w:lang w:eastAsia="ko-KR"/>
              </w:rPr>
              <w:t>0.7</w:t>
            </w:r>
          </w:p>
        </w:tc>
      </w:tr>
      <w:tr w:rsidR="00405617"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05617" w:rsidRPr="00514352" w:rsidRDefault="00405617" w:rsidP="00405617">
            <w:pPr>
              <w:pStyle w:val="TAC"/>
            </w:pPr>
          </w:p>
        </w:tc>
        <w:tc>
          <w:tcPr>
            <w:tcW w:w="2835" w:type="dxa"/>
          </w:tcPr>
          <w:p w14:paraId="48AB5077" w14:textId="77777777" w:rsidR="00405617" w:rsidRPr="008E4BD3" w:rsidRDefault="00405617" w:rsidP="00405617">
            <w:pPr>
              <w:pStyle w:val="TAC"/>
              <w:rPr>
                <w:rFonts w:eastAsia="Malgun Gothic" w:cs="Arial"/>
                <w:lang w:eastAsia="ko-KR"/>
              </w:rPr>
            </w:pPr>
            <w:r>
              <w:rPr>
                <w:rFonts w:eastAsia="Malgun Gothic" w:cs="Arial"/>
                <w:lang w:eastAsia="ko-KR"/>
              </w:rPr>
              <w:t>20</w:t>
            </w:r>
          </w:p>
        </w:tc>
        <w:tc>
          <w:tcPr>
            <w:tcW w:w="2971" w:type="dxa"/>
          </w:tcPr>
          <w:p w14:paraId="6F3AD2FF"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05617" w:rsidRPr="00514352" w:rsidRDefault="00405617" w:rsidP="00405617">
            <w:pPr>
              <w:pStyle w:val="TAC"/>
            </w:pPr>
          </w:p>
        </w:tc>
        <w:tc>
          <w:tcPr>
            <w:tcW w:w="2835" w:type="dxa"/>
          </w:tcPr>
          <w:p w14:paraId="28BA5CE4" w14:textId="77777777" w:rsidR="00405617" w:rsidRPr="008E4BD3" w:rsidRDefault="00405617" w:rsidP="00405617">
            <w:pPr>
              <w:pStyle w:val="TAC"/>
              <w:rPr>
                <w:rFonts w:eastAsia="Malgun Gothic" w:cs="Arial"/>
                <w:lang w:eastAsia="ko-KR"/>
              </w:rPr>
            </w:pPr>
            <w:r>
              <w:rPr>
                <w:rFonts w:cs="Arial"/>
                <w:lang w:eastAsia="ja-JP"/>
              </w:rPr>
              <w:t>n8</w:t>
            </w:r>
          </w:p>
        </w:tc>
        <w:tc>
          <w:tcPr>
            <w:tcW w:w="2971" w:type="dxa"/>
          </w:tcPr>
          <w:p w14:paraId="108A528D" w14:textId="77777777" w:rsidR="00405617" w:rsidRPr="008E4BD3" w:rsidRDefault="00405617" w:rsidP="00405617">
            <w:pPr>
              <w:pStyle w:val="TAC"/>
              <w:rPr>
                <w:rFonts w:eastAsia="Malgun Gothic" w:cs="Arial"/>
                <w:lang w:eastAsia="ko-KR"/>
              </w:rPr>
            </w:pPr>
            <w:r>
              <w:rPr>
                <w:rFonts w:eastAsia="Malgun Gothic" w:cs="Arial"/>
                <w:lang w:eastAsia="ko-KR"/>
              </w:rPr>
              <w:t>0.6</w:t>
            </w:r>
          </w:p>
        </w:tc>
      </w:tr>
      <w:tr w:rsidR="00405617"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05617" w:rsidRPr="00EF5447" w:rsidRDefault="00405617" w:rsidP="00405617">
            <w:pPr>
              <w:pStyle w:val="TAC"/>
            </w:pPr>
            <w:r w:rsidRPr="00514352">
              <w:t>DC_7-20-32_n28</w:t>
            </w:r>
          </w:p>
        </w:tc>
        <w:tc>
          <w:tcPr>
            <w:tcW w:w="2835" w:type="dxa"/>
          </w:tcPr>
          <w:p w14:paraId="0402156F" w14:textId="77777777" w:rsidR="00405617" w:rsidRPr="00EF5447" w:rsidRDefault="00405617" w:rsidP="00405617">
            <w:pPr>
              <w:pStyle w:val="TAC"/>
              <w:rPr>
                <w:rFonts w:eastAsia="Malgun Gothic"/>
                <w:lang w:eastAsia="ko-KR"/>
              </w:rPr>
            </w:pPr>
            <w:r w:rsidRPr="008E4BD3">
              <w:rPr>
                <w:rFonts w:eastAsia="Malgun Gothic" w:cs="Arial"/>
                <w:lang w:eastAsia="ko-KR"/>
              </w:rPr>
              <w:t>7</w:t>
            </w:r>
          </w:p>
        </w:tc>
        <w:tc>
          <w:tcPr>
            <w:tcW w:w="2971" w:type="dxa"/>
          </w:tcPr>
          <w:p w14:paraId="5EFCE4F7" w14:textId="77777777" w:rsidR="00405617" w:rsidRPr="00EF5447" w:rsidRDefault="00405617" w:rsidP="00405617">
            <w:pPr>
              <w:pStyle w:val="TAC"/>
              <w:rPr>
                <w:rFonts w:eastAsia="Malgun Gothic"/>
                <w:lang w:eastAsia="ko-KR"/>
              </w:rPr>
            </w:pPr>
            <w:r w:rsidRPr="008E4BD3">
              <w:rPr>
                <w:rFonts w:eastAsia="Malgun Gothic" w:cs="Arial"/>
                <w:lang w:eastAsia="ko-KR"/>
              </w:rPr>
              <w:t>0.3</w:t>
            </w:r>
          </w:p>
        </w:tc>
      </w:tr>
      <w:tr w:rsidR="00405617"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05617" w:rsidRPr="00EF5447" w:rsidRDefault="00405617" w:rsidP="00405617">
            <w:pPr>
              <w:pStyle w:val="TAC"/>
            </w:pPr>
          </w:p>
        </w:tc>
        <w:tc>
          <w:tcPr>
            <w:tcW w:w="2835" w:type="dxa"/>
          </w:tcPr>
          <w:p w14:paraId="47F2A558" w14:textId="77777777" w:rsidR="00405617" w:rsidRPr="00EF5447" w:rsidRDefault="00405617" w:rsidP="00405617">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05617" w:rsidRPr="00EF5447" w:rsidRDefault="00405617" w:rsidP="00405617">
            <w:pPr>
              <w:pStyle w:val="TAC"/>
              <w:rPr>
                <w:rFonts w:eastAsia="Malgun Gothic"/>
                <w:lang w:eastAsia="ko-KR"/>
              </w:rPr>
            </w:pPr>
            <w:r w:rsidRPr="00972EDB">
              <w:rPr>
                <w:rFonts w:eastAsia="Malgun Gothic" w:cs="Arial"/>
                <w:lang w:eastAsia="ko-KR"/>
              </w:rPr>
              <w:t>0.5</w:t>
            </w:r>
          </w:p>
        </w:tc>
      </w:tr>
      <w:tr w:rsidR="00405617"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05617" w:rsidRPr="00EF5447" w:rsidRDefault="00405617" w:rsidP="00405617">
            <w:pPr>
              <w:pStyle w:val="TAC"/>
            </w:pPr>
          </w:p>
        </w:tc>
        <w:tc>
          <w:tcPr>
            <w:tcW w:w="2835" w:type="dxa"/>
          </w:tcPr>
          <w:p w14:paraId="27C6EB87" w14:textId="77777777" w:rsidR="00405617" w:rsidRPr="00EF5447" w:rsidRDefault="00405617" w:rsidP="00405617">
            <w:pPr>
              <w:pStyle w:val="TAC"/>
              <w:rPr>
                <w:rFonts w:eastAsia="Malgun Gothic"/>
                <w:lang w:eastAsia="ko-KR"/>
              </w:rPr>
            </w:pPr>
            <w:r w:rsidRPr="00972EDB">
              <w:rPr>
                <w:rFonts w:cs="Arial"/>
                <w:lang w:eastAsia="ja-JP"/>
              </w:rPr>
              <w:t>n28</w:t>
            </w:r>
          </w:p>
        </w:tc>
        <w:tc>
          <w:tcPr>
            <w:tcW w:w="2971" w:type="dxa"/>
          </w:tcPr>
          <w:p w14:paraId="15464F78" w14:textId="77777777" w:rsidR="00405617" w:rsidRPr="00EF5447" w:rsidRDefault="00405617" w:rsidP="00405617">
            <w:pPr>
              <w:pStyle w:val="TAC"/>
              <w:rPr>
                <w:rFonts w:eastAsia="Malgun Gothic"/>
                <w:lang w:eastAsia="ko-KR"/>
              </w:rPr>
            </w:pPr>
            <w:r w:rsidRPr="00972EDB">
              <w:rPr>
                <w:rFonts w:eastAsia="Malgun Gothic" w:cs="Arial"/>
                <w:lang w:eastAsia="ko-KR"/>
              </w:rPr>
              <w:t>0.7</w:t>
            </w:r>
          </w:p>
        </w:tc>
      </w:tr>
      <w:tr w:rsidR="00405617"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05617" w:rsidRPr="00EF5447" w:rsidRDefault="00405617" w:rsidP="00405617">
            <w:pPr>
              <w:pStyle w:val="TAC"/>
            </w:pPr>
            <w:r>
              <w:t>DC_7-20-32</w:t>
            </w:r>
            <w:r w:rsidRPr="00940479">
              <w:t>_n</w:t>
            </w:r>
            <w:r>
              <w:rPr>
                <w:lang w:val="fi-FI"/>
              </w:rPr>
              <w:t>78</w:t>
            </w:r>
          </w:p>
        </w:tc>
        <w:tc>
          <w:tcPr>
            <w:tcW w:w="2835" w:type="dxa"/>
          </w:tcPr>
          <w:p w14:paraId="237BCC7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5F5FFAD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05617" w:rsidRPr="00EF5447" w:rsidRDefault="00405617" w:rsidP="00405617">
            <w:pPr>
              <w:pStyle w:val="TAC"/>
            </w:pPr>
          </w:p>
        </w:tc>
        <w:tc>
          <w:tcPr>
            <w:tcW w:w="2835" w:type="dxa"/>
          </w:tcPr>
          <w:p w14:paraId="79B82451" w14:textId="77777777" w:rsidR="00405617" w:rsidRPr="00EF5447" w:rsidRDefault="00405617" w:rsidP="00405617">
            <w:pPr>
              <w:pStyle w:val="TAC"/>
              <w:rPr>
                <w:rFonts w:eastAsia="Malgun Gothic"/>
                <w:lang w:eastAsia="ko-KR"/>
              </w:rPr>
            </w:pPr>
            <w:r>
              <w:rPr>
                <w:rFonts w:eastAsia="Malgun Gothic" w:cs="Arial"/>
                <w:lang w:eastAsia="ko-KR"/>
              </w:rPr>
              <w:t>20</w:t>
            </w:r>
          </w:p>
        </w:tc>
        <w:tc>
          <w:tcPr>
            <w:tcW w:w="2971" w:type="dxa"/>
          </w:tcPr>
          <w:p w14:paraId="2856223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05617" w:rsidRPr="00EF5447" w:rsidRDefault="00405617" w:rsidP="00405617">
            <w:pPr>
              <w:pStyle w:val="TAC"/>
            </w:pPr>
          </w:p>
        </w:tc>
        <w:tc>
          <w:tcPr>
            <w:tcW w:w="2835" w:type="dxa"/>
          </w:tcPr>
          <w:p w14:paraId="2009E9A5"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375534CF" w14:textId="77777777" w:rsidR="00405617" w:rsidRPr="00EF5447" w:rsidRDefault="00405617" w:rsidP="00405617">
            <w:pPr>
              <w:pStyle w:val="TAC"/>
              <w:rPr>
                <w:rFonts w:eastAsia="Malgun Gothic"/>
                <w:lang w:eastAsia="ko-KR"/>
              </w:rPr>
            </w:pPr>
            <w:r>
              <w:rPr>
                <w:rFonts w:eastAsia="Malgun Gothic" w:cs="Arial"/>
                <w:lang w:eastAsia="ko-KR"/>
              </w:rPr>
              <w:t>0.8</w:t>
            </w:r>
          </w:p>
        </w:tc>
      </w:tr>
      <w:tr w:rsidR="00405617"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05617" w:rsidRPr="00EF5447" w:rsidRDefault="00405617" w:rsidP="00405617">
            <w:pPr>
              <w:pStyle w:val="TAC"/>
            </w:pPr>
            <w:r>
              <w:t>DC_7-20-38</w:t>
            </w:r>
            <w:r w:rsidRPr="00940479">
              <w:t>_n</w:t>
            </w:r>
            <w:r>
              <w:t>1</w:t>
            </w:r>
          </w:p>
        </w:tc>
        <w:tc>
          <w:tcPr>
            <w:tcW w:w="2835" w:type="dxa"/>
          </w:tcPr>
          <w:p w14:paraId="7D3EFCC2" w14:textId="77777777" w:rsidR="00405617" w:rsidRPr="00EF5447" w:rsidRDefault="00405617" w:rsidP="00405617">
            <w:pPr>
              <w:pStyle w:val="TAC"/>
              <w:rPr>
                <w:lang w:eastAsia="ko-KR"/>
              </w:rPr>
            </w:pPr>
            <w:r>
              <w:rPr>
                <w:rFonts w:cs="Arial"/>
                <w:lang w:eastAsia="ja-JP"/>
              </w:rPr>
              <w:t>20</w:t>
            </w:r>
          </w:p>
        </w:tc>
        <w:tc>
          <w:tcPr>
            <w:tcW w:w="2971" w:type="dxa"/>
          </w:tcPr>
          <w:p w14:paraId="74738B6B"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05617" w:rsidRPr="00EF5447" w:rsidRDefault="00405617" w:rsidP="00405617">
            <w:pPr>
              <w:pStyle w:val="TAC"/>
            </w:pPr>
          </w:p>
        </w:tc>
        <w:tc>
          <w:tcPr>
            <w:tcW w:w="2835" w:type="dxa"/>
          </w:tcPr>
          <w:p w14:paraId="6EC47489" w14:textId="77777777" w:rsidR="00405617" w:rsidRPr="00EF5447" w:rsidRDefault="00405617" w:rsidP="00405617">
            <w:pPr>
              <w:pStyle w:val="TAC"/>
              <w:rPr>
                <w:lang w:eastAsia="ko-KR"/>
              </w:rPr>
            </w:pPr>
            <w:r>
              <w:rPr>
                <w:rFonts w:cs="Arial"/>
                <w:lang w:eastAsia="ja-JP"/>
              </w:rPr>
              <w:t>n1</w:t>
            </w:r>
          </w:p>
        </w:tc>
        <w:tc>
          <w:tcPr>
            <w:tcW w:w="2971" w:type="dxa"/>
          </w:tcPr>
          <w:p w14:paraId="01B7B139"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05617" w:rsidRPr="00EF5447" w:rsidRDefault="00405617" w:rsidP="004056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05617" w:rsidRPr="00EF5447" w:rsidRDefault="00405617" w:rsidP="00405617">
            <w:pPr>
              <w:pStyle w:val="TAC"/>
              <w:rPr>
                <w:lang w:eastAsia="ko-KR"/>
              </w:rPr>
            </w:pPr>
            <w:r>
              <w:rPr>
                <w:rFonts w:hint="eastAsia"/>
                <w:lang w:val="en-US" w:eastAsia="zh-CN"/>
              </w:rPr>
              <w:t>7</w:t>
            </w:r>
          </w:p>
        </w:tc>
        <w:tc>
          <w:tcPr>
            <w:tcW w:w="2971" w:type="dxa"/>
          </w:tcPr>
          <w:p w14:paraId="17D57030"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05617" w:rsidRPr="00EF5447" w:rsidRDefault="00405617" w:rsidP="00405617">
            <w:pPr>
              <w:pStyle w:val="TAC"/>
            </w:pPr>
          </w:p>
        </w:tc>
        <w:tc>
          <w:tcPr>
            <w:tcW w:w="2835" w:type="dxa"/>
          </w:tcPr>
          <w:p w14:paraId="04744642" w14:textId="77777777" w:rsidR="00405617" w:rsidRPr="00EF5447" w:rsidRDefault="00405617" w:rsidP="00405617">
            <w:pPr>
              <w:pStyle w:val="TAC"/>
              <w:rPr>
                <w:lang w:eastAsia="ko-KR"/>
              </w:rPr>
            </w:pPr>
            <w:r>
              <w:rPr>
                <w:bCs/>
                <w:lang w:eastAsia="zh-CN"/>
              </w:rPr>
              <w:t>20</w:t>
            </w:r>
          </w:p>
        </w:tc>
        <w:tc>
          <w:tcPr>
            <w:tcW w:w="2971" w:type="dxa"/>
          </w:tcPr>
          <w:p w14:paraId="7BB805F9"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05617" w:rsidRPr="00EF5447" w:rsidRDefault="00405617" w:rsidP="00405617">
            <w:pPr>
              <w:pStyle w:val="TAC"/>
            </w:pPr>
          </w:p>
        </w:tc>
        <w:tc>
          <w:tcPr>
            <w:tcW w:w="2835" w:type="dxa"/>
          </w:tcPr>
          <w:p w14:paraId="0ABD0829" w14:textId="77777777" w:rsidR="00405617" w:rsidRPr="00EF5447" w:rsidRDefault="00405617" w:rsidP="00405617">
            <w:pPr>
              <w:pStyle w:val="TAC"/>
              <w:rPr>
                <w:lang w:eastAsia="ko-KR"/>
              </w:rPr>
            </w:pPr>
            <w:r>
              <w:rPr>
                <w:bCs/>
                <w:lang w:eastAsia="zh-CN"/>
              </w:rPr>
              <w:t>38</w:t>
            </w:r>
          </w:p>
        </w:tc>
        <w:tc>
          <w:tcPr>
            <w:tcW w:w="2971" w:type="dxa"/>
          </w:tcPr>
          <w:p w14:paraId="10EEBBE1"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05617" w:rsidRPr="00EF5447" w:rsidRDefault="00405617" w:rsidP="00405617">
            <w:pPr>
              <w:pStyle w:val="TAC"/>
            </w:pPr>
          </w:p>
        </w:tc>
        <w:tc>
          <w:tcPr>
            <w:tcW w:w="2835" w:type="dxa"/>
          </w:tcPr>
          <w:p w14:paraId="6D8B694A" w14:textId="77777777" w:rsidR="00405617" w:rsidRPr="00EF5447" w:rsidRDefault="00405617" w:rsidP="00405617">
            <w:pPr>
              <w:pStyle w:val="TAC"/>
              <w:rPr>
                <w:lang w:eastAsia="ko-KR"/>
              </w:rPr>
            </w:pPr>
            <w:r>
              <w:rPr>
                <w:rFonts w:hint="eastAsia"/>
                <w:lang w:val="en-US" w:eastAsia="zh-CN"/>
              </w:rPr>
              <w:t>n3</w:t>
            </w:r>
          </w:p>
        </w:tc>
        <w:tc>
          <w:tcPr>
            <w:tcW w:w="2971" w:type="dxa"/>
          </w:tcPr>
          <w:p w14:paraId="18531B1F" w14:textId="77777777" w:rsidR="00405617" w:rsidRPr="00EF5447" w:rsidRDefault="00405617" w:rsidP="00405617">
            <w:pPr>
              <w:pStyle w:val="TAC"/>
              <w:rPr>
                <w:lang w:eastAsia="ko-KR"/>
              </w:rPr>
            </w:pPr>
            <w:r>
              <w:rPr>
                <w:bCs/>
                <w:lang w:eastAsia="ja-JP"/>
              </w:rPr>
              <w:t>0.</w:t>
            </w:r>
            <w:r>
              <w:rPr>
                <w:rFonts w:hint="eastAsia"/>
                <w:bCs/>
                <w:lang w:val="en-US" w:eastAsia="zh-CN"/>
              </w:rPr>
              <w:t>5</w:t>
            </w:r>
          </w:p>
        </w:tc>
      </w:tr>
      <w:tr w:rsidR="00405617"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05617" w:rsidRPr="00EF5447" w:rsidRDefault="00405617" w:rsidP="00405617">
            <w:pPr>
              <w:pStyle w:val="TAC"/>
            </w:pPr>
            <w:r>
              <w:t>DC_7-20-38</w:t>
            </w:r>
            <w:r w:rsidRPr="00940479">
              <w:t>_n</w:t>
            </w:r>
            <w:r>
              <w:t>8</w:t>
            </w:r>
          </w:p>
        </w:tc>
        <w:tc>
          <w:tcPr>
            <w:tcW w:w="2835" w:type="dxa"/>
          </w:tcPr>
          <w:p w14:paraId="27FD28B4" w14:textId="77777777" w:rsidR="00405617" w:rsidRPr="00EF5447" w:rsidRDefault="00405617" w:rsidP="00405617">
            <w:pPr>
              <w:pStyle w:val="TAC"/>
              <w:rPr>
                <w:lang w:eastAsia="ko-KR"/>
              </w:rPr>
            </w:pPr>
            <w:r>
              <w:rPr>
                <w:rFonts w:cs="Arial"/>
                <w:lang w:eastAsia="ja-JP"/>
              </w:rPr>
              <w:t>20</w:t>
            </w:r>
          </w:p>
        </w:tc>
        <w:tc>
          <w:tcPr>
            <w:tcW w:w="2971" w:type="dxa"/>
          </w:tcPr>
          <w:p w14:paraId="360F5C81"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05617" w:rsidRPr="00EF5447" w:rsidRDefault="00405617" w:rsidP="00405617">
            <w:pPr>
              <w:pStyle w:val="TAC"/>
            </w:pPr>
          </w:p>
        </w:tc>
        <w:tc>
          <w:tcPr>
            <w:tcW w:w="2835" w:type="dxa"/>
          </w:tcPr>
          <w:p w14:paraId="11726F34" w14:textId="77777777" w:rsidR="00405617" w:rsidRPr="00EF5447" w:rsidRDefault="00405617" w:rsidP="00405617">
            <w:pPr>
              <w:pStyle w:val="TAC"/>
              <w:rPr>
                <w:lang w:eastAsia="ko-KR"/>
              </w:rPr>
            </w:pPr>
            <w:r>
              <w:rPr>
                <w:rFonts w:cs="Arial"/>
                <w:lang w:eastAsia="ja-JP"/>
              </w:rPr>
              <w:t>n8</w:t>
            </w:r>
          </w:p>
        </w:tc>
        <w:tc>
          <w:tcPr>
            <w:tcW w:w="2971" w:type="dxa"/>
          </w:tcPr>
          <w:p w14:paraId="6E20D423"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05617" w:rsidRPr="00EF5447" w:rsidRDefault="00405617" w:rsidP="00405617">
            <w:pPr>
              <w:pStyle w:val="TAC"/>
              <w:rPr>
                <w:lang w:eastAsia="ko-KR"/>
              </w:rPr>
            </w:pPr>
            <w:r>
              <w:rPr>
                <w:rFonts w:hint="eastAsia"/>
                <w:lang w:val="en-US" w:eastAsia="zh-CN"/>
              </w:rPr>
              <w:t>20</w:t>
            </w:r>
          </w:p>
        </w:tc>
        <w:tc>
          <w:tcPr>
            <w:tcW w:w="2971" w:type="dxa"/>
          </w:tcPr>
          <w:p w14:paraId="4BA478DB"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05617" w:rsidRPr="00EF5447" w:rsidRDefault="00405617" w:rsidP="00405617">
            <w:pPr>
              <w:pStyle w:val="TAC"/>
            </w:pPr>
          </w:p>
        </w:tc>
        <w:tc>
          <w:tcPr>
            <w:tcW w:w="2835" w:type="dxa"/>
          </w:tcPr>
          <w:p w14:paraId="6888748B" w14:textId="77777777" w:rsidR="00405617" w:rsidRPr="00EF5447" w:rsidRDefault="00405617" w:rsidP="00405617">
            <w:pPr>
              <w:pStyle w:val="TAC"/>
              <w:rPr>
                <w:lang w:eastAsia="ko-KR"/>
              </w:rPr>
            </w:pPr>
            <w:r>
              <w:rPr>
                <w:rFonts w:hint="eastAsia"/>
                <w:lang w:val="en-US" w:eastAsia="zh-CN"/>
              </w:rPr>
              <w:t>n78</w:t>
            </w:r>
          </w:p>
        </w:tc>
        <w:tc>
          <w:tcPr>
            <w:tcW w:w="2971" w:type="dxa"/>
          </w:tcPr>
          <w:p w14:paraId="55EBFA1F" w14:textId="77777777" w:rsidR="00405617" w:rsidRPr="00EF5447" w:rsidRDefault="00405617" w:rsidP="00405617">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05617" w:rsidRPr="00EF5447" w:rsidRDefault="00405617" w:rsidP="00405617">
            <w:pPr>
              <w:pStyle w:val="TAC"/>
            </w:pPr>
            <w:r w:rsidRPr="00EF5447">
              <w:rPr>
                <w:lang w:eastAsia="ko-KR"/>
              </w:rPr>
              <w:t>DC_7-28_n1-n40</w:t>
            </w:r>
          </w:p>
        </w:tc>
        <w:tc>
          <w:tcPr>
            <w:tcW w:w="2835" w:type="dxa"/>
          </w:tcPr>
          <w:p w14:paraId="7C47E2F2" w14:textId="77777777" w:rsidR="00405617" w:rsidRPr="00EF5447" w:rsidRDefault="00405617" w:rsidP="00405617">
            <w:pPr>
              <w:pStyle w:val="TAC"/>
              <w:rPr>
                <w:lang w:eastAsia="ko-KR"/>
              </w:rPr>
            </w:pPr>
            <w:r w:rsidRPr="00EF5447">
              <w:rPr>
                <w:lang w:eastAsia="zh-TW"/>
              </w:rPr>
              <w:t>7</w:t>
            </w:r>
          </w:p>
        </w:tc>
        <w:tc>
          <w:tcPr>
            <w:tcW w:w="2971" w:type="dxa"/>
          </w:tcPr>
          <w:p w14:paraId="6CDA59D8" w14:textId="77777777" w:rsidR="00405617" w:rsidRPr="00EF5447" w:rsidRDefault="00405617" w:rsidP="00405617">
            <w:pPr>
              <w:pStyle w:val="TAC"/>
              <w:rPr>
                <w:lang w:eastAsia="ko-KR"/>
              </w:rPr>
            </w:pPr>
            <w:r w:rsidRPr="00EF5447">
              <w:rPr>
                <w:lang w:eastAsia="ja-JP"/>
              </w:rPr>
              <w:t>0.3</w:t>
            </w:r>
          </w:p>
        </w:tc>
      </w:tr>
      <w:tr w:rsidR="00405617"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05617" w:rsidRPr="00EF5447" w:rsidRDefault="00405617" w:rsidP="00405617">
            <w:pPr>
              <w:pStyle w:val="TAC"/>
            </w:pPr>
          </w:p>
        </w:tc>
        <w:tc>
          <w:tcPr>
            <w:tcW w:w="2835" w:type="dxa"/>
          </w:tcPr>
          <w:p w14:paraId="2B445A48" w14:textId="77777777" w:rsidR="00405617" w:rsidRPr="00EF5447" w:rsidRDefault="00405617" w:rsidP="00405617">
            <w:pPr>
              <w:pStyle w:val="TAC"/>
              <w:rPr>
                <w:lang w:eastAsia="ko-KR"/>
              </w:rPr>
            </w:pPr>
            <w:r w:rsidRPr="00EF5447">
              <w:rPr>
                <w:lang w:eastAsia="zh-TW"/>
              </w:rPr>
              <w:t>28</w:t>
            </w:r>
          </w:p>
        </w:tc>
        <w:tc>
          <w:tcPr>
            <w:tcW w:w="2971" w:type="dxa"/>
          </w:tcPr>
          <w:p w14:paraId="78484D73" w14:textId="77777777" w:rsidR="00405617" w:rsidRPr="00EF5447" w:rsidRDefault="00405617" w:rsidP="00405617">
            <w:pPr>
              <w:pStyle w:val="TAC"/>
              <w:rPr>
                <w:lang w:eastAsia="ko-KR"/>
              </w:rPr>
            </w:pPr>
            <w:r w:rsidRPr="00EF5447">
              <w:rPr>
                <w:lang w:eastAsia="ja-JP"/>
              </w:rPr>
              <w:t>0.2</w:t>
            </w:r>
          </w:p>
        </w:tc>
      </w:tr>
      <w:tr w:rsidR="00405617"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05617" w:rsidRPr="00EF5447" w:rsidRDefault="00405617" w:rsidP="00405617">
            <w:pPr>
              <w:pStyle w:val="TAC"/>
            </w:pPr>
          </w:p>
        </w:tc>
        <w:tc>
          <w:tcPr>
            <w:tcW w:w="2835" w:type="dxa"/>
          </w:tcPr>
          <w:p w14:paraId="0FF76A78" w14:textId="77777777" w:rsidR="00405617" w:rsidRPr="00EF5447" w:rsidRDefault="00405617" w:rsidP="00405617">
            <w:pPr>
              <w:pStyle w:val="TAC"/>
              <w:rPr>
                <w:lang w:eastAsia="ko-KR"/>
              </w:rPr>
            </w:pPr>
          </w:p>
        </w:tc>
        <w:tc>
          <w:tcPr>
            <w:tcW w:w="2971" w:type="dxa"/>
          </w:tcPr>
          <w:p w14:paraId="21BC34D1" w14:textId="77777777" w:rsidR="00405617" w:rsidRPr="00EF5447" w:rsidRDefault="00405617" w:rsidP="00405617">
            <w:pPr>
              <w:pStyle w:val="TAC"/>
              <w:rPr>
                <w:lang w:eastAsia="ko-KR"/>
              </w:rPr>
            </w:pPr>
          </w:p>
        </w:tc>
      </w:tr>
      <w:tr w:rsidR="00405617"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05617" w:rsidRPr="00EF5447" w:rsidRDefault="00405617" w:rsidP="00405617">
            <w:pPr>
              <w:pStyle w:val="TAC"/>
            </w:pPr>
          </w:p>
        </w:tc>
        <w:tc>
          <w:tcPr>
            <w:tcW w:w="2835" w:type="dxa"/>
          </w:tcPr>
          <w:p w14:paraId="73EDEB16" w14:textId="77777777" w:rsidR="00405617" w:rsidRPr="00EF5447" w:rsidRDefault="00405617" w:rsidP="00405617">
            <w:pPr>
              <w:pStyle w:val="TAC"/>
              <w:rPr>
                <w:lang w:eastAsia="ko-KR"/>
              </w:rPr>
            </w:pPr>
            <w:r w:rsidRPr="00EF5447">
              <w:rPr>
                <w:lang w:eastAsia="zh-TW"/>
              </w:rPr>
              <w:t>n40</w:t>
            </w:r>
          </w:p>
        </w:tc>
        <w:tc>
          <w:tcPr>
            <w:tcW w:w="2971" w:type="dxa"/>
          </w:tcPr>
          <w:p w14:paraId="0960ACD9" w14:textId="77777777" w:rsidR="00405617" w:rsidRPr="00EF5447" w:rsidRDefault="00405617" w:rsidP="00405617">
            <w:pPr>
              <w:pStyle w:val="TAC"/>
              <w:rPr>
                <w:lang w:eastAsia="ko-KR"/>
              </w:rPr>
            </w:pPr>
            <w:r w:rsidRPr="00EF5447">
              <w:rPr>
                <w:lang w:eastAsia="ja-JP"/>
              </w:rPr>
              <w:t>0.8</w:t>
            </w:r>
          </w:p>
        </w:tc>
      </w:tr>
      <w:tr w:rsidR="00405617"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05617" w:rsidRPr="00EF5447" w:rsidRDefault="00405617" w:rsidP="00405617">
            <w:pPr>
              <w:pStyle w:val="TAC"/>
            </w:pPr>
            <w:r>
              <w:t>DC_7-28_n1-n78</w:t>
            </w:r>
          </w:p>
        </w:tc>
        <w:tc>
          <w:tcPr>
            <w:tcW w:w="2835" w:type="dxa"/>
            <w:tcBorders>
              <w:left w:val="single" w:sz="4" w:space="0" w:color="auto"/>
            </w:tcBorders>
            <w:vAlign w:val="center"/>
          </w:tcPr>
          <w:p w14:paraId="33DAF1EE" w14:textId="77777777" w:rsidR="00405617" w:rsidRDefault="00405617" w:rsidP="00405617">
            <w:pPr>
              <w:pStyle w:val="TAC"/>
            </w:pPr>
            <w:r>
              <w:rPr>
                <w:lang w:val="sv-SE"/>
              </w:rPr>
              <w:t>7</w:t>
            </w:r>
          </w:p>
        </w:tc>
        <w:tc>
          <w:tcPr>
            <w:tcW w:w="2971" w:type="dxa"/>
            <w:vAlign w:val="center"/>
          </w:tcPr>
          <w:p w14:paraId="718002D6"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05617"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05617" w:rsidRPr="00EF5447" w:rsidRDefault="00405617" w:rsidP="00405617">
            <w:pPr>
              <w:pStyle w:val="TAC"/>
            </w:pPr>
          </w:p>
        </w:tc>
        <w:tc>
          <w:tcPr>
            <w:tcW w:w="2835" w:type="dxa"/>
            <w:tcBorders>
              <w:left w:val="single" w:sz="4" w:space="0" w:color="auto"/>
            </w:tcBorders>
            <w:vAlign w:val="center"/>
          </w:tcPr>
          <w:p w14:paraId="7D2322D6" w14:textId="77777777" w:rsidR="00405617" w:rsidRDefault="00405617" w:rsidP="00405617">
            <w:pPr>
              <w:pStyle w:val="TAC"/>
            </w:pPr>
            <w:r>
              <w:rPr>
                <w:lang w:val="sv-SE"/>
              </w:rPr>
              <w:t>28</w:t>
            </w:r>
          </w:p>
        </w:tc>
        <w:tc>
          <w:tcPr>
            <w:tcW w:w="2971" w:type="dxa"/>
            <w:vAlign w:val="center"/>
          </w:tcPr>
          <w:p w14:paraId="47FC753C"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05617" w:rsidRPr="00EF5447" w:rsidRDefault="00405617" w:rsidP="00405617">
            <w:pPr>
              <w:pStyle w:val="TAC"/>
            </w:pPr>
          </w:p>
        </w:tc>
        <w:tc>
          <w:tcPr>
            <w:tcW w:w="2835" w:type="dxa"/>
            <w:tcBorders>
              <w:left w:val="single" w:sz="4" w:space="0" w:color="auto"/>
            </w:tcBorders>
            <w:vAlign w:val="center"/>
          </w:tcPr>
          <w:p w14:paraId="4A23AA5C" w14:textId="77777777" w:rsidR="00405617" w:rsidRDefault="00405617" w:rsidP="00405617">
            <w:pPr>
              <w:pStyle w:val="TAC"/>
            </w:pPr>
            <w:r>
              <w:t>n</w:t>
            </w:r>
            <w:r>
              <w:rPr>
                <w:lang w:val="sv-SE"/>
              </w:rPr>
              <w:t>1</w:t>
            </w:r>
          </w:p>
        </w:tc>
        <w:tc>
          <w:tcPr>
            <w:tcW w:w="2971" w:type="dxa"/>
            <w:vAlign w:val="center"/>
          </w:tcPr>
          <w:p w14:paraId="554B6F3A" w14:textId="77777777" w:rsidR="0040561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05617" w:rsidRPr="00EF5447" w:rsidRDefault="00405617" w:rsidP="00405617">
            <w:pPr>
              <w:pStyle w:val="TAC"/>
            </w:pPr>
          </w:p>
        </w:tc>
        <w:tc>
          <w:tcPr>
            <w:tcW w:w="2835" w:type="dxa"/>
            <w:tcBorders>
              <w:left w:val="single" w:sz="4" w:space="0" w:color="auto"/>
            </w:tcBorders>
            <w:vAlign w:val="center"/>
          </w:tcPr>
          <w:p w14:paraId="38A138E1" w14:textId="77777777" w:rsidR="00405617" w:rsidRDefault="00405617" w:rsidP="00405617">
            <w:pPr>
              <w:pStyle w:val="TAC"/>
            </w:pPr>
            <w:r>
              <w:t>n</w:t>
            </w:r>
            <w:r>
              <w:rPr>
                <w:lang w:val="sv-SE"/>
              </w:rPr>
              <w:t>78</w:t>
            </w:r>
          </w:p>
        </w:tc>
        <w:tc>
          <w:tcPr>
            <w:tcW w:w="2971" w:type="dxa"/>
            <w:vAlign w:val="center"/>
          </w:tcPr>
          <w:p w14:paraId="1C0FD37A" w14:textId="77777777" w:rsidR="0040561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05617"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05617" w:rsidRPr="00EF5447" w:rsidRDefault="00405617" w:rsidP="00405617">
            <w:pPr>
              <w:pStyle w:val="TAC"/>
            </w:pPr>
            <w:r w:rsidRPr="00EF5447">
              <w:rPr>
                <w:rFonts w:eastAsia="Malgun Gothic"/>
                <w:lang w:eastAsia="ko-KR"/>
              </w:rPr>
              <w:t>DC_7-28_n3-n78</w:t>
            </w:r>
          </w:p>
        </w:tc>
        <w:tc>
          <w:tcPr>
            <w:tcW w:w="2835" w:type="dxa"/>
          </w:tcPr>
          <w:p w14:paraId="7903FFAC"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9745EAD"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05617" w:rsidRPr="00EF5447" w:rsidRDefault="00405617" w:rsidP="00405617">
            <w:pPr>
              <w:pStyle w:val="TAC"/>
            </w:pPr>
          </w:p>
        </w:tc>
        <w:tc>
          <w:tcPr>
            <w:tcW w:w="2835" w:type="dxa"/>
          </w:tcPr>
          <w:p w14:paraId="0F42BE62"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0E8E7BE3"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05617" w:rsidRPr="00EF5447" w:rsidRDefault="00405617" w:rsidP="00405617">
            <w:pPr>
              <w:pStyle w:val="TAC"/>
            </w:pPr>
          </w:p>
        </w:tc>
        <w:tc>
          <w:tcPr>
            <w:tcW w:w="2835" w:type="dxa"/>
          </w:tcPr>
          <w:p w14:paraId="285B8BE3" w14:textId="77777777" w:rsidR="00405617" w:rsidRPr="00EF5447" w:rsidRDefault="00405617" w:rsidP="00405617">
            <w:pPr>
              <w:pStyle w:val="TAC"/>
              <w:rPr>
                <w:rFonts w:eastAsia="Malgun Gothic"/>
                <w:lang w:eastAsia="ko-KR"/>
              </w:rPr>
            </w:pPr>
            <w:r w:rsidRPr="00EF5447">
              <w:rPr>
                <w:rFonts w:eastAsia="Malgun Gothic"/>
                <w:lang w:eastAsia="ko-KR"/>
              </w:rPr>
              <w:t>n3</w:t>
            </w:r>
          </w:p>
        </w:tc>
        <w:tc>
          <w:tcPr>
            <w:tcW w:w="2971" w:type="dxa"/>
          </w:tcPr>
          <w:p w14:paraId="5B124DA4" w14:textId="77777777" w:rsidR="00405617" w:rsidRPr="00EF5447" w:rsidRDefault="00405617" w:rsidP="00405617">
            <w:pPr>
              <w:pStyle w:val="TAC"/>
              <w:rPr>
                <w:rFonts w:eastAsia="Malgun Gothic"/>
                <w:lang w:eastAsia="ko-KR"/>
              </w:rPr>
            </w:pPr>
            <w:r w:rsidRPr="00EF5447">
              <w:rPr>
                <w:rFonts w:eastAsia="Malgun Gothic"/>
                <w:lang w:eastAsia="ko-KR"/>
              </w:rPr>
              <w:t>1</w:t>
            </w:r>
          </w:p>
        </w:tc>
      </w:tr>
      <w:tr w:rsidR="00405617"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05617" w:rsidRPr="00EF5447" w:rsidRDefault="00405617" w:rsidP="00405617">
            <w:pPr>
              <w:pStyle w:val="TAC"/>
            </w:pPr>
          </w:p>
        </w:tc>
        <w:tc>
          <w:tcPr>
            <w:tcW w:w="2835" w:type="dxa"/>
          </w:tcPr>
          <w:p w14:paraId="546A83BF"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54D0943"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05617" w:rsidRPr="00EF5447" w:rsidRDefault="00405617" w:rsidP="00405617">
            <w:pPr>
              <w:pStyle w:val="TAC"/>
            </w:pPr>
            <w:r w:rsidRPr="00EF5447">
              <w:rPr>
                <w:rFonts w:eastAsia="Malgun Gothic"/>
                <w:lang w:eastAsia="ko-KR"/>
              </w:rPr>
              <w:t>DC_7-28_n7-n78</w:t>
            </w:r>
          </w:p>
        </w:tc>
        <w:tc>
          <w:tcPr>
            <w:tcW w:w="2835" w:type="dxa"/>
          </w:tcPr>
          <w:p w14:paraId="18E1B650" w14:textId="77777777" w:rsidR="00405617" w:rsidRPr="00EF5447" w:rsidRDefault="00405617" w:rsidP="00405617">
            <w:pPr>
              <w:pStyle w:val="TAC"/>
              <w:rPr>
                <w:rFonts w:eastAsia="Malgun Gothic"/>
                <w:lang w:eastAsia="ko-KR"/>
              </w:rPr>
            </w:pPr>
            <w:r w:rsidRPr="00EF5447">
              <w:rPr>
                <w:rFonts w:eastAsia="Malgun Gothic"/>
                <w:lang w:eastAsia="ko-KR"/>
              </w:rPr>
              <w:t>7</w:t>
            </w:r>
          </w:p>
        </w:tc>
        <w:tc>
          <w:tcPr>
            <w:tcW w:w="2971" w:type="dxa"/>
          </w:tcPr>
          <w:p w14:paraId="261BD4FC"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05617" w:rsidRPr="00EF5447" w:rsidRDefault="00405617" w:rsidP="00405617">
            <w:pPr>
              <w:pStyle w:val="TAC"/>
            </w:pPr>
          </w:p>
        </w:tc>
        <w:tc>
          <w:tcPr>
            <w:tcW w:w="2835" w:type="dxa"/>
          </w:tcPr>
          <w:p w14:paraId="1D7505BC" w14:textId="77777777" w:rsidR="00405617" w:rsidRPr="00EF5447" w:rsidRDefault="00405617" w:rsidP="00405617">
            <w:pPr>
              <w:pStyle w:val="TAC"/>
              <w:rPr>
                <w:rFonts w:eastAsia="Malgun Gothic"/>
                <w:lang w:eastAsia="ko-KR"/>
              </w:rPr>
            </w:pPr>
            <w:r w:rsidRPr="00EF5447">
              <w:rPr>
                <w:rFonts w:eastAsia="Malgun Gothic"/>
                <w:lang w:eastAsia="ko-KR"/>
              </w:rPr>
              <w:t>28</w:t>
            </w:r>
          </w:p>
        </w:tc>
        <w:tc>
          <w:tcPr>
            <w:tcW w:w="2971" w:type="dxa"/>
          </w:tcPr>
          <w:p w14:paraId="2D69CD19"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05617" w:rsidRPr="00EF5447" w:rsidRDefault="00405617" w:rsidP="00405617">
            <w:pPr>
              <w:pStyle w:val="TAC"/>
            </w:pPr>
          </w:p>
        </w:tc>
        <w:tc>
          <w:tcPr>
            <w:tcW w:w="2835" w:type="dxa"/>
          </w:tcPr>
          <w:p w14:paraId="2538CC1D" w14:textId="77777777" w:rsidR="00405617" w:rsidRPr="00EF5447" w:rsidRDefault="00405617" w:rsidP="00405617">
            <w:pPr>
              <w:pStyle w:val="TAC"/>
              <w:rPr>
                <w:rFonts w:eastAsia="Malgun Gothic"/>
                <w:lang w:eastAsia="ko-KR"/>
              </w:rPr>
            </w:pPr>
            <w:r w:rsidRPr="00EF5447">
              <w:rPr>
                <w:rFonts w:eastAsia="Malgun Gothic"/>
                <w:lang w:eastAsia="ko-KR"/>
              </w:rPr>
              <w:t>n7</w:t>
            </w:r>
          </w:p>
        </w:tc>
        <w:tc>
          <w:tcPr>
            <w:tcW w:w="2971" w:type="dxa"/>
          </w:tcPr>
          <w:p w14:paraId="0EFB4BD4" w14:textId="77777777" w:rsidR="00405617" w:rsidRPr="00EF5447" w:rsidRDefault="00405617" w:rsidP="00405617">
            <w:pPr>
              <w:pStyle w:val="TAC"/>
              <w:rPr>
                <w:rFonts w:eastAsia="Malgun Gothic"/>
                <w:lang w:eastAsia="ko-KR"/>
              </w:rPr>
            </w:pPr>
            <w:r w:rsidRPr="00EF5447">
              <w:rPr>
                <w:rFonts w:eastAsia="Malgun Gothic"/>
                <w:lang w:eastAsia="ko-KR"/>
              </w:rPr>
              <w:t>0.3</w:t>
            </w:r>
          </w:p>
        </w:tc>
      </w:tr>
      <w:tr w:rsidR="00405617"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05617" w:rsidRPr="00EF5447" w:rsidRDefault="00405617" w:rsidP="00405617">
            <w:pPr>
              <w:pStyle w:val="TAC"/>
            </w:pPr>
          </w:p>
        </w:tc>
        <w:tc>
          <w:tcPr>
            <w:tcW w:w="2835" w:type="dxa"/>
          </w:tcPr>
          <w:p w14:paraId="1F4E1C95" w14:textId="77777777" w:rsidR="00405617" w:rsidRPr="00EF5447" w:rsidRDefault="00405617" w:rsidP="00405617">
            <w:pPr>
              <w:pStyle w:val="TAC"/>
              <w:rPr>
                <w:rFonts w:eastAsia="Malgun Gothic"/>
                <w:lang w:eastAsia="ko-KR"/>
              </w:rPr>
            </w:pPr>
            <w:r w:rsidRPr="00EF5447">
              <w:rPr>
                <w:rFonts w:eastAsia="Malgun Gothic"/>
                <w:lang w:eastAsia="ko-KR"/>
              </w:rPr>
              <w:t>n78</w:t>
            </w:r>
          </w:p>
        </w:tc>
        <w:tc>
          <w:tcPr>
            <w:tcW w:w="2971" w:type="dxa"/>
          </w:tcPr>
          <w:p w14:paraId="12AB5088" w14:textId="77777777" w:rsidR="00405617" w:rsidRPr="00EF5447" w:rsidRDefault="00405617" w:rsidP="00405617">
            <w:pPr>
              <w:pStyle w:val="TAC"/>
              <w:rPr>
                <w:rFonts w:eastAsia="Malgun Gothic"/>
                <w:lang w:eastAsia="ko-KR"/>
              </w:rPr>
            </w:pPr>
            <w:r w:rsidRPr="00EF5447">
              <w:rPr>
                <w:rFonts w:eastAsia="Malgun Gothic"/>
                <w:lang w:eastAsia="ko-KR"/>
              </w:rPr>
              <w:t>0.8</w:t>
            </w:r>
          </w:p>
        </w:tc>
      </w:tr>
      <w:tr w:rsidR="00405617"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05617" w:rsidRPr="00EF5447" w:rsidRDefault="00405617" w:rsidP="00405617">
            <w:pPr>
              <w:pStyle w:val="TAC"/>
            </w:pPr>
            <w:r w:rsidRPr="005553C3">
              <w:t>DC_7-28-66_n7</w:t>
            </w:r>
          </w:p>
        </w:tc>
        <w:tc>
          <w:tcPr>
            <w:tcW w:w="2835" w:type="dxa"/>
          </w:tcPr>
          <w:p w14:paraId="39A843E5" w14:textId="77777777" w:rsidR="00405617" w:rsidRPr="00EF5447" w:rsidRDefault="00405617" w:rsidP="00405617">
            <w:pPr>
              <w:pStyle w:val="TAC"/>
              <w:rPr>
                <w:rFonts w:eastAsia="Malgun Gothic"/>
                <w:lang w:eastAsia="ko-KR"/>
              </w:rPr>
            </w:pPr>
            <w:r w:rsidRPr="00922CCB">
              <w:rPr>
                <w:lang w:eastAsia="zh-CN"/>
              </w:rPr>
              <w:t>7</w:t>
            </w:r>
          </w:p>
        </w:tc>
        <w:tc>
          <w:tcPr>
            <w:tcW w:w="2971" w:type="dxa"/>
          </w:tcPr>
          <w:p w14:paraId="074189AD" w14:textId="77777777" w:rsidR="00405617" w:rsidRPr="00EF5447" w:rsidRDefault="00405617" w:rsidP="00405617">
            <w:pPr>
              <w:pStyle w:val="TAC"/>
              <w:rPr>
                <w:rFonts w:eastAsia="Malgun Gothic"/>
                <w:lang w:eastAsia="ko-KR"/>
              </w:rPr>
            </w:pPr>
            <w:r w:rsidRPr="009A6433">
              <w:rPr>
                <w:lang w:eastAsia="zh-CN"/>
              </w:rPr>
              <w:t>0.5</w:t>
            </w:r>
          </w:p>
        </w:tc>
      </w:tr>
      <w:tr w:rsidR="00405617"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05617" w:rsidRPr="00EF5447" w:rsidRDefault="00405617" w:rsidP="00405617">
            <w:pPr>
              <w:pStyle w:val="TAC"/>
            </w:pPr>
          </w:p>
        </w:tc>
        <w:tc>
          <w:tcPr>
            <w:tcW w:w="2835" w:type="dxa"/>
          </w:tcPr>
          <w:p w14:paraId="050AFA84" w14:textId="77777777" w:rsidR="00405617" w:rsidRPr="00EF5447" w:rsidRDefault="00405617" w:rsidP="00405617">
            <w:pPr>
              <w:pStyle w:val="TAC"/>
              <w:rPr>
                <w:rFonts w:eastAsia="Malgun Gothic"/>
                <w:lang w:eastAsia="ko-KR"/>
              </w:rPr>
            </w:pPr>
            <w:r w:rsidRPr="00B677E8">
              <w:rPr>
                <w:lang w:eastAsia="zh-CN"/>
              </w:rPr>
              <w:t>28</w:t>
            </w:r>
          </w:p>
        </w:tc>
        <w:tc>
          <w:tcPr>
            <w:tcW w:w="2971" w:type="dxa"/>
          </w:tcPr>
          <w:p w14:paraId="11395EBE" w14:textId="77777777" w:rsidR="00405617" w:rsidRPr="00EF5447" w:rsidRDefault="00405617" w:rsidP="00405617">
            <w:pPr>
              <w:pStyle w:val="TAC"/>
              <w:rPr>
                <w:rFonts w:eastAsia="Malgun Gothic"/>
                <w:lang w:eastAsia="ko-KR"/>
              </w:rPr>
            </w:pPr>
            <w:r w:rsidRPr="00B677E8">
              <w:rPr>
                <w:lang w:eastAsia="zh-CN"/>
              </w:rPr>
              <w:t>0.6</w:t>
            </w:r>
          </w:p>
        </w:tc>
      </w:tr>
      <w:tr w:rsidR="00405617"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05617" w:rsidRPr="00EF5447" w:rsidRDefault="00405617" w:rsidP="00405617">
            <w:pPr>
              <w:pStyle w:val="TAC"/>
            </w:pPr>
          </w:p>
        </w:tc>
        <w:tc>
          <w:tcPr>
            <w:tcW w:w="2835" w:type="dxa"/>
          </w:tcPr>
          <w:p w14:paraId="7CA45332" w14:textId="77777777" w:rsidR="00405617" w:rsidRPr="00EF5447" w:rsidRDefault="00405617" w:rsidP="00405617">
            <w:pPr>
              <w:pStyle w:val="TAC"/>
              <w:rPr>
                <w:rFonts w:eastAsia="Malgun Gothic"/>
                <w:lang w:eastAsia="ko-KR"/>
              </w:rPr>
            </w:pPr>
            <w:r w:rsidRPr="00B677E8">
              <w:rPr>
                <w:lang w:eastAsia="zh-CN"/>
              </w:rPr>
              <w:t>66</w:t>
            </w:r>
          </w:p>
        </w:tc>
        <w:tc>
          <w:tcPr>
            <w:tcW w:w="2971" w:type="dxa"/>
          </w:tcPr>
          <w:p w14:paraId="47188E70"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05617" w:rsidRPr="00EF5447" w:rsidRDefault="00405617" w:rsidP="00405617">
            <w:pPr>
              <w:pStyle w:val="TAC"/>
            </w:pPr>
          </w:p>
        </w:tc>
        <w:tc>
          <w:tcPr>
            <w:tcW w:w="2835" w:type="dxa"/>
          </w:tcPr>
          <w:p w14:paraId="2C627248" w14:textId="77777777" w:rsidR="00405617" w:rsidRPr="00EF5447" w:rsidRDefault="00405617" w:rsidP="00405617">
            <w:pPr>
              <w:pStyle w:val="TAC"/>
              <w:rPr>
                <w:rFonts w:eastAsia="Malgun Gothic"/>
                <w:lang w:eastAsia="ko-KR"/>
              </w:rPr>
            </w:pPr>
            <w:r w:rsidRPr="00B677E8">
              <w:rPr>
                <w:lang w:eastAsia="zh-CN"/>
              </w:rPr>
              <w:t>n7</w:t>
            </w:r>
          </w:p>
        </w:tc>
        <w:tc>
          <w:tcPr>
            <w:tcW w:w="2971" w:type="dxa"/>
          </w:tcPr>
          <w:p w14:paraId="57C703BB" w14:textId="77777777" w:rsidR="00405617" w:rsidRPr="00EF5447" w:rsidRDefault="00405617" w:rsidP="00405617">
            <w:pPr>
              <w:pStyle w:val="TAC"/>
              <w:rPr>
                <w:rFonts w:eastAsia="Malgun Gothic"/>
                <w:lang w:eastAsia="ko-KR"/>
              </w:rPr>
            </w:pPr>
            <w:r w:rsidRPr="00B677E8">
              <w:rPr>
                <w:lang w:eastAsia="zh-CN"/>
              </w:rPr>
              <w:t>0.5</w:t>
            </w:r>
          </w:p>
        </w:tc>
      </w:tr>
      <w:tr w:rsidR="00405617"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05617" w:rsidRPr="00EF5447" w:rsidRDefault="00405617" w:rsidP="00405617">
            <w:pPr>
              <w:pStyle w:val="TAC"/>
            </w:pPr>
            <w:r w:rsidRPr="00B46D8B">
              <w:t>DC_7-28-66_n66</w:t>
            </w:r>
          </w:p>
        </w:tc>
        <w:tc>
          <w:tcPr>
            <w:tcW w:w="2835" w:type="dxa"/>
          </w:tcPr>
          <w:p w14:paraId="4955CDCD" w14:textId="77777777" w:rsidR="00405617" w:rsidRPr="00EF5447" w:rsidRDefault="00405617" w:rsidP="00405617">
            <w:pPr>
              <w:pStyle w:val="TAC"/>
              <w:rPr>
                <w:rFonts w:eastAsia="Malgun Gothic"/>
                <w:lang w:eastAsia="ko-KR"/>
              </w:rPr>
            </w:pPr>
            <w:r w:rsidRPr="00580F91">
              <w:rPr>
                <w:lang w:eastAsia="zh-CN"/>
              </w:rPr>
              <w:t>7</w:t>
            </w:r>
          </w:p>
        </w:tc>
        <w:tc>
          <w:tcPr>
            <w:tcW w:w="2971" w:type="dxa"/>
          </w:tcPr>
          <w:p w14:paraId="7BC51353"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05617" w:rsidRPr="00EF5447" w:rsidRDefault="00405617" w:rsidP="00405617">
            <w:pPr>
              <w:pStyle w:val="TAC"/>
            </w:pPr>
          </w:p>
        </w:tc>
        <w:tc>
          <w:tcPr>
            <w:tcW w:w="2835" w:type="dxa"/>
          </w:tcPr>
          <w:p w14:paraId="25B559BB" w14:textId="77777777" w:rsidR="00405617" w:rsidRPr="00EF5447" w:rsidRDefault="00405617" w:rsidP="00405617">
            <w:pPr>
              <w:pStyle w:val="TAC"/>
              <w:rPr>
                <w:rFonts w:eastAsia="Malgun Gothic"/>
                <w:lang w:eastAsia="ko-KR"/>
              </w:rPr>
            </w:pPr>
            <w:r w:rsidRPr="00580F91">
              <w:rPr>
                <w:lang w:eastAsia="zh-CN"/>
              </w:rPr>
              <w:t>28</w:t>
            </w:r>
          </w:p>
        </w:tc>
        <w:tc>
          <w:tcPr>
            <w:tcW w:w="2971" w:type="dxa"/>
          </w:tcPr>
          <w:p w14:paraId="39402962" w14:textId="77777777" w:rsidR="00405617" w:rsidRPr="00EF5447" w:rsidRDefault="00405617" w:rsidP="00405617">
            <w:pPr>
              <w:pStyle w:val="TAC"/>
              <w:rPr>
                <w:rFonts w:eastAsia="Malgun Gothic"/>
                <w:lang w:eastAsia="ko-KR"/>
              </w:rPr>
            </w:pPr>
            <w:r w:rsidRPr="00580F91">
              <w:rPr>
                <w:rFonts w:hint="eastAsia"/>
                <w:lang w:eastAsia="zh-CN"/>
              </w:rPr>
              <w:t>0.6</w:t>
            </w:r>
          </w:p>
        </w:tc>
      </w:tr>
      <w:tr w:rsidR="00405617"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05617" w:rsidRPr="00EF5447" w:rsidRDefault="00405617" w:rsidP="00405617">
            <w:pPr>
              <w:pStyle w:val="TAC"/>
            </w:pPr>
          </w:p>
        </w:tc>
        <w:tc>
          <w:tcPr>
            <w:tcW w:w="2835" w:type="dxa"/>
          </w:tcPr>
          <w:p w14:paraId="6F8B54B8" w14:textId="77777777" w:rsidR="00405617" w:rsidRPr="00EF5447" w:rsidRDefault="00405617" w:rsidP="00405617">
            <w:pPr>
              <w:pStyle w:val="TAC"/>
              <w:rPr>
                <w:rFonts w:eastAsia="Malgun Gothic"/>
                <w:lang w:eastAsia="ko-KR"/>
              </w:rPr>
            </w:pPr>
            <w:r w:rsidRPr="00580F91">
              <w:rPr>
                <w:lang w:eastAsia="zh-CN"/>
              </w:rPr>
              <w:t>66</w:t>
            </w:r>
          </w:p>
        </w:tc>
        <w:tc>
          <w:tcPr>
            <w:tcW w:w="2971" w:type="dxa"/>
          </w:tcPr>
          <w:p w14:paraId="4F3E0E34"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05617" w:rsidRPr="00EF5447" w:rsidRDefault="00405617" w:rsidP="00405617">
            <w:pPr>
              <w:pStyle w:val="TAC"/>
            </w:pPr>
          </w:p>
        </w:tc>
        <w:tc>
          <w:tcPr>
            <w:tcW w:w="2835" w:type="dxa"/>
          </w:tcPr>
          <w:p w14:paraId="5C6280CC" w14:textId="77777777" w:rsidR="00405617" w:rsidRPr="00EF5447" w:rsidRDefault="00405617" w:rsidP="00405617">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05617" w:rsidRPr="00EF5447" w:rsidRDefault="00405617" w:rsidP="00405617">
            <w:pPr>
              <w:pStyle w:val="TAC"/>
              <w:rPr>
                <w:rFonts w:eastAsia="Malgun Gothic"/>
                <w:lang w:eastAsia="ko-KR"/>
              </w:rPr>
            </w:pPr>
            <w:r w:rsidRPr="00580F91">
              <w:rPr>
                <w:rFonts w:hint="eastAsia"/>
                <w:lang w:eastAsia="zh-CN"/>
              </w:rPr>
              <w:t>0.</w:t>
            </w:r>
            <w:r w:rsidRPr="00580F91">
              <w:rPr>
                <w:lang w:eastAsia="zh-CN"/>
              </w:rPr>
              <w:t>5</w:t>
            </w:r>
          </w:p>
        </w:tc>
      </w:tr>
      <w:tr w:rsidR="00405617"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05617" w:rsidRPr="00EF5447" w:rsidRDefault="00405617" w:rsidP="00405617">
            <w:pPr>
              <w:pStyle w:val="TAC"/>
            </w:pPr>
            <w:r>
              <w:t>DC_7-28-32</w:t>
            </w:r>
            <w:r w:rsidRPr="00940479">
              <w:t>_n</w:t>
            </w:r>
            <w:r>
              <w:t>1</w:t>
            </w:r>
          </w:p>
        </w:tc>
        <w:tc>
          <w:tcPr>
            <w:tcW w:w="2835" w:type="dxa"/>
          </w:tcPr>
          <w:p w14:paraId="5A4C20D2"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593FB1F"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05617" w:rsidRPr="00EF5447" w:rsidRDefault="00405617" w:rsidP="00405617">
            <w:pPr>
              <w:pStyle w:val="TAC"/>
            </w:pPr>
          </w:p>
        </w:tc>
        <w:tc>
          <w:tcPr>
            <w:tcW w:w="2835" w:type="dxa"/>
          </w:tcPr>
          <w:p w14:paraId="20335694"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6C8D36EB"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05617" w:rsidRPr="00EF5447" w:rsidRDefault="00405617" w:rsidP="00405617">
            <w:pPr>
              <w:pStyle w:val="TAC"/>
            </w:pPr>
          </w:p>
        </w:tc>
        <w:tc>
          <w:tcPr>
            <w:tcW w:w="2835" w:type="dxa"/>
          </w:tcPr>
          <w:p w14:paraId="6FAA07A0"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68F37A29"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05617" w:rsidRPr="00EF5447" w:rsidRDefault="00405617" w:rsidP="00405617">
            <w:pPr>
              <w:pStyle w:val="TAC"/>
            </w:pPr>
            <w:r>
              <w:t>DC_7-28-32</w:t>
            </w:r>
            <w:r w:rsidRPr="00940479">
              <w:t>_n</w:t>
            </w:r>
            <w:r>
              <w:rPr>
                <w:lang w:val="fi-FI"/>
              </w:rPr>
              <w:t>3</w:t>
            </w:r>
          </w:p>
        </w:tc>
        <w:tc>
          <w:tcPr>
            <w:tcW w:w="2835" w:type="dxa"/>
          </w:tcPr>
          <w:p w14:paraId="68769BC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29443AC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05617" w:rsidRPr="00EF5447" w:rsidRDefault="00405617" w:rsidP="00405617">
            <w:pPr>
              <w:pStyle w:val="TAC"/>
            </w:pPr>
          </w:p>
        </w:tc>
        <w:tc>
          <w:tcPr>
            <w:tcW w:w="2835" w:type="dxa"/>
          </w:tcPr>
          <w:p w14:paraId="03653445" w14:textId="77777777" w:rsidR="00405617" w:rsidRPr="00EF5447" w:rsidRDefault="00405617" w:rsidP="00405617">
            <w:pPr>
              <w:pStyle w:val="TAC"/>
              <w:rPr>
                <w:rFonts w:eastAsia="Malgun Gothic"/>
                <w:lang w:eastAsia="ko-KR"/>
              </w:rPr>
            </w:pPr>
            <w:r>
              <w:rPr>
                <w:rFonts w:eastAsia="Malgun Gothic" w:cs="Arial"/>
                <w:lang w:eastAsia="ko-KR"/>
              </w:rPr>
              <w:t>28</w:t>
            </w:r>
          </w:p>
        </w:tc>
        <w:tc>
          <w:tcPr>
            <w:tcW w:w="2971" w:type="dxa"/>
          </w:tcPr>
          <w:p w14:paraId="5C92EF97"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05617" w:rsidRPr="00EF5447" w:rsidRDefault="00405617" w:rsidP="00405617">
            <w:pPr>
              <w:pStyle w:val="TAC"/>
            </w:pPr>
          </w:p>
        </w:tc>
        <w:tc>
          <w:tcPr>
            <w:tcW w:w="2835" w:type="dxa"/>
          </w:tcPr>
          <w:p w14:paraId="3E25DF27"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4DEEC258"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05617" w:rsidRPr="00EF5447" w:rsidRDefault="00405617" w:rsidP="00405617">
            <w:pPr>
              <w:pStyle w:val="TAC"/>
            </w:pPr>
            <w:r>
              <w:t>DC_7-28-38</w:t>
            </w:r>
            <w:r w:rsidRPr="00940479">
              <w:t>_n</w:t>
            </w:r>
            <w:r>
              <w:t>1</w:t>
            </w:r>
          </w:p>
        </w:tc>
        <w:tc>
          <w:tcPr>
            <w:tcW w:w="2835" w:type="dxa"/>
          </w:tcPr>
          <w:p w14:paraId="6CF618BB" w14:textId="77777777" w:rsidR="00405617" w:rsidRPr="00EF5447" w:rsidRDefault="00405617" w:rsidP="00405617">
            <w:pPr>
              <w:pStyle w:val="TAC"/>
              <w:rPr>
                <w:rFonts w:eastAsia="Malgun Gothic"/>
                <w:lang w:eastAsia="ko-KR"/>
              </w:rPr>
            </w:pPr>
            <w:r>
              <w:rPr>
                <w:rFonts w:cs="Arial"/>
                <w:lang w:eastAsia="ja-JP"/>
              </w:rPr>
              <w:t>28</w:t>
            </w:r>
          </w:p>
        </w:tc>
        <w:tc>
          <w:tcPr>
            <w:tcW w:w="2971" w:type="dxa"/>
          </w:tcPr>
          <w:p w14:paraId="381FA3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05617" w:rsidRPr="00EF5447" w:rsidRDefault="00405617" w:rsidP="00405617">
            <w:pPr>
              <w:pStyle w:val="TAC"/>
            </w:pPr>
          </w:p>
        </w:tc>
        <w:tc>
          <w:tcPr>
            <w:tcW w:w="2835" w:type="dxa"/>
          </w:tcPr>
          <w:p w14:paraId="5A8D4AC6" w14:textId="77777777" w:rsidR="00405617" w:rsidRPr="00EF5447" w:rsidRDefault="00405617" w:rsidP="00405617">
            <w:pPr>
              <w:pStyle w:val="TAC"/>
              <w:rPr>
                <w:rFonts w:eastAsia="Malgun Gothic"/>
                <w:lang w:eastAsia="ko-KR"/>
              </w:rPr>
            </w:pPr>
            <w:r>
              <w:rPr>
                <w:rFonts w:cs="Arial"/>
                <w:lang w:eastAsia="ja-JP"/>
              </w:rPr>
              <w:t>n1</w:t>
            </w:r>
          </w:p>
        </w:tc>
        <w:tc>
          <w:tcPr>
            <w:tcW w:w="2971" w:type="dxa"/>
          </w:tcPr>
          <w:p w14:paraId="797A62F8"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05617" w:rsidRPr="00EF5447" w:rsidRDefault="00405617" w:rsidP="00405617">
            <w:pPr>
              <w:pStyle w:val="TAC"/>
            </w:pPr>
            <w:r w:rsidRPr="00EF5447">
              <w:t>DC_7-28_n40-n78</w:t>
            </w:r>
          </w:p>
        </w:tc>
        <w:tc>
          <w:tcPr>
            <w:tcW w:w="2835" w:type="dxa"/>
          </w:tcPr>
          <w:p w14:paraId="46F3DD36" w14:textId="77777777" w:rsidR="00405617" w:rsidRPr="00EF5447" w:rsidRDefault="00405617" w:rsidP="00405617">
            <w:pPr>
              <w:pStyle w:val="TAC"/>
              <w:rPr>
                <w:rFonts w:eastAsia="Malgun Gothic"/>
                <w:lang w:eastAsia="ko-KR"/>
              </w:rPr>
            </w:pPr>
            <w:r w:rsidRPr="00EF5447">
              <w:t>7</w:t>
            </w:r>
          </w:p>
        </w:tc>
        <w:tc>
          <w:tcPr>
            <w:tcW w:w="2971" w:type="dxa"/>
          </w:tcPr>
          <w:p w14:paraId="147A45B3"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05617" w:rsidRPr="00EF5447" w:rsidRDefault="00405617" w:rsidP="00405617">
            <w:pPr>
              <w:pStyle w:val="TAC"/>
            </w:pPr>
          </w:p>
        </w:tc>
        <w:tc>
          <w:tcPr>
            <w:tcW w:w="2835" w:type="dxa"/>
          </w:tcPr>
          <w:p w14:paraId="5361C64D" w14:textId="77777777" w:rsidR="00405617" w:rsidRPr="00EF5447" w:rsidRDefault="00405617" w:rsidP="00405617">
            <w:pPr>
              <w:pStyle w:val="TAC"/>
              <w:rPr>
                <w:rFonts w:eastAsia="Malgun Gothic"/>
                <w:lang w:eastAsia="ko-KR"/>
              </w:rPr>
            </w:pPr>
            <w:r w:rsidRPr="00EF5447">
              <w:t>28</w:t>
            </w:r>
          </w:p>
        </w:tc>
        <w:tc>
          <w:tcPr>
            <w:tcW w:w="2971" w:type="dxa"/>
          </w:tcPr>
          <w:p w14:paraId="69014C91"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0.3</w:t>
            </w:r>
          </w:p>
        </w:tc>
      </w:tr>
      <w:tr w:rsidR="00405617"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05617" w:rsidRPr="00EF5447" w:rsidRDefault="00405617" w:rsidP="00405617">
            <w:pPr>
              <w:pStyle w:val="TAC"/>
            </w:pPr>
          </w:p>
        </w:tc>
        <w:tc>
          <w:tcPr>
            <w:tcW w:w="2835" w:type="dxa"/>
          </w:tcPr>
          <w:p w14:paraId="32B0668C" w14:textId="77777777" w:rsidR="00405617" w:rsidRPr="00EF5447" w:rsidRDefault="00405617" w:rsidP="00405617">
            <w:pPr>
              <w:pStyle w:val="TAC"/>
              <w:rPr>
                <w:rFonts w:eastAsia="Malgun Gothic"/>
                <w:lang w:eastAsia="ko-KR"/>
              </w:rPr>
            </w:pPr>
            <w:r w:rsidRPr="00EF5447">
              <w:t>n40</w:t>
            </w:r>
          </w:p>
        </w:tc>
        <w:tc>
          <w:tcPr>
            <w:tcW w:w="2971" w:type="dxa"/>
          </w:tcPr>
          <w:p w14:paraId="345AC58D"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05617" w:rsidRPr="00EF5447" w:rsidRDefault="00405617" w:rsidP="00405617">
            <w:pPr>
              <w:pStyle w:val="TAC"/>
            </w:pPr>
          </w:p>
        </w:tc>
        <w:tc>
          <w:tcPr>
            <w:tcW w:w="2835" w:type="dxa"/>
          </w:tcPr>
          <w:p w14:paraId="17A2A239" w14:textId="77777777" w:rsidR="00405617" w:rsidRPr="00EF5447" w:rsidRDefault="00405617" w:rsidP="00405617">
            <w:pPr>
              <w:pStyle w:val="TAC"/>
              <w:rPr>
                <w:rFonts w:eastAsia="Malgun Gothic"/>
                <w:lang w:eastAsia="ko-KR"/>
              </w:rPr>
            </w:pPr>
            <w:r w:rsidRPr="00EF5447">
              <w:t>n78</w:t>
            </w:r>
          </w:p>
        </w:tc>
        <w:tc>
          <w:tcPr>
            <w:tcW w:w="2971" w:type="dxa"/>
          </w:tcPr>
          <w:p w14:paraId="5536254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05617" w:rsidRPr="00EF5447" w:rsidRDefault="00405617" w:rsidP="00405617">
            <w:pPr>
              <w:pStyle w:val="TAC"/>
            </w:pPr>
            <w:r>
              <w:rPr>
                <w:rFonts w:cs="Arial"/>
              </w:rPr>
              <w:t>DC_7-29-66_n78</w:t>
            </w:r>
          </w:p>
        </w:tc>
        <w:tc>
          <w:tcPr>
            <w:tcW w:w="2835" w:type="dxa"/>
            <w:tcBorders>
              <w:left w:val="single" w:sz="4" w:space="0" w:color="auto"/>
            </w:tcBorders>
            <w:vAlign w:val="center"/>
          </w:tcPr>
          <w:p w14:paraId="27084001" w14:textId="77777777" w:rsidR="00405617" w:rsidRDefault="00405617" w:rsidP="00405617">
            <w:pPr>
              <w:pStyle w:val="TAC"/>
              <w:rPr>
                <w:rFonts w:eastAsia="MS Mincho" w:cs="Arial"/>
                <w:bCs/>
                <w:szCs w:val="18"/>
              </w:rPr>
            </w:pPr>
            <w:r>
              <w:rPr>
                <w:rFonts w:cs="Arial"/>
              </w:rPr>
              <w:t>7</w:t>
            </w:r>
          </w:p>
        </w:tc>
        <w:tc>
          <w:tcPr>
            <w:tcW w:w="2971" w:type="dxa"/>
          </w:tcPr>
          <w:p w14:paraId="028C2FA6" w14:textId="77777777" w:rsidR="00405617" w:rsidRPr="00E062F1" w:rsidRDefault="00405617" w:rsidP="00405617">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05617"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05617" w:rsidRPr="00EF5447" w:rsidRDefault="00405617" w:rsidP="00405617">
            <w:pPr>
              <w:pStyle w:val="TAC"/>
            </w:pPr>
          </w:p>
        </w:tc>
        <w:tc>
          <w:tcPr>
            <w:tcW w:w="2835" w:type="dxa"/>
            <w:tcBorders>
              <w:left w:val="single" w:sz="4" w:space="0" w:color="auto"/>
            </w:tcBorders>
            <w:vAlign w:val="center"/>
          </w:tcPr>
          <w:p w14:paraId="770DF6CE" w14:textId="77777777" w:rsidR="00405617" w:rsidRDefault="00405617" w:rsidP="00405617">
            <w:pPr>
              <w:pStyle w:val="TAC"/>
              <w:rPr>
                <w:rFonts w:eastAsia="MS Mincho" w:cs="Arial"/>
                <w:bCs/>
                <w:szCs w:val="18"/>
              </w:rPr>
            </w:pPr>
            <w:r>
              <w:rPr>
                <w:rFonts w:cs="Arial"/>
              </w:rPr>
              <w:t>66</w:t>
            </w:r>
          </w:p>
        </w:tc>
        <w:tc>
          <w:tcPr>
            <w:tcW w:w="2971" w:type="dxa"/>
          </w:tcPr>
          <w:p w14:paraId="6DC230E6" w14:textId="77777777" w:rsidR="00405617" w:rsidRPr="00E062F1" w:rsidRDefault="00405617" w:rsidP="00405617">
            <w:pPr>
              <w:pStyle w:val="TAC"/>
              <w:tabs>
                <w:tab w:val="left" w:pos="1110"/>
                <w:tab w:val="center" w:pos="1368"/>
              </w:tabs>
              <w:rPr>
                <w:rFonts w:cs="Arial"/>
                <w:szCs w:val="18"/>
                <w:lang w:eastAsia="ja-JP"/>
              </w:rPr>
            </w:pPr>
            <w:r>
              <w:rPr>
                <w:rFonts w:cs="Arial" w:hint="eastAsia"/>
              </w:rPr>
              <w:t>0</w:t>
            </w:r>
            <w:r>
              <w:rPr>
                <w:rFonts w:cs="Arial"/>
              </w:rPr>
              <w:t>.6</w:t>
            </w:r>
          </w:p>
        </w:tc>
      </w:tr>
      <w:tr w:rsidR="00405617"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05617" w:rsidRPr="00EF5447" w:rsidRDefault="00405617" w:rsidP="00405617">
            <w:pPr>
              <w:pStyle w:val="TAC"/>
            </w:pPr>
          </w:p>
        </w:tc>
        <w:tc>
          <w:tcPr>
            <w:tcW w:w="2835" w:type="dxa"/>
            <w:tcBorders>
              <w:left w:val="single" w:sz="4" w:space="0" w:color="auto"/>
            </w:tcBorders>
            <w:vAlign w:val="center"/>
          </w:tcPr>
          <w:p w14:paraId="59E4C5B5" w14:textId="77777777" w:rsidR="00405617" w:rsidRPr="000737C1" w:rsidRDefault="00405617" w:rsidP="00405617">
            <w:pPr>
              <w:pStyle w:val="TAC"/>
              <w:rPr>
                <w:rFonts w:cs="Arial"/>
                <w:bCs/>
                <w:szCs w:val="18"/>
                <w:lang w:eastAsia="ko-KR"/>
              </w:rPr>
            </w:pPr>
            <w:r>
              <w:rPr>
                <w:rFonts w:cs="Arial"/>
              </w:rPr>
              <w:t>n78</w:t>
            </w:r>
          </w:p>
        </w:tc>
        <w:tc>
          <w:tcPr>
            <w:tcW w:w="2971" w:type="dxa"/>
          </w:tcPr>
          <w:p w14:paraId="38819A2E" w14:textId="77777777" w:rsidR="00405617" w:rsidRPr="00E062F1" w:rsidRDefault="00405617" w:rsidP="00405617">
            <w:pPr>
              <w:pStyle w:val="TAC"/>
              <w:tabs>
                <w:tab w:val="left" w:pos="1110"/>
                <w:tab w:val="center" w:pos="1368"/>
              </w:tabs>
              <w:rPr>
                <w:rFonts w:cs="Arial"/>
                <w:szCs w:val="18"/>
                <w:lang w:eastAsia="ko-KR"/>
              </w:rPr>
            </w:pPr>
            <w:r>
              <w:rPr>
                <w:rFonts w:cs="Arial" w:hint="eastAsia"/>
              </w:rPr>
              <w:t>0</w:t>
            </w:r>
            <w:r>
              <w:rPr>
                <w:rFonts w:cs="Arial"/>
              </w:rPr>
              <w:t>.8</w:t>
            </w:r>
          </w:p>
        </w:tc>
      </w:tr>
      <w:tr w:rsidR="00405617"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05617" w:rsidRPr="00EF5447" w:rsidRDefault="00405617" w:rsidP="0040561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05617" w:rsidRDefault="00405617" w:rsidP="00405617">
            <w:pPr>
              <w:pStyle w:val="TAC"/>
              <w:rPr>
                <w:rFonts w:cs="Arial"/>
              </w:rPr>
            </w:pPr>
            <w:r>
              <w:rPr>
                <w:lang w:eastAsia="zh-CN"/>
              </w:rPr>
              <w:t>n</w:t>
            </w:r>
            <w:r>
              <w:rPr>
                <w:rFonts w:eastAsia="Malgun Gothic"/>
                <w:lang w:val="x-none" w:eastAsia="ko-KR"/>
              </w:rPr>
              <w:t>3</w:t>
            </w:r>
          </w:p>
        </w:tc>
        <w:tc>
          <w:tcPr>
            <w:tcW w:w="2971" w:type="dxa"/>
          </w:tcPr>
          <w:p w14:paraId="2288998B" w14:textId="77777777" w:rsidR="00405617" w:rsidRDefault="00405617" w:rsidP="00405617">
            <w:pPr>
              <w:pStyle w:val="TAC"/>
              <w:tabs>
                <w:tab w:val="left" w:pos="1110"/>
                <w:tab w:val="center" w:pos="1368"/>
              </w:tabs>
              <w:rPr>
                <w:rFonts w:cs="Arial"/>
              </w:rPr>
            </w:pPr>
            <w:r>
              <w:rPr>
                <w:rFonts w:eastAsia="Malgun Gothic"/>
                <w:lang w:val="x-none" w:eastAsia="ko-KR"/>
              </w:rPr>
              <w:t>0.6</w:t>
            </w:r>
          </w:p>
        </w:tc>
      </w:tr>
      <w:tr w:rsidR="00405617"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05617" w:rsidRPr="00EF5447" w:rsidRDefault="00405617" w:rsidP="00405617">
            <w:pPr>
              <w:pStyle w:val="TAC"/>
            </w:pPr>
          </w:p>
        </w:tc>
        <w:tc>
          <w:tcPr>
            <w:tcW w:w="2835" w:type="dxa"/>
            <w:tcBorders>
              <w:left w:val="single" w:sz="4" w:space="0" w:color="auto"/>
            </w:tcBorders>
          </w:tcPr>
          <w:p w14:paraId="1711F3F5" w14:textId="77777777" w:rsidR="00405617" w:rsidRDefault="00405617" w:rsidP="00405617">
            <w:pPr>
              <w:pStyle w:val="TAC"/>
              <w:rPr>
                <w:rFonts w:cs="Arial"/>
              </w:rPr>
            </w:pPr>
            <w:r>
              <w:rPr>
                <w:rFonts w:eastAsia="Malgun Gothic"/>
                <w:lang w:val="x-none" w:eastAsia="ko-KR"/>
              </w:rPr>
              <w:t>n78</w:t>
            </w:r>
          </w:p>
        </w:tc>
        <w:tc>
          <w:tcPr>
            <w:tcW w:w="2971" w:type="dxa"/>
          </w:tcPr>
          <w:p w14:paraId="26C8C3D7" w14:textId="77777777" w:rsidR="00405617" w:rsidRDefault="00405617" w:rsidP="00405617">
            <w:pPr>
              <w:pStyle w:val="TAC"/>
              <w:tabs>
                <w:tab w:val="left" w:pos="1110"/>
                <w:tab w:val="center" w:pos="1368"/>
              </w:tabs>
              <w:rPr>
                <w:rFonts w:cs="Arial"/>
              </w:rPr>
            </w:pPr>
            <w:r>
              <w:rPr>
                <w:rFonts w:eastAsia="Malgun Gothic"/>
                <w:lang w:val="x-none" w:eastAsia="ko-KR"/>
              </w:rPr>
              <w:t>0.8</w:t>
            </w:r>
          </w:p>
        </w:tc>
      </w:tr>
      <w:tr w:rsidR="00405617"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05617" w:rsidRPr="00EF5447" w:rsidRDefault="00405617" w:rsidP="00405617">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05617" w:rsidRDefault="00405617" w:rsidP="00405617">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05617"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05617" w:rsidRPr="00EF5447" w:rsidRDefault="00405617" w:rsidP="00405617">
            <w:pPr>
              <w:pStyle w:val="TAC"/>
            </w:pPr>
          </w:p>
        </w:tc>
        <w:tc>
          <w:tcPr>
            <w:tcW w:w="2835" w:type="dxa"/>
            <w:tcBorders>
              <w:left w:val="single" w:sz="4" w:space="0" w:color="auto"/>
            </w:tcBorders>
            <w:vAlign w:val="center"/>
          </w:tcPr>
          <w:p w14:paraId="4AEDDE65"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22799D10"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05617"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05617" w:rsidRPr="00EF5447" w:rsidRDefault="00405617" w:rsidP="00405617">
            <w:pPr>
              <w:pStyle w:val="TAC"/>
            </w:pPr>
          </w:p>
        </w:tc>
        <w:tc>
          <w:tcPr>
            <w:tcW w:w="2835" w:type="dxa"/>
            <w:tcBorders>
              <w:left w:val="single" w:sz="4" w:space="0" w:color="auto"/>
            </w:tcBorders>
            <w:vAlign w:val="center"/>
          </w:tcPr>
          <w:p w14:paraId="6EDCC974"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05617" w:rsidRPr="00E062F1" w:rsidRDefault="00405617" w:rsidP="00405617">
            <w:pPr>
              <w:pStyle w:val="TAC"/>
              <w:tabs>
                <w:tab w:val="left" w:pos="1110"/>
                <w:tab w:val="center" w:pos="1368"/>
              </w:tabs>
              <w:rPr>
                <w:rFonts w:cs="Arial"/>
                <w:szCs w:val="18"/>
                <w:lang w:eastAsia="ko-KR"/>
              </w:rPr>
            </w:pPr>
            <w:r>
              <w:rPr>
                <w:rFonts w:cs="Arial" w:hint="eastAsia"/>
                <w:szCs w:val="18"/>
                <w:lang w:eastAsia="ko-KR"/>
              </w:rPr>
              <w:t>0.6</w:t>
            </w:r>
          </w:p>
        </w:tc>
      </w:tr>
      <w:tr w:rsidR="00405617"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05617" w:rsidRPr="00EF5447" w:rsidRDefault="00405617" w:rsidP="00405617">
            <w:pPr>
              <w:pStyle w:val="TAC"/>
            </w:pPr>
          </w:p>
        </w:tc>
        <w:tc>
          <w:tcPr>
            <w:tcW w:w="2835" w:type="dxa"/>
            <w:tcBorders>
              <w:left w:val="single" w:sz="4" w:space="0" w:color="auto"/>
            </w:tcBorders>
            <w:vAlign w:val="center"/>
          </w:tcPr>
          <w:p w14:paraId="3826FF1C"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05617" w:rsidRPr="00E062F1" w:rsidRDefault="00405617" w:rsidP="00405617">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05617"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05617" w:rsidRDefault="00405617" w:rsidP="00405617">
            <w:pPr>
              <w:pStyle w:val="TAC"/>
              <w:rPr>
                <w:rFonts w:eastAsia="MS Mincho" w:cs="Arial"/>
                <w:bCs/>
                <w:szCs w:val="18"/>
              </w:rPr>
            </w:pPr>
            <w:r>
              <w:rPr>
                <w:lang w:val="sv-SE"/>
              </w:rPr>
              <w:t>7</w:t>
            </w:r>
          </w:p>
        </w:tc>
        <w:tc>
          <w:tcPr>
            <w:tcW w:w="2971" w:type="dxa"/>
          </w:tcPr>
          <w:p w14:paraId="470CC95E" w14:textId="77777777" w:rsidR="00405617" w:rsidRPr="00EF5447" w:rsidRDefault="00405617" w:rsidP="00405617">
            <w:pPr>
              <w:pStyle w:val="TAC"/>
              <w:tabs>
                <w:tab w:val="left" w:pos="1110"/>
                <w:tab w:val="center" w:pos="1368"/>
              </w:tabs>
              <w:rPr>
                <w:rFonts w:eastAsia="Malgun Gothic" w:cs="Arial"/>
                <w:szCs w:val="18"/>
                <w:lang w:eastAsia="ko-KR"/>
              </w:rPr>
            </w:pPr>
            <w:r>
              <w:t>0.</w:t>
            </w:r>
            <w:r>
              <w:rPr>
                <w:lang w:val="sv-SE"/>
              </w:rPr>
              <w:t>5</w:t>
            </w:r>
          </w:p>
        </w:tc>
      </w:tr>
      <w:tr w:rsidR="00405617"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05617" w:rsidRPr="00EF5447" w:rsidRDefault="00405617" w:rsidP="00405617">
            <w:pPr>
              <w:pStyle w:val="TAC"/>
            </w:pPr>
          </w:p>
        </w:tc>
        <w:tc>
          <w:tcPr>
            <w:tcW w:w="2835" w:type="dxa"/>
            <w:tcBorders>
              <w:left w:val="single" w:sz="4" w:space="0" w:color="auto"/>
            </w:tcBorders>
            <w:vAlign w:val="center"/>
          </w:tcPr>
          <w:p w14:paraId="5BDAB77D" w14:textId="77777777" w:rsidR="00405617" w:rsidRDefault="00405617" w:rsidP="00405617">
            <w:pPr>
              <w:pStyle w:val="TAC"/>
              <w:rPr>
                <w:rFonts w:eastAsia="MS Mincho" w:cs="Arial"/>
                <w:bCs/>
                <w:szCs w:val="18"/>
              </w:rPr>
            </w:pPr>
            <w:r>
              <w:rPr>
                <w:lang w:val="sv-SE"/>
              </w:rPr>
              <w:t>66</w:t>
            </w:r>
          </w:p>
        </w:tc>
        <w:tc>
          <w:tcPr>
            <w:tcW w:w="2971" w:type="dxa"/>
          </w:tcPr>
          <w:p w14:paraId="70BE15DE"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05617"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05617" w:rsidRPr="00EF5447" w:rsidRDefault="00405617" w:rsidP="00405617">
            <w:pPr>
              <w:pStyle w:val="TAC"/>
            </w:pPr>
          </w:p>
        </w:tc>
        <w:tc>
          <w:tcPr>
            <w:tcW w:w="2835" w:type="dxa"/>
            <w:tcBorders>
              <w:left w:val="single" w:sz="4" w:space="0" w:color="auto"/>
            </w:tcBorders>
            <w:vAlign w:val="center"/>
          </w:tcPr>
          <w:p w14:paraId="62B3EBED" w14:textId="77777777" w:rsidR="00405617" w:rsidRDefault="00405617" w:rsidP="00405617">
            <w:pPr>
              <w:pStyle w:val="TAC"/>
              <w:rPr>
                <w:rFonts w:eastAsia="MS Mincho" w:cs="Arial"/>
                <w:bCs/>
                <w:szCs w:val="18"/>
              </w:rPr>
            </w:pPr>
            <w:r>
              <w:rPr>
                <w:lang w:val="sv-SE"/>
              </w:rPr>
              <w:t>n2</w:t>
            </w:r>
          </w:p>
        </w:tc>
        <w:tc>
          <w:tcPr>
            <w:tcW w:w="2971" w:type="dxa"/>
          </w:tcPr>
          <w:p w14:paraId="2B6ED584" w14:textId="77777777" w:rsidR="00405617" w:rsidRPr="00EF5447" w:rsidRDefault="00405617" w:rsidP="00405617">
            <w:pPr>
              <w:pStyle w:val="TAC"/>
              <w:tabs>
                <w:tab w:val="left" w:pos="1110"/>
                <w:tab w:val="center" w:pos="1368"/>
              </w:tabs>
              <w:rPr>
                <w:rFonts w:eastAsia="Malgun Gothic" w:cs="Arial"/>
                <w:szCs w:val="18"/>
                <w:lang w:eastAsia="ko-KR"/>
              </w:rPr>
            </w:pPr>
            <w:r>
              <w:rPr>
                <w:rFonts w:cs="Arial"/>
                <w:lang w:val="sv-SE"/>
              </w:rPr>
              <w:t>0.6</w:t>
            </w:r>
          </w:p>
        </w:tc>
      </w:tr>
      <w:tr w:rsidR="00405617"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05617" w:rsidRPr="00EF5447" w:rsidRDefault="00405617" w:rsidP="00405617">
            <w:pPr>
              <w:pStyle w:val="TAC"/>
            </w:pPr>
          </w:p>
        </w:tc>
        <w:tc>
          <w:tcPr>
            <w:tcW w:w="2835" w:type="dxa"/>
            <w:tcBorders>
              <w:left w:val="single" w:sz="4" w:space="0" w:color="auto"/>
            </w:tcBorders>
            <w:vAlign w:val="center"/>
          </w:tcPr>
          <w:p w14:paraId="66892ECB" w14:textId="77777777" w:rsidR="00405617" w:rsidRDefault="00405617" w:rsidP="00405617">
            <w:pPr>
              <w:pStyle w:val="TAC"/>
              <w:rPr>
                <w:rFonts w:eastAsia="MS Mincho" w:cs="Arial"/>
                <w:bCs/>
                <w:szCs w:val="18"/>
              </w:rPr>
            </w:pPr>
            <w:r>
              <w:t>n</w:t>
            </w:r>
            <w:r>
              <w:rPr>
                <w:lang w:val="sv-SE"/>
              </w:rPr>
              <w:t>78</w:t>
            </w:r>
          </w:p>
        </w:tc>
        <w:tc>
          <w:tcPr>
            <w:tcW w:w="2971" w:type="dxa"/>
          </w:tcPr>
          <w:p w14:paraId="37D50FAB" w14:textId="77777777" w:rsidR="00405617" w:rsidRPr="00EF5447" w:rsidRDefault="00405617" w:rsidP="00405617">
            <w:pPr>
              <w:pStyle w:val="TAC"/>
              <w:tabs>
                <w:tab w:val="left" w:pos="1110"/>
                <w:tab w:val="center" w:pos="1368"/>
              </w:tabs>
              <w:rPr>
                <w:rFonts w:eastAsia="Malgun Gothic" w:cs="Arial"/>
                <w:szCs w:val="18"/>
                <w:lang w:eastAsia="ko-KR"/>
              </w:rPr>
            </w:pPr>
            <w:r>
              <w:rPr>
                <w:lang w:val="x-none" w:eastAsia="ja-JP"/>
              </w:rPr>
              <w:t>0.8</w:t>
            </w:r>
          </w:p>
        </w:tc>
      </w:tr>
      <w:tr w:rsidR="00405617"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05617" w:rsidRPr="00EF5447" w:rsidRDefault="00405617" w:rsidP="00405617">
            <w:pPr>
              <w:pStyle w:val="TAC"/>
            </w:pPr>
            <w:r>
              <w:rPr>
                <w:rFonts w:cs="Arial"/>
                <w:lang w:eastAsia="ja-JP"/>
              </w:rPr>
              <w:t>DC_7-66_n25-n66</w:t>
            </w:r>
          </w:p>
        </w:tc>
        <w:tc>
          <w:tcPr>
            <w:tcW w:w="2835" w:type="dxa"/>
            <w:tcBorders>
              <w:left w:val="single" w:sz="4" w:space="0" w:color="auto"/>
            </w:tcBorders>
            <w:vAlign w:val="center"/>
          </w:tcPr>
          <w:p w14:paraId="2A694BDF" w14:textId="77777777" w:rsidR="00405617" w:rsidRDefault="00405617" w:rsidP="00405617">
            <w:pPr>
              <w:pStyle w:val="TAC"/>
              <w:rPr>
                <w:rFonts w:eastAsia="MS Mincho" w:cs="Arial"/>
                <w:bCs/>
                <w:szCs w:val="18"/>
              </w:rPr>
            </w:pPr>
            <w:r>
              <w:rPr>
                <w:lang w:val="sv-SE"/>
              </w:rPr>
              <w:t>7</w:t>
            </w:r>
          </w:p>
        </w:tc>
        <w:tc>
          <w:tcPr>
            <w:tcW w:w="2971" w:type="dxa"/>
            <w:vAlign w:val="center"/>
          </w:tcPr>
          <w:p w14:paraId="2490850D"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05617" w:rsidRPr="00EF5447" w:rsidRDefault="00405617" w:rsidP="00405617">
            <w:pPr>
              <w:pStyle w:val="TAC"/>
            </w:pPr>
          </w:p>
        </w:tc>
        <w:tc>
          <w:tcPr>
            <w:tcW w:w="2835" w:type="dxa"/>
            <w:tcBorders>
              <w:left w:val="single" w:sz="4" w:space="0" w:color="auto"/>
            </w:tcBorders>
            <w:vAlign w:val="center"/>
          </w:tcPr>
          <w:p w14:paraId="0D75221B" w14:textId="77777777" w:rsidR="00405617" w:rsidRDefault="00405617" w:rsidP="00405617">
            <w:pPr>
              <w:pStyle w:val="TAC"/>
              <w:rPr>
                <w:rFonts w:eastAsia="MS Mincho" w:cs="Arial"/>
                <w:bCs/>
                <w:szCs w:val="18"/>
              </w:rPr>
            </w:pPr>
            <w:r>
              <w:rPr>
                <w:lang w:val="sv-SE"/>
              </w:rPr>
              <w:t>66</w:t>
            </w:r>
          </w:p>
        </w:tc>
        <w:tc>
          <w:tcPr>
            <w:tcW w:w="2971" w:type="dxa"/>
            <w:vAlign w:val="center"/>
          </w:tcPr>
          <w:p w14:paraId="61AA1F94"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05617" w:rsidRPr="00EF5447" w:rsidRDefault="00405617" w:rsidP="00405617">
            <w:pPr>
              <w:pStyle w:val="TAC"/>
            </w:pPr>
          </w:p>
        </w:tc>
        <w:tc>
          <w:tcPr>
            <w:tcW w:w="2835" w:type="dxa"/>
            <w:tcBorders>
              <w:left w:val="single" w:sz="4" w:space="0" w:color="auto"/>
            </w:tcBorders>
            <w:vAlign w:val="center"/>
          </w:tcPr>
          <w:p w14:paraId="7A76130E" w14:textId="77777777" w:rsidR="00405617" w:rsidRDefault="00405617" w:rsidP="00405617">
            <w:pPr>
              <w:pStyle w:val="TAC"/>
              <w:rPr>
                <w:rFonts w:eastAsia="MS Mincho" w:cs="Arial"/>
                <w:bCs/>
                <w:szCs w:val="18"/>
              </w:rPr>
            </w:pPr>
            <w:r>
              <w:rPr>
                <w:lang w:val="sv-SE"/>
              </w:rPr>
              <w:t>n25</w:t>
            </w:r>
          </w:p>
        </w:tc>
        <w:tc>
          <w:tcPr>
            <w:tcW w:w="2971" w:type="dxa"/>
            <w:vAlign w:val="center"/>
          </w:tcPr>
          <w:p w14:paraId="1EC5FD4B" w14:textId="77777777" w:rsidR="00405617" w:rsidRPr="00EF5447" w:rsidRDefault="00405617" w:rsidP="00405617">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05617" w:rsidRPr="00EF5447" w:rsidRDefault="00405617" w:rsidP="00405617">
            <w:pPr>
              <w:pStyle w:val="TAC"/>
            </w:pPr>
          </w:p>
        </w:tc>
        <w:tc>
          <w:tcPr>
            <w:tcW w:w="2835" w:type="dxa"/>
            <w:tcBorders>
              <w:left w:val="single" w:sz="4" w:space="0" w:color="auto"/>
            </w:tcBorders>
            <w:vAlign w:val="center"/>
          </w:tcPr>
          <w:p w14:paraId="3F9CEED3" w14:textId="77777777" w:rsidR="00405617" w:rsidRDefault="00405617" w:rsidP="00405617">
            <w:pPr>
              <w:pStyle w:val="TAC"/>
              <w:rPr>
                <w:rFonts w:eastAsia="MS Mincho" w:cs="Arial"/>
                <w:bCs/>
                <w:szCs w:val="18"/>
              </w:rPr>
            </w:pPr>
            <w:r>
              <w:t>n</w:t>
            </w:r>
            <w:r>
              <w:rPr>
                <w:lang w:val="sv-SE"/>
              </w:rPr>
              <w:t>66</w:t>
            </w:r>
          </w:p>
        </w:tc>
        <w:tc>
          <w:tcPr>
            <w:tcW w:w="2971" w:type="dxa"/>
            <w:vAlign w:val="center"/>
          </w:tcPr>
          <w:p w14:paraId="0282FA8F"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05617"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05617" w:rsidRPr="00EF5447" w:rsidRDefault="00405617" w:rsidP="00405617">
            <w:pPr>
              <w:pStyle w:val="TAC"/>
              <w:rPr>
                <w:rFonts w:eastAsia="DengXian" w:cs="Arial"/>
                <w:bCs/>
                <w:szCs w:val="18"/>
                <w:lang w:eastAsia="zh-CN"/>
              </w:rPr>
            </w:pPr>
            <w:r w:rsidRPr="00EF5447">
              <w:rPr>
                <w:rFonts w:eastAsia="MS Mincho" w:cs="Arial"/>
                <w:bCs/>
                <w:szCs w:val="18"/>
              </w:rPr>
              <w:t>DC_7-66_n38-n78</w:t>
            </w:r>
          </w:p>
          <w:p w14:paraId="39E6DBC9" w14:textId="77777777" w:rsidR="00405617" w:rsidRPr="00EF5447" w:rsidRDefault="00405617" w:rsidP="00405617">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05617" w:rsidRPr="00EF5447" w:rsidRDefault="00405617" w:rsidP="00405617">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05617"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05617" w:rsidRPr="00EF5447" w:rsidRDefault="00405617" w:rsidP="00405617">
            <w:pPr>
              <w:pStyle w:val="TAC"/>
            </w:pPr>
          </w:p>
        </w:tc>
        <w:tc>
          <w:tcPr>
            <w:tcW w:w="2835" w:type="dxa"/>
          </w:tcPr>
          <w:p w14:paraId="14E01661" w14:textId="77777777" w:rsidR="00405617" w:rsidRPr="00EF5447" w:rsidRDefault="00405617" w:rsidP="00405617">
            <w:pPr>
              <w:pStyle w:val="TAC"/>
              <w:rPr>
                <w:rFonts w:eastAsia="Malgun Gothic"/>
                <w:lang w:eastAsia="ko-KR"/>
              </w:rPr>
            </w:pPr>
            <w:r w:rsidRPr="00EF5447">
              <w:rPr>
                <w:rFonts w:eastAsia="MS Mincho" w:cs="Arial"/>
                <w:bCs/>
                <w:szCs w:val="18"/>
              </w:rPr>
              <w:t>n78</w:t>
            </w:r>
          </w:p>
        </w:tc>
        <w:tc>
          <w:tcPr>
            <w:tcW w:w="2971" w:type="dxa"/>
          </w:tcPr>
          <w:p w14:paraId="73C7402E" w14:textId="77777777" w:rsidR="00405617" w:rsidRPr="00EF5447" w:rsidRDefault="00405617" w:rsidP="00405617">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05617"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05617" w:rsidRPr="00EF5447" w:rsidRDefault="00405617" w:rsidP="00405617">
            <w:pPr>
              <w:pStyle w:val="TAC"/>
              <w:rPr>
                <w:rFonts w:eastAsia="MS Mincho"/>
              </w:rPr>
            </w:pPr>
            <w:r>
              <w:rPr>
                <w:rFonts w:cs="Arial"/>
                <w:szCs w:val="18"/>
                <w:lang w:val="x-none"/>
              </w:rPr>
              <w:t>DC_7-66_n66-n77</w:t>
            </w:r>
          </w:p>
        </w:tc>
        <w:tc>
          <w:tcPr>
            <w:tcW w:w="2835" w:type="dxa"/>
            <w:vAlign w:val="center"/>
          </w:tcPr>
          <w:p w14:paraId="288B17D9" w14:textId="77777777" w:rsidR="00405617" w:rsidRPr="00EF5447" w:rsidRDefault="00405617" w:rsidP="00405617">
            <w:pPr>
              <w:pStyle w:val="TAC"/>
              <w:rPr>
                <w:lang w:eastAsia="zh-CN"/>
              </w:rPr>
            </w:pPr>
            <w:r>
              <w:rPr>
                <w:lang w:val="sv-SE"/>
              </w:rPr>
              <w:t>7</w:t>
            </w:r>
          </w:p>
        </w:tc>
        <w:tc>
          <w:tcPr>
            <w:tcW w:w="2971" w:type="dxa"/>
            <w:vAlign w:val="center"/>
          </w:tcPr>
          <w:p w14:paraId="7B1EB2ED" w14:textId="77777777" w:rsidR="00405617" w:rsidRPr="00EF5447" w:rsidRDefault="00405617" w:rsidP="00405617">
            <w:pPr>
              <w:pStyle w:val="TAC"/>
              <w:rPr>
                <w:rFonts w:eastAsia="MS Mincho"/>
              </w:rPr>
            </w:pPr>
            <w:r w:rsidRPr="00F41958">
              <w:rPr>
                <w:lang w:val="en-US"/>
              </w:rPr>
              <w:t>0.</w:t>
            </w:r>
            <w:r>
              <w:rPr>
                <w:lang w:val="en-US"/>
              </w:rPr>
              <w:t>5</w:t>
            </w:r>
          </w:p>
        </w:tc>
      </w:tr>
      <w:tr w:rsidR="00405617"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05617" w:rsidRPr="00EF5447" w:rsidRDefault="00405617" w:rsidP="00405617">
            <w:pPr>
              <w:pStyle w:val="TAC"/>
              <w:rPr>
                <w:rFonts w:eastAsia="MS Mincho"/>
              </w:rPr>
            </w:pPr>
          </w:p>
        </w:tc>
        <w:tc>
          <w:tcPr>
            <w:tcW w:w="2835" w:type="dxa"/>
            <w:vAlign w:val="center"/>
          </w:tcPr>
          <w:p w14:paraId="2EC509B6" w14:textId="77777777" w:rsidR="00405617" w:rsidRPr="00EF5447" w:rsidRDefault="00405617" w:rsidP="00405617">
            <w:pPr>
              <w:pStyle w:val="TAC"/>
              <w:rPr>
                <w:lang w:eastAsia="zh-CN"/>
              </w:rPr>
            </w:pPr>
            <w:r>
              <w:rPr>
                <w:lang w:val="sv-SE"/>
              </w:rPr>
              <w:t>66</w:t>
            </w:r>
          </w:p>
        </w:tc>
        <w:tc>
          <w:tcPr>
            <w:tcW w:w="2971" w:type="dxa"/>
            <w:vAlign w:val="center"/>
          </w:tcPr>
          <w:p w14:paraId="581260E9" w14:textId="77777777" w:rsidR="00405617" w:rsidRPr="00EF5447" w:rsidRDefault="00405617" w:rsidP="00405617">
            <w:pPr>
              <w:pStyle w:val="TAC"/>
              <w:rPr>
                <w:rFonts w:eastAsia="MS Mincho"/>
              </w:rPr>
            </w:pPr>
            <w:r>
              <w:rPr>
                <w:lang w:val="en-US"/>
              </w:rPr>
              <w:t>0.6</w:t>
            </w:r>
          </w:p>
        </w:tc>
      </w:tr>
      <w:tr w:rsidR="00405617"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05617" w:rsidRPr="00EF5447" w:rsidRDefault="00405617" w:rsidP="00405617">
            <w:pPr>
              <w:pStyle w:val="TAC"/>
              <w:rPr>
                <w:rFonts w:eastAsia="MS Mincho"/>
              </w:rPr>
            </w:pPr>
          </w:p>
        </w:tc>
        <w:tc>
          <w:tcPr>
            <w:tcW w:w="2835" w:type="dxa"/>
            <w:vAlign w:val="center"/>
          </w:tcPr>
          <w:p w14:paraId="6D3EB16F" w14:textId="77777777" w:rsidR="00405617" w:rsidRPr="00EF5447" w:rsidRDefault="00405617" w:rsidP="00405617">
            <w:pPr>
              <w:pStyle w:val="TAC"/>
              <w:rPr>
                <w:lang w:eastAsia="zh-CN"/>
              </w:rPr>
            </w:pPr>
            <w:r w:rsidRPr="00F41958">
              <w:rPr>
                <w:lang w:val="x-none"/>
              </w:rPr>
              <w:t>n</w:t>
            </w:r>
            <w:r w:rsidRPr="00F41958">
              <w:rPr>
                <w:lang w:val="sv-SE"/>
              </w:rPr>
              <w:t>66</w:t>
            </w:r>
          </w:p>
        </w:tc>
        <w:tc>
          <w:tcPr>
            <w:tcW w:w="2971" w:type="dxa"/>
            <w:vAlign w:val="center"/>
          </w:tcPr>
          <w:p w14:paraId="1929DFCB" w14:textId="77777777" w:rsidR="00405617" w:rsidRPr="00EF5447" w:rsidRDefault="00405617" w:rsidP="00405617">
            <w:pPr>
              <w:pStyle w:val="TAC"/>
              <w:rPr>
                <w:rFonts w:eastAsia="MS Mincho"/>
              </w:rPr>
            </w:pPr>
            <w:r w:rsidRPr="00F41958">
              <w:rPr>
                <w:lang w:val="en-US"/>
              </w:rPr>
              <w:t>0.6</w:t>
            </w:r>
          </w:p>
        </w:tc>
      </w:tr>
      <w:tr w:rsidR="00405617"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05617" w:rsidRPr="00EF5447" w:rsidRDefault="00405617" w:rsidP="00405617">
            <w:pPr>
              <w:pStyle w:val="TAC"/>
              <w:rPr>
                <w:rFonts w:eastAsia="MS Mincho"/>
              </w:rPr>
            </w:pPr>
          </w:p>
        </w:tc>
        <w:tc>
          <w:tcPr>
            <w:tcW w:w="2835" w:type="dxa"/>
            <w:vAlign w:val="center"/>
          </w:tcPr>
          <w:p w14:paraId="1112008D" w14:textId="77777777" w:rsidR="00405617" w:rsidRPr="00EF5447" w:rsidRDefault="00405617" w:rsidP="00405617">
            <w:pPr>
              <w:pStyle w:val="TAC"/>
              <w:rPr>
                <w:lang w:eastAsia="zh-CN"/>
              </w:rPr>
            </w:pPr>
            <w:r w:rsidRPr="00F41958">
              <w:rPr>
                <w:lang w:val="x-none"/>
              </w:rPr>
              <w:t>n</w:t>
            </w:r>
            <w:r w:rsidRPr="00F41958">
              <w:rPr>
                <w:lang w:val="sv-SE"/>
              </w:rPr>
              <w:t>77</w:t>
            </w:r>
          </w:p>
        </w:tc>
        <w:tc>
          <w:tcPr>
            <w:tcW w:w="2971" w:type="dxa"/>
            <w:vAlign w:val="center"/>
          </w:tcPr>
          <w:p w14:paraId="7AABD1B3" w14:textId="77777777" w:rsidR="00405617" w:rsidRPr="00EF5447" w:rsidRDefault="00405617" w:rsidP="00405617">
            <w:pPr>
              <w:pStyle w:val="TAC"/>
              <w:rPr>
                <w:rFonts w:eastAsia="MS Mincho"/>
              </w:rPr>
            </w:pPr>
            <w:r w:rsidRPr="00F41958">
              <w:rPr>
                <w:lang w:val="en-US"/>
              </w:rPr>
              <w:t>0.8</w:t>
            </w:r>
          </w:p>
        </w:tc>
      </w:tr>
      <w:tr w:rsidR="00405617"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05617" w:rsidRPr="00EF5447" w:rsidRDefault="00405617" w:rsidP="00405617">
            <w:pPr>
              <w:pStyle w:val="TAC"/>
              <w:rPr>
                <w:rFonts w:eastAsia="MS Mincho"/>
              </w:rPr>
            </w:pPr>
            <w:r w:rsidRPr="00EF5447">
              <w:rPr>
                <w:rFonts w:eastAsia="MS Mincho"/>
              </w:rPr>
              <w:t>DC_7-66_n66-n78</w:t>
            </w:r>
          </w:p>
          <w:p w14:paraId="295672BB" w14:textId="77777777" w:rsidR="00405617" w:rsidRPr="00EF5447" w:rsidRDefault="00405617" w:rsidP="00405617">
            <w:pPr>
              <w:pStyle w:val="TAC"/>
              <w:rPr>
                <w:rFonts w:eastAsia="MS Mincho"/>
              </w:rPr>
            </w:pPr>
            <w:r w:rsidRPr="00EF5447">
              <w:rPr>
                <w:rFonts w:eastAsia="MS Mincho"/>
              </w:rPr>
              <w:t>DC_7-7-66_n66-n78</w:t>
            </w:r>
          </w:p>
        </w:tc>
        <w:tc>
          <w:tcPr>
            <w:tcW w:w="2835" w:type="dxa"/>
          </w:tcPr>
          <w:p w14:paraId="747C2701"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59F13E9C"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5</w:t>
            </w:r>
          </w:p>
        </w:tc>
      </w:tr>
      <w:tr w:rsidR="00405617"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05617" w:rsidRPr="00EF5447" w:rsidRDefault="00405617" w:rsidP="00405617">
            <w:pPr>
              <w:pStyle w:val="TAC"/>
            </w:pPr>
          </w:p>
        </w:tc>
        <w:tc>
          <w:tcPr>
            <w:tcW w:w="2835" w:type="dxa"/>
          </w:tcPr>
          <w:p w14:paraId="4041ABEA" w14:textId="77777777" w:rsidR="00405617" w:rsidRPr="00EF5447" w:rsidRDefault="00405617" w:rsidP="00405617">
            <w:pPr>
              <w:pStyle w:val="TAC"/>
              <w:rPr>
                <w:rFonts w:eastAsia="Malgun Gothic"/>
                <w:lang w:eastAsia="ko-KR"/>
              </w:rPr>
            </w:pPr>
            <w:r w:rsidRPr="00EF5447">
              <w:rPr>
                <w:lang w:eastAsia="zh-CN"/>
              </w:rPr>
              <w:t>66</w:t>
            </w:r>
          </w:p>
        </w:tc>
        <w:tc>
          <w:tcPr>
            <w:tcW w:w="2971" w:type="dxa"/>
          </w:tcPr>
          <w:p w14:paraId="326D0521"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05617" w:rsidRPr="00EF5447" w:rsidRDefault="00405617" w:rsidP="00405617">
            <w:pPr>
              <w:pStyle w:val="TAC"/>
            </w:pPr>
          </w:p>
        </w:tc>
        <w:tc>
          <w:tcPr>
            <w:tcW w:w="2835" w:type="dxa"/>
          </w:tcPr>
          <w:p w14:paraId="7C133810" w14:textId="77777777" w:rsidR="00405617" w:rsidRPr="00EF5447" w:rsidRDefault="00405617" w:rsidP="00405617">
            <w:pPr>
              <w:pStyle w:val="TAC"/>
              <w:rPr>
                <w:rFonts w:eastAsia="Malgun Gothic"/>
                <w:lang w:eastAsia="ko-KR"/>
              </w:rPr>
            </w:pPr>
            <w:r w:rsidRPr="00EF5447">
              <w:rPr>
                <w:lang w:eastAsia="zh-CN"/>
              </w:rPr>
              <w:t>n66</w:t>
            </w:r>
          </w:p>
        </w:tc>
        <w:tc>
          <w:tcPr>
            <w:tcW w:w="2971" w:type="dxa"/>
          </w:tcPr>
          <w:p w14:paraId="085AA79D" w14:textId="77777777" w:rsidR="00405617" w:rsidRPr="00EF5447" w:rsidRDefault="00405617" w:rsidP="00405617">
            <w:pPr>
              <w:pStyle w:val="TAC"/>
              <w:rPr>
                <w:rFonts w:eastAsia="Malgun Gothic"/>
                <w:lang w:eastAsia="ko-KR"/>
              </w:rPr>
            </w:pPr>
            <w:r w:rsidRPr="00EF5447">
              <w:rPr>
                <w:rFonts w:eastAsia="MS Mincho"/>
              </w:rPr>
              <w:t>0.</w:t>
            </w:r>
            <w:r w:rsidRPr="00EF5447">
              <w:rPr>
                <w:lang w:eastAsia="zh-CN"/>
              </w:rPr>
              <w:t>6</w:t>
            </w:r>
          </w:p>
        </w:tc>
      </w:tr>
      <w:tr w:rsidR="00405617"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05617" w:rsidRPr="00EF5447" w:rsidRDefault="00405617" w:rsidP="00405617">
            <w:pPr>
              <w:pStyle w:val="TAC"/>
            </w:pPr>
          </w:p>
        </w:tc>
        <w:tc>
          <w:tcPr>
            <w:tcW w:w="2835" w:type="dxa"/>
          </w:tcPr>
          <w:p w14:paraId="5790650D" w14:textId="77777777" w:rsidR="00405617" w:rsidRPr="00EF5447" w:rsidRDefault="00405617" w:rsidP="00405617">
            <w:pPr>
              <w:pStyle w:val="TAC"/>
              <w:rPr>
                <w:rFonts w:eastAsia="Malgun Gothic"/>
                <w:lang w:eastAsia="ko-KR"/>
              </w:rPr>
            </w:pPr>
            <w:r w:rsidRPr="00EF5447">
              <w:rPr>
                <w:rFonts w:eastAsia="MS Mincho"/>
              </w:rPr>
              <w:t>n78</w:t>
            </w:r>
          </w:p>
        </w:tc>
        <w:tc>
          <w:tcPr>
            <w:tcW w:w="2971" w:type="dxa"/>
          </w:tcPr>
          <w:p w14:paraId="598180B5"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05617" w:rsidRPr="00EF5447" w:rsidRDefault="00405617" w:rsidP="00405617">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05617" w:rsidRPr="00EF5447" w:rsidRDefault="00405617" w:rsidP="00405617">
            <w:pPr>
              <w:pStyle w:val="TAC"/>
              <w:rPr>
                <w:rFonts w:eastAsia="Malgun Gothic"/>
                <w:lang w:eastAsia="ko-KR"/>
              </w:rPr>
            </w:pPr>
            <w:r>
              <w:rPr>
                <w:rFonts w:cs="Arial"/>
                <w:szCs w:val="18"/>
                <w:lang w:val="sv-SE" w:eastAsia="ja-JP"/>
              </w:rPr>
              <w:t>7</w:t>
            </w:r>
          </w:p>
        </w:tc>
        <w:tc>
          <w:tcPr>
            <w:tcW w:w="2971" w:type="dxa"/>
          </w:tcPr>
          <w:p w14:paraId="5CF416C2"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05617" w:rsidRPr="00EF5447" w:rsidRDefault="00405617" w:rsidP="00405617">
            <w:pPr>
              <w:pStyle w:val="TAC"/>
            </w:pPr>
          </w:p>
        </w:tc>
        <w:tc>
          <w:tcPr>
            <w:tcW w:w="2835" w:type="dxa"/>
          </w:tcPr>
          <w:p w14:paraId="4FE148FD" w14:textId="77777777" w:rsidR="00405617" w:rsidRPr="00EF5447" w:rsidRDefault="00405617" w:rsidP="00405617">
            <w:pPr>
              <w:pStyle w:val="TAC"/>
              <w:rPr>
                <w:rFonts w:eastAsia="Malgun Gothic"/>
                <w:lang w:eastAsia="ko-KR"/>
              </w:rPr>
            </w:pPr>
            <w:r>
              <w:rPr>
                <w:rFonts w:cs="Arial"/>
                <w:szCs w:val="18"/>
                <w:lang w:val="sv-SE" w:eastAsia="ja-JP"/>
              </w:rPr>
              <w:t>66</w:t>
            </w:r>
          </w:p>
        </w:tc>
        <w:tc>
          <w:tcPr>
            <w:tcW w:w="2971" w:type="dxa"/>
          </w:tcPr>
          <w:p w14:paraId="10B9EF80" w14:textId="77777777" w:rsidR="00405617" w:rsidRPr="00EF5447" w:rsidRDefault="00405617" w:rsidP="00405617">
            <w:pPr>
              <w:pStyle w:val="TAC"/>
              <w:rPr>
                <w:rFonts w:eastAsia="Malgun Gothic"/>
                <w:lang w:eastAsia="ko-KR"/>
              </w:rPr>
            </w:pPr>
            <w:r w:rsidRPr="00E062F1">
              <w:rPr>
                <w:rFonts w:cs="Arial"/>
                <w:szCs w:val="18"/>
                <w:lang w:eastAsia="zh-TW"/>
              </w:rPr>
              <w:t>0.5</w:t>
            </w:r>
          </w:p>
        </w:tc>
      </w:tr>
      <w:tr w:rsidR="00405617"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05617" w:rsidRPr="00EF5447" w:rsidRDefault="00405617" w:rsidP="00405617">
            <w:pPr>
              <w:pStyle w:val="TAC"/>
            </w:pPr>
          </w:p>
        </w:tc>
        <w:tc>
          <w:tcPr>
            <w:tcW w:w="2835" w:type="dxa"/>
          </w:tcPr>
          <w:p w14:paraId="5E24807D" w14:textId="77777777" w:rsidR="00405617" w:rsidRPr="00EF5447" w:rsidRDefault="00405617" w:rsidP="00405617">
            <w:pPr>
              <w:pStyle w:val="TAC"/>
              <w:rPr>
                <w:rFonts w:eastAsia="Malgun Gothic"/>
                <w:lang w:eastAsia="ko-KR"/>
              </w:rPr>
            </w:pPr>
            <w:r>
              <w:rPr>
                <w:rFonts w:cs="Arial"/>
                <w:szCs w:val="18"/>
                <w:lang w:val="sv-SE" w:eastAsia="ja-JP"/>
              </w:rPr>
              <w:t>71</w:t>
            </w:r>
          </w:p>
        </w:tc>
        <w:tc>
          <w:tcPr>
            <w:tcW w:w="2971" w:type="dxa"/>
          </w:tcPr>
          <w:p w14:paraId="396216E6"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3</w:t>
            </w:r>
          </w:p>
        </w:tc>
      </w:tr>
      <w:tr w:rsidR="00405617"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05617" w:rsidRPr="00EF5447" w:rsidRDefault="00405617" w:rsidP="00405617">
            <w:pPr>
              <w:pStyle w:val="TAC"/>
            </w:pPr>
          </w:p>
        </w:tc>
        <w:tc>
          <w:tcPr>
            <w:tcW w:w="2835" w:type="dxa"/>
          </w:tcPr>
          <w:p w14:paraId="62008A50" w14:textId="77777777" w:rsidR="00405617" w:rsidRPr="00EF5447" w:rsidRDefault="00405617" w:rsidP="00405617">
            <w:pPr>
              <w:pStyle w:val="TAC"/>
              <w:rPr>
                <w:rFonts w:eastAsia="Malgun Gothic"/>
                <w:lang w:eastAsia="ko-KR"/>
              </w:rPr>
            </w:pPr>
            <w:r>
              <w:rPr>
                <w:rFonts w:cs="Arial"/>
                <w:szCs w:val="18"/>
                <w:lang w:val="sv-SE" w:eastAsia="ja-JP"/>
              </w:rPr>
              <w:t>n2</w:t>
            </w:r>
          </w:p>
        </w:tc>
        <w:tc>
          <w:tcPr>
            <w:tcW w:w="2971" w:type="dxa"/>
          </w:tcPr>
          <w:p w14:paraId="49C70112" w14:textId="77777777" w:rsidR="00405617" w:rsidRPr="00EF5447" w:rsidRDefault="00405617" w:rsidP="00405617">
            <w:pPr>
              <w:pStyle w:val="TAC"/>
              <w:rPr>
                <w:rFonts w:eastAsia="Malgun Gothic"/>
                <w:lang w:eastAsia="ko-KR"/>
              </w:rPr>
            </w:pPr>
            <w:r w:rsidRPr="00E062F1">
              <w:rPr>
                <w:rFonts w:cs="Arial"/>
                <w:szCs w:val="18"/>
                <w:lang w:eastAsia="zh-TW"/>
              </w:rPr>
              <w:t>0.</w:t>
            </w:r>
            <w:r>
              <w:rPr>
                <w:rFonts w:cs="Arial"/>
                <w:szCs w:val="18"/>
                <w:lang w:eastAsia="zh-TW"/>
              </w:rPr>
              <w:t>5</w:t>
            </w:r>
          </w:p>
        </w:tc>
      </w:tr>
      <w:tr w:rsidR="00405617"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05617" w:rsidRPr="00EF5447" w:rsidRDefault="00405617" w:rsidP="00405617">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05617" w:rsidRPr="00EF5447" w:rsidRDefault="00405617" w:rsidP="00405617">
            <w:pPr>
              <w:pStyle w:val="TAC"/>
              <w:rPr>
                <w:rFonts w:eastAsia="MS Mincho"/>
              </w:rPr>
            </w:pPr>
            <w:r>
              <w:rPr>
                <w:rFonts w:cs="Arial"/>
                <w:szCs w:val="18"/>
                <w:lang w:val="sv-SE" w:eastAsia="ja-JP"/>
              </w:rPr>
              <w:t>7</w:t>
            </w:r>
          </w:p>
        </w:tc>
        <w:tc>
          <w:tcPr>
            <w:tcW w:w="2971" w:type="dxa"/>
          </w:tcPr>
          <w:p w14:paraId="74CBE73F" w14:textId="77777777" w:rsidR="00405617" w:rsidRPr="00EF5447" w:rsidRDefault="00405617" w:rsidP="00405617">
            <w:pPr>
              <w:pStyle w:val="TAC"/>
              <w:rPr>
                <w:lang w:eastAsia="zh-CN"/>
              </w:rPr>
            </w:pPr>
            <w:r w:rsidRPr="00E062F1">
              <w:rPr>
                <w:rFonts w:cs="Arial"/>
                <w:lang w:eastAsia="ja-JP"/>
              </w:rPr>
              <w:t>0.6</w:t>
            </w:r>
          </w:p>
        </w:tc>
      </w:tr>
      <w:tr w:rsidR="00405617"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05617" w:rsidRPr="00EF5447" w:rsidRDefault="00405617" w:rsidP="00405617">
            <w:pPr>
              <w:pStyle w:val="TAC"/>
            </w:pPr>
          </w:p>
        </w:tc>
        <w:tc>
          <w:tcPr>
            <w:tcW w:w="2835" w:type="dxa"/>
          </w:tcPr>
          <w:p w14:paraId="43831095" w14:textId="77777777" w:rsidR="00405617" w:rsidRPr="00EF5447" w:rsidRDefault="00405617" w:rsidP="00405617">
            <w:pPr>
              <w:pStyle w:val="TAC"/>
              <w:rPr>
                <w:rFonts w:eastAsia="MS Mincho"/>
              </w:rPr>
            </w:pPr>
            <w:r>
              <w:rPr>
                <w:rFonts w:cs="Arial"/>
                <w:szCs w:val="18"/>
                <w:lang w:val="sv-SE" w:eastAsia="ja-JP"/>
              </w:rPr>
              <w:t>66</w:t>
            </w:r>
          </w:p>
        </w:tc>
        <w:tc>
          <w:tcPr>
            <w:tcW w:w="2971" w:type="dxa"/>
          </w:tcPr>
          <w:p w14:paraId="161FFD5F" w14:textId="77777777" w:rsidR="00405617" w:rsidRPr="00EF5447" w:rsidRDefault="00405617" w:rsidP="00405617">
            <w:pPr>
              <w:pStyle w:val="TAC"/>
              <w:rPr>
                <w:lang w:eastAsia="zh-CN"/>
              </w:rPr>
            </w:pPr>
            <w:r w:rsidRPr="00E062F1">
              <w:rPr>
                <w:rFonts w:cs="Arial"/>
                <w:lang w:eastAsia="ja-JP"/>
              </w:rPr>
              <w:t>0.6</w:t>
            </w:r>
          </w:p>
        </w:tc>
      </w:tr>
      <w:tr w:rsidR="00405617"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05617" w:rsidRPr="00EF5447" w:rsidRDefault="00405617" w:rsidP="00405617">
            <w:pPr>
              <w:pStyle w:val="TAC"/>
            </w:pPr>
          </w:p>
        </w:tc>
        <w:tc>
          <w:tcPr>
            <w:tcW w:w="2835" w:type="dxa"/>
          </w:tcPr>
          <w:p w14:paraId="1C3C6FD3" w14:textId="77777777" w:rsidR="00405617" w:rsidRPr="00EF5447" w:rsidRDefault="00405617" w:rsidP="00405617">
            <w:pPr>
              <w:pStyle w:val="TAC"/>
              <w:rPr>
                <w:rFonts w:eastAsia="MS Mincho"/>
              </w:rPr>
            </w:pPr>
            <w:r>
              <w:rPr>
                <w:rFonts w:cs="Arial"/>
                <w:szCs w:val="18"/>
                <w:lang w:val="sv-SE" w:eastAsia="ja-JP"/>
              </w:rPr>
              <w:t>71</w:t>
            </w:r>
          </w:p>
        </w:tc>
        <w:tc>
          <w:tcPr>
            <w:tcW w:w="2971" w:type="dxa"/>
          </w:tcPr>
          <w:p w14:paraId="559AB337" w14:textId="77777777" w:rsidR="00405617" w:rsidRPr="00EF5447" w:rsidRDefault="00405617" w:rsidP="00405617">
            <w:pPr>
              <w:pStyle w:val="TAC"/>
              <w:rPr>
                <w:lang w:eastAsia="zh-CN"/>
              </w:rPr>
            </w:pPr>
            <w:r w:rsidRPr="00E062F1">
              <w:rPr>
                <w:rFonts w:cs="Arial"/>
                <w:lang w:eastAsia="ja-JP"/>
              </w:rPr>
              <w:t>0.3</w:t>
            </w:r>
          </w:p>
        </w:tc>
      </w:tr>
      <w:tr w:rsidR="00405617"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05617" w:rsidRPr="00EF5447" w:rsidRDefault="00405617" w:rsidP="00405617">
            <w:pPr>
              <w:pStyle w:val="TAC"/>
            </w:pPr>
          </w:p>
        </w:tc>
        <w:tc>
          <w:tcPr>
            <w:tcW w:w="2835" w:type="dxa"/>
          </w:tcPr>
          <w:p w14:paraId="6572235D" w14:textId="77777777" w:rsidR="00405617" w:rsidRPr="00EF5447" w:rsidRDefault="00405617" w:rsidP="00405617">
            <w:pPr>
              <w:pStyle w:val="TAC"/>
              <w:rPr>
                <w:rFonts w:eastAsia="MS Mincho"/>
              </w:rPr>
            </w:pPr>
            <w:r>
              <w:rPr>
                <w:rFonts w:cs="Arial"/>
                <w:szCs w:val="18"/>
                <w:lang w:val="sv-SE" w:eastAsia="ja-JP"/>
              </w:rPr>
              <w:t>n78</w:t>
            </w:r>
          </w:p>
        </w:tc>
        <w:tc>
          <w:tcPr>
            <w:tcW w:w="2971" w:type="dxa"/>
          </w:tcPr>
          <w:p w14:paraId="66C38F02" w14:textId="77777777" w:rsidR="00405617" w:rsidRPr="00EF5447" w:rsidRDefault="00405617" w:rsidP="00405617">
            <w:pPr>
              <w:pStyle w:val="TAC"/>
              <w:rPr>
                <w:lang w:eastAsia="zh-CN"/>
              </w:rPr>
            </w:pPr>
            <w:r w:rsidRPr="00E062F1">
              <w:rPr>
                <w:rFonts w:cs="Arial"/>
                <w:lang w:eastAsia="ja-JP"/>
              </w:rPr>
              <w:t>0.8</w:t>
            </w:r>
          </w:p>
        </w:tc>
      </w:tr>
      <w:tr w:rsidR="00405617"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05617" w:rsidRDefault="00405617" w:rsidP="00405617">
            <w:pPr>
              <w:pStyle w:val="TAC"/>
              <w:rPr>
                <w:rFonts w:cs="Arial"/>
                <w:szCs w:val="18"/>
                <w:lang w:val="sv-SE" w:eastAsia="ja-JP"/>
              </w:rPr>
            </w:pPr>
            <w:r>
              <w:rPr>
                <w:lang w:val="sv-SE"/>
              </w:rPr>
              <w:t>7</w:t>
            </w:r>
          </w:p>
        </w:tc>
        <w:tc>
          <w:tcPr>
            <w:tcW w:w="2971" w:type="dxa"/>
          </w:tcPr>
          <w:p w14:paraId="0B55180B"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05617" w:rsidRPr="00EF5447" w:rsidRDefault="00405617" w:rsidP="00405617">
            <w:pPr>
              <w:pStyle w:val="TAC"/>
            </w:pPr>
          </w:p>
        </w:tc>
        <w:tc>
          <w:tcPr>
            <w:tcW w:w="2835" w:type="dxa"/>
            <w:vAlign w:val="center"/>
          </w:tcPr>
          <w:p w14:paraId="5F0DA322" w14:textId="77777777" w:rsidR="00405617" w:rsidRDefault="00405617" w:rsidP="00405617">
            <w:pPr>
              <w:pStyle w:val="TAC"/>
              <w:rPr>
                <w:rFonts w:cs="Arial"/>
                <w:szCs w:val="18"/>
                <w:lang w:val="sv-SE" w:eastAsia="ja-JP"/>
              </w:rPr>
            </w:pPr>
            <w:r>
              <w:rPr>
                <w:lang w:val="sv-SE"/>
              </w:rPr>
              <w:t>66</w:t>
            </w:r>
          </w:p>
        </w:tc>
        <w:tc>
          <w:tcPr>
            <w:tcW w:w="2971" w:type="dxa"/>
          </w:tcPr>
          <w:p w14:paraId="29384524" w14:textId="77777777" w:rsidR="00405617" w:rsidRPr="00E062F1" w:rsidRDefault="00405617" w:rsidP="00405617">
            <w:pPr>
              <w:pStyle w:val="TAC"/>
              <w:rPr>
                <w:rFonts w:cs="Arial"/>
                <w:lang w:eastAsia="ja-JP"/>
              </w:rPr>
            </w:pPr>
            <w:r>
              <w:rPr>
                <w:rFonts w:cs="Arial"/>
                <w:lang w:val="x-none" w:eastAsia="ja-JP"/>
              </w:rPr>
              <w:t>0.</w:t>
            </w:r>
            <w:r>
              <w:rPr>
                <w:rFonts w:cs="Arial"/>
                <w:lang w:val="sv-SE" w:eastAsia="ja-JP"/>
              </w:rPr>
              <w:t>6</w:t>
            </w:r>
          </w:p>
        </w:tc>
      </w:tr>
      <w:tr w:rsidR="00405617"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05617" w:rsidRPr="00EF5447" w:rsidRDefault="00405617" w:rsidP="00405617">
            <w:pPr>
              <w:pStyle w:val="TAC"/>
            </w:pPr>
          </w:p>
        </w:tc>
        <w:tc>
          <w:tcPr>
            <w:tcW w:w="2835" w:type="dxa"/>
            <w:vAlign w:val="center"/>
          </w:tcPr>
          <w:p w14:paraId="12082D58" w14:textId="77777777" w:rsidR="00405617" w:rsidRDefault="00405617" w:rsidP="00405617">
            <w:pPr>
              <w:pStyle w:val="TAC"/>
              <w:rPr>
                <w:rFonts w:cs="Arial"/>
                <w:szCs w:val="18"/>
                <w:lang w:val="sv-SE" w:eastAsia="ja-JP"/>
              </w:rPr>
            </w:pPr>
            <w:r>
              <w:rPr>
                <w:lang w:val="sv-SE"/>
              </w:rPr>
              <w:t>n71</w:t>
            </w:r>
          </w:p>
        </w:tc>
        <w:tc>
          <w:tcPr>
            <w:tcW w:w="2971" w:type="dxa"/>
          </w:tcPr>
          <w:p w14:paraId="5EC03314" w14:textId="77777777" w:rsidR="00405617" w:rsidRPr="00E062F1" w:rsidRDefault="00405617" w:rsidP="00405617">
            <w:pPr>
              <w:pStyle w:val="TAC"/>
              <w:rPr>
                <w:rFonts w:cs="Arial"/>
                <w:lang w:eastAsia="ja-JP"/>
              </w:rPr>
            </w:pPr>
            <w:r>
              <w:rPr>
                <w:rFonts w:cs="Arial"/>
              </w:rPr>
              <w:t>0.</w:t>
            </w:r>
            <w:r>
              <w:rPr>
                <w:rFonts w:cs="Arial"/>
                <w:lang w:val="sv-SE" w:eastAsia="zh-CN"/>
              </w:rPr>
              <w:t>3</w:t>
            </w:r>
          </w:p>
        </w:tc>
      </w:tr>
      <w:tr w:rsidR="00405617"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05617" w:rsidRPr="00EF5447" w:rsidRDefault="00405617" w:rsidP="00405617">
            <w:pPr>
              <w:pStyle w:val="TAC"/>
            </w:pPr>
          </w:p>
        </w:tc>
        <w:tc>
          <w:tcPr>
            <w:tcW w:w="2835" w:type="dxa"/>
            <w:vAlign w:val="center"/>
          </w:tcPr>
          <w:p w14:paraId="6CDA507A" w14:textId="77777777" w:rsidR="00405617" w:rsidRDefault="00405617" w:rsidP="00405617">
            <w:pPr>
              <w:pStyle w:val="TAC"/>
              <w:rPr>
                <w:rFonts w:cs="Arial"/>
                <w:szCs w:val="18"/>
                <w:lang w:val="sv-SE" w:eastAsia="ja-JP"/>
              </w:rPr>
            </w:pPr>
            <w:r>
              <w:t>n</w:t>
            </w:r>
            <w:r>
              <w:rPr>
                <w:lang w:val="sv-SE"/>
              </w:rPr>
              <w:t>78</w:t>
            </w:r>
          </w:p>
        </w:tc>
        <w:tc>
          <w:tcPr>
            <w:tcW w:w="2971" w:type="dxa"/>
          </w:tcPr>
          <w:p w14:paraId="0E4E5CA6" w14:textId="77777777" w:rsidR="00405617" w:rsidRPr="00E062F1" w:rsidRDefault="00405617" w:rsidP="00405617">
            <w:pPr>
              <w:pStyle w:val="TAC"/>
              <w:rPr>
                <w:rFonts w:cs="Arial"/>
                <w:lang w:eastAsia="ja-JP"/>
              </w:rPr>
            </w:pPr>
            <w:r>
              <w:t>0.</w:t>
            </w:r>
            <w:r>
              <w:rPr>
                <w:lang w:val="sv-SE"/>
              </w:rPr>
              <w:t>8</w:t>
            </w:r>
          </w:p>
        </w:tc>
      </w:tr>
      <w:tr w:rsidR="00405617"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05617" w:rsidRDefault="00405617" w:rsidP="00405617">
            <w:pPr>
              <w:pStyle w:val="TAC"/>
            </w:pPr>
            <w:r>
              <w:rPr>
                <w:lang w:val="sv-SE"/>
              </w:rPr>
              <w:t>7</w:t>
            </w:r>
          </w:p>
        </w:tc>
        <w:tc>
          <w:tcPr>
            <w:tcW w:w="2971" w:type="dxa"/>
          </w:tcPr>
          <w:p w14:paraId="2AD5238A" w14:textId="77777777" w:rsidR="00405617" w:rsidRDefault="00405617" w:rsidP="00405617">
            <w:pPr>
              <w:pStyle w:val="TAC"/>
            </w:pPr>
            <w:r>
              <w:rPr>
                <w:rFonts w:cs="Arial"/>
                <w:lang w:val="x-none" w:eastAsia="ja-JP"/>
              </w:rPr>
              <w:t>0.</w:t>
            </w:r>
            <w:r>
              <w:rPr>
                <w:rFonts w:cs="Arial"/>
                <w:lang w:val="sv-SE" w:eastAsia="zh-CN"/>
              </w:rPr>
              <w:t>6</w:t>
            </w:r>
          </w:p>
        </w:tc>
      </w:tr>
      <w:tr w:rsidR="00405617"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05617" w:rsidRPr="00EF5447" w:rsidRDefault="00405617" w:rsidP="00405617">
            <w:pPr>
              <w:pStyle w:val="TAC"/>
            </w:pPr>
          </w:p>
        </w:tc>
        <w:tc>
          <w:tcPr>
            <w:tcW w:w="2835" w:type="dxa"/>
            <w:vAlign w:val="center"/>
          </w:tcPr>
          <w:p w14:paraId="10782038" w14:textId="77777777" w:rsidR="00405617" w:rsidRDefault="00405617" w:rsidP="00405617">
            <w:pPr>
              <w:pStyle w:val="TAC"/>
            </w:pPr>
            <w:r>
              <w:rPr>
                <w:lang w:val="sv-SE"/>
              </w:rPr>
              <w:t>71</w:t>
            </w:r>
          </w:p>
        </w:tc>
        <w:tc>
          <w:tcPr>
            <w:tcW w:w="2971" w:type="dxa"/>
          </w:tcPr>
          <w:p w14:paraId="6B78BF3C" w14:textId="77777777" w:rsidR="00405617" w:rsidRDefault="00405617" w:rsidP="00405617">
            <w:pPr>
              <w:pStyle w:val="TAC"/>
            </w:pPr>
            <w:r>
              <w:rPr>
                <w:rFonts w:cs="Arial"/>
              </w:rPr>
              <w:t>0.</w:t>
            </w:r>
            <w:r>
              <w:rPr>
                <w:rFonts w:cs="Arial"/>
                <w:lang w:val="sv-SE" w:eastAsia="zh-CN"/>
              </w:rPr>
              <w:t>6</w:t>
            </w:r>
          </w:p>
        </w:tc>
      </w:tr>
      <w:tr w:rsidR="00405617"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05617" w:rsidRPr="00EF5447" w:rsidRDefault="00405617" w:rsidP="00405617">
            <w:pPr>
              <w:pStyle w:val="TAC"/>
            </w:pPr>
          </w:p>
        </w:tc>
        <w:tc>
          <w:tcPr>
            <w:tcW w:w="2835" w:type="dxa"/>
            <w:vAlign w:val="center"/>
          </w:tcPr>
          <w:p w14:paraId="5FC0C6A5" w14:textId="77777777" w:rsidR="00405617" w:rsidRDefault="00405617" w:rsidP="00405617">
            <w:pPr>
              <w:pStyle w:val="TAC"/>
            </w:pPr>
            <w:r>
              <w:rPr>
                <w:lang w:val="sv-SE"/>
              </w:rPr>
              <w:t>n2</w:t>
            </w:r>
          </w:p>
        </w:tc>
        <w:tc>
          <w:tcPr>
            <w:tcW w:w="2971" w:type="dxa"/>
          </w:tcPr>
          <w:p w14:paraId="01919292" w14:textId="77777777" w:rsidR="00405617" w:rsidRDefault="00405617" w:rsidP="00405617">
            <w:pPr>
              <w:pStyle w:val="TAC"/>
            </w:pPr>
            <w:r>
              <w:rPr>
                <w:rFonts w:cs="Arial"/>
                <w:lang w:val="x-none" w:eastAsia="ja-JP"/>
              </w:rPr>
              <w:t>0.</w:t>
            </w:r>
            <w:r>
              <w:rPr>
                <w:rFonts w:cs="Arial"/>
                <w:lang w:val="sv-SE" w:eastAsia="zh-CN"/>
              </w:rPr>
              <w:t>6</w:t>
            </w:r>
          </w:p>
        </w:tc>
      </w:tr>
      <w:tr w:rsidR="00405617"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05617" w:rsidRPr="00EF5447" w:rsidRDefault="00405617" w:rsidP="00405617">
            <w:pPr>
              <w:pStyle w:val="TAC"/>
            </w:pPr>
          </w:p>
        </w:tc>
        <w:tc>
          <w:tcPr>
            <w:tcW w:w="2835" w:type="dxa"/>
            <w:vAlign w:val="center"/>
          </w:tcPr>
          <w:p w14:paraId="46073D64" w14:textId="77777777" w:rsidR="00405617" w:rsidRDefault="00405617" w:rsidP="00405617">
            <w:pPr>
              <w:pStyle w:val="TAC"/>
            </w:pPr>
            <w:r>
              <w:t>n</w:t>
            </w:r>
            <w:r>
              <w:rPr>
                <w:lang w:val="sv-SE"/>
              </w:rPr>
              <w:t>78</w:t>
            </w:r>
          </w:p>
        </w:tc>
        <w:tc>
          <w:tcPr>
            <w:tcW w:w="2971" w:type="dxa"/>
          </w:tcPr>
          <w:p w14:paraId="1ECAF9D9" w14:textId="77777777" w:rsidR="00405617" w:rsidRDefault="00405617" w:rsidP="00405617">
            <w:pPr>
              <w:pStyle w:val="TAC"/>
            </w:pPr>
            <w:r>
              <w:t>0.8</w:t>
            </w:r>
          </w:p>
        </w:tc>
      </w:tr>
      <w:tr w:rsidR="00405617"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05617" w:rsidRPr="00EF5447" w:rsidRDefault="00405617" w:rsidP="004056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05617" w:rsidRDefault="00405617" w:rsidP="00405617">
            <w:pPr>
              <w:pStyle w:val="TAC"/>
            </w:pPr>
            <w:r>
              <w:rPr>
                <w:lang w:val="sv-SE"/>
              </w:rPr>
              <w:t>7</w:t>
            </w:r>
          </w:p>
        </w:tc>
        <w:tc>
          <w:tcPr>
            <w:tcW w:w="2971" w:type="dxa"/>
          </w:tcPr>
          <w:p w14:paraId="1D02F259" w14:textId="77777777" w:rsidR="00405617" w:rsidRDefault="00405617" w:rsidP="00405617">
            <w:pPr>
              <w:pStyle w:val="TAC"/>
            </w:pPr>
            <w:r>
              <w:rPr>
                <w:rFonts w:cs="Arial"/>
                <w:lang w:val="x-none" w:eastAsia="ja-JP"/>
              </w:rPr>
              <w:t>0.</w:t>
            </w:r>
            <w:r>
              <w:rPr>
                <w:rFonts w:cs="Arial"/>
                <w:lang w:val="sv-SE" w:eastAsia="ja-JP"/>
              </w:rPr>
              <w:t>6</w:t>
            </w:r>
          </w:p>
        </w:tc>
      </w:tr>
      <w:tr w:rsidR="00405617"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05617" w:rsidRPr="00EF5447" w:rsidRDefault="00405617" w:rsidP="00405617">
            <w:pPr>
              <w:pStyle w:val="TAC"/>
            </w:pPr>
          </w:p>
        </w:tc>
        <w:tc>
          <w:tcPr>
            <w:tcW w:w="2835" w:type="dxa"/>
            <w:vAlign w:val="center"/>
          </w:tcPr>
          <w:p w14:paraId="164AEDEA" w14:textId="77777777" w:rsidR="00405617" w:rsidRDefault="00405617" w:rsidP="00405617">
            <w:pPr>
              <w:pStyle w:val="TAC"/>
            </w:pPr>
            <w:r>
              <w:rPr>
                <w:lang w:val="sv-SE"/>
              </w:rPr>
              <w:t>71</w:t>
            </w:r>
          </w:p>
        </w:tc>
        <w:tc>
          <w:tcPr>
            <w:tcW w:w="2971" w:type="dxa"/>
          </w:tcPr>
          <w:p w14:paraId="5395F10A" w14:textId="77777777" w:rsidR="00405617" w:rsidRDefault="00405617" w:rsidP="00405617">
            <w:pPr>
              <w:pStyle w:val="TAC"/>
            </w:pPr>
            <w:r>
              <w:rPr>
                <w:rFonts w:cs="Arial"/>
              </w:rPr>
              <w:t>0.</w:t>
            </w:r>
            <w:r>
              <w:rPr>
                <w:rFonts w:cs="Arial"/>
                <w:lang w:val="sv-SE" w:eastAsia="zh-CN"/>
              </w:rPr>
              <w:t>3</w:t>
            </w:r>
          </w:p>
        </w:tc>
      </w:tr>
      <w:tr w:rsidR="00405617"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05617" w:rsidRPr="00EF5447" w:rsidRDefault="00405617" w:rsidP="00405617">
            <w:pPr>
              <w:pStyle w:val="TAC"/>
            </w:pPr>
          </w:p>
        </w:tc>
        <w:tc>
          <w:tcPr>
            <w:tcW w:w="2835" w:type="dxa"/>
            <w:vAlign w:val="center"/>
          </w:tcPr>
          <w:p w14:paraId="472533F2" w14:textId="77777777" w:rsidR="00405617" w:rsidRDefault="00405617" w:rsidP="00405617">
            <w:pPr>
              <w:pStyle w:val="TAC"/>
            </w:pPr>
            <w:r>
              <w:rPr>
                <w:lang w:val="sv-SE"/>
              </w:rPr>
              <w:t>n66</w:t>
            </w:r>
          </w:p>
        </w:tc>
        <w:tc>
          <w:tcPr>
            <w:tcW w:w="2971" w:type="dxa"/>
          </w:tcPr>
          <w:p w14:paraId="7946983D" w14:textId="77777777" w:rsidR="00405617" w:rsidRDefault="00405617" w:rsidP="00405617">
            <w:pPr>
              <w:pStyle w:val="TAC"/>
            </w:pPr>
            <w:r>
              <w:rPr>
                <w:rFonts w:cs="Arial"/>
                <w:lang w:val="x-none" w:eastAsia="ja-JP"/>
              </w:rPr>
              <w:t>0.</w:t>
            </w:r>
            <w:r>
              <w:rPr>
                <w:rFonts w:cs="Arial"/>
                <w:lang w:val="sv-SE" w:eastAsia="ja-JP"/>
              </w:rPr>
              <w:t>6</w:t>
            </w:r>
          </w:p>
        </w:tc>
      </w:tr>
      <w:tr w:rsidR="00405617"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05617" w:rsidRPr="00EF5447" w:rsidRDefault="00405617" w:rsidP="00405617">
            <w:pPr>
              <w:pStyle w:val="TAC"/>
            </w:pPr>
          </w:p>
        </w:tc>
        <w:tc>
          <w:tcPr>
            <w:tcW w:w="2835" w:type="dxa"/>
            <w:vAlign w:val="center"/>
          </w:tcPr>
          <w:p w14:paraId="1592C962" w14:textId="77777777" w:rsidR="00405617" w:rsidRDefault="00405617" w:rsidP="00405617">
            <w:pPr>
              <w:pStyle w:val="TAC"/>
            </w:pPr>
            <w:r>
              <w:t>n</w:t>
            </w:r>
            <w:r>
              <w:rPr>
                <w:lang w:val="sv-SE"/>
              </w:rPr>
              <w:t>78</w:t>
            </w:r>
          </w:p>
        </w:tc>
        <w:tc>
          <w:tcPr>
            <w:tcW w:w="2971" w:type="dxa"/>
          </w:tcPr>
          <w:p w14:paraId="3B4462AF" w14:textId="77777777" w:rsidR="00405617" w:rsidRDefault="00405617" w:rsidP="00405617">
            <w:pPr>
              <w:pStyle w:val="TAC"/>
            </w:pPr>
            <w:r>
              <w:t>0.</w:t>
            </w:r>
            <w:r>
              <w:rPr>
                <w:lang w:val="sv-SE"/>
              </w:rPr>
              <w:t>8</w:t>
            </w:r>
          </w:p>
        </w:tc>
      </w:tr>
      <w:tr w:rsidR="00405617"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05617" w:rsidRPr="00EF5447" w:rsidRDefault="00405617" w:rsidP="00405617">
            <w:pPr>
              <w:pStyle w:val="TAC"/>
            </w:pPr>
            <w:r>
              <w:rPr>
                <w:lang w:eastAsia="ja-JP"/>
              </w:rPr>
              <w:t>DC_8_n1-n3-n77</w:t>
            </w:r>
          </w:p>
        </w:tc>
        <w:tc>
          <w:tcPr>
            <w:tcW w:w="2835" w:type="dxa"/>
            <w:vAlign w:val="center"/>
          </w:tcPr>
          <w:p w14:paraId="3AD85564" w14:textId="77777777" w:rsidR="00405617" w:rsidRDefault="00405617" w:rsidP="00405617">
            <w:pPr>
              <w:pStyle w:val="TAC"/>
            </w:pPr>
            <w:r>
              <w:rPr>
                <w:rFonts w:hint="eastAsia"/>
                <w:lang w:eastAsia="ja-JP"/>
              </w:rPr>
              <w:t>8</w:t>
            </w:r>
          </w:p>
        </w:tc>
        <w:tc>
          <w:tcPr>
            <w:tcW w:w="2971" w:type="dxa"/>
          </w:tcPr>
          <w:p w14:paraId="1850C076" w14:textId="77777777" w:rsidR="00405617" w:rsidRDefault="00405617" w:rsidP="00405617">
            <w:pPr>
              <w:pStyle w:val="TAC"/>
            </w:pPr>
            <w:r>
              <w:rPr>
                <w:rFonts w:hint="eastAsia"/>
                <w:lang w:eastAsia="ja-JP"/>
              </w:rPr>
              <w:t>0</w:t>
            </w:r>
            <w:r>
              <w:rPr>
                <w:lang w:eastAsia="ja-JP"/>
              </w:rPr>
              <w:t>.6</w:t>
            </w:r>
          </w:p>
        </w:tc>
      </w:tr>
      <w:tr w:rsidR="00405617"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05617" w:rsidRPr="00EF5447" w:rsidRDefault="00405617" w:rsidP="00405617">
            <w:pPr>
              <w:pStyle w:val="TAC"/>
            </w:pPr>
          </w:p>
        </w:tc>
        <w:tc>
          <w:tcPr>
            <w:tcW w:w="2835" w:type="dxa"/>
            <w:vAlign w:val="center"/>
          </w:tcPr>
          <w:p w14:paraId="744240A8" w14:textId="77777777" w:rsidR="00405617" w:rsidRDefault="00405617" w:rsidP="00405617">
            <w:pPr>
              <w:pStyle w:val="TAC"/>
            </w:pPr>
            <w:r>
              <w:rPr>
                <w:rFonts w:hint="eastAsia"/>
                <w:lang w:eastAsia="ja-JP"/>
              </w:rPr>
              <w:t>n</w:t>
            </w:r>
            <w:r>
              <w:rPr>
                <w:lang w:eastAsia="ja-JP"/>
              </w:rPr>
              <w:t>1</w:t>
            </w:r>
          </w:p>
        </w:tc>
        <w:tc>
          <w:tcPr>
            <w:tcW w:w="2971" w:type="dxa"/>
          </w:tcPr>
          <w:p w14:paraId="2CB75782" w14:textId="77777777" w:rsidR="00405617" w:rsidRDefault="00405617" w:rsidP="00405617">
            <w:pPr>
              <w:pStyle w:val="TAC"/>
            </w:pPr>
            <w:r>
              <w:rPr>
                <w:rFonts w:hint="eastAsia"/>
                <w:lang w:eastAsia="ja-JP"/>
              </w:rPr>
              <w:t>0</w:t>
            </w:r>
            <w:r>
              <w:rPr>
                <w:lang w:eastAsia="ja-JP"/>
              </w:rPr>
              <w:t>.6</w:t>
            </w:r>
          </w:p>
        </w:tc>
      </w:tr>
      <w:tr w:rsidR="00405617"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05617" w:rsidRPr="00EF5447" w:rsidRDefault="00405617" w:rsidP="00405617">
            <w:pPr>
              <w:pStyle w:val="TAC"/>
            </w:pPr>
          </w:p>
        </w:tc>
        <w:tc>
          <w:tcPr>
            <w:tcW w:w="2835" w:type="dxa"/>
            <w:vAlign w:val="center"/>
          </w:tcPr>
          <w:p w14:paraId="0D60CCDD" w14:textId="77777777" w:rsidR="00405617" w:rsidRDefault="00405617" w:rsidP="00405617">
            <w:pPr>
              <w:pStyle w:val="TAC"/>
            </w:pPr>
            <w:r>
              <w:rPr>
                <w:rFonts w:hint="eastAsia"/>
                <w:lang w:eastAsia="ja-JP"/>
              </w:rPr>
              <w:t>n</w:t>
            </w:r>
            <w:r>
              <w:rPr>
                <w:lang w:eastAsia="ja-JP"/>
              </w:rPr>
              <w:t>3</w:t>
            </w:r>
          </w:p>
        </w:tc>
        <w:tc>
          <w:tcPr>
            <w:tcW w:w="2971" w:type="dxa"/>
          </w:tcPr>
          <w:p w14:paraId="559FF7E0" w14:textId="77777777" w:rsidR="00405617" w:rsidRDefault="00405617" w:rsidP="00405617">
            <w:pPr>
              <w:pStyle w:val="TAC"/>
            </w:pPr>
            <w:r>
              <w:rPr>
                <w:rFonts w:hint="eastAsia"/>
                <w:lang w:eastAsia="ja-JP"/>
              </w:rPr>
              <w:t>0</w:t>
            </w:r>
            <w:r>
              <w:rPr>
                <w:lang w:eastAsia="ja-JP"/>
              </w:rPr>
              <w:t>.6</w:t>
            </w:r>
          </w:p>
        </w:tc>
      </w:tr>
      <w:tr w:rsidR="00405617"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05617" w:rsidRPr="00EF5447" w:rsidRDefault="00405617" w:rsidP="00405617">
            <w:pPr>
              <w:pStyle w:val="TAC"/>
            </w:pPr>
          </w:p>
        </w:tc>
        <w:tc>
          <w:tcPr>
            <w:tcW w:w="2835" w:type="dxa"/>
            <w:vAlign w:val="center"/>
          </w:tcPr>
          <w:p w14:paraId="4D0483C8" w14:textId="77777777" w:rsidR="00405617" w:rsidRDefault="00405617" w:rsidP="00405617">
            <w:pPr>
              <w:pStyle w:val="TAC"/>
            </w:pPr>
            <w:r>
              <w:rPr>
                <w:rFonts w:hint="eastAsia"/>
                <w:lang w:eastAsia="ja-JP"/>
              </w:rPr>
              <w:t>n</w:t>
            </w:r>
            <w:r>
              <w:rPr>
                <w:lang w:eastAsia="ja-JP"/>
              </w:rPr>
              <w:t>77</w:t>
            </w:r>
          </w:p>
        </w:tc>
        <w:tc>
          <w:tcPr>
            <w:tcW w:w="2971" w:type="dxa"/>
          </w:tcPr>
          <w:p w14:paraId="414072C9" w14:textId="77777777" w:rsidR="00405617" w:rsidRDefault="00405617" w:rsidP="00405617">
            <w:pPr>
              <w:pStyle w:val="TAC"/>
            </w:pPr>
            <w:r>
              <w:rPr>
                <w:rFonts w:hint="eastAsia"/>
                <w:lang w:eastAsia="ja-JP"/>
              </w:rPr>
              <w:t>0</w:t>
            </w:r>
            <w:r>
              <w:rPr>
                <w:lang w:eastAsia="ja-JP"/>
              </w:rPr>
              <w:t>.8</w:t>
            </w:r>
          </w:p>
        </w:tc>
      </w:tr>
      <w:tr w:rsidR="00405617"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05617" w:rsidRPr="00EF5447" w:rsidRDefault="00405617" w:rsidP="00405617">
            <w:pPr>
              <w:pStyle w:val="TAC"/>
            </w:pPr>
            <w:r>
              <w:t>DC_8_n3-n28-n77</w:t>
            </w:r>
          </w:p>
        </w:tc>
        <w:tc>
          <w:tcPr>
            <w:tcW w:w="2835" w:type="dxa"/>
          </w:tcPr>
          <w:p w14:paraId="6F7E5C39" w14:textId="77777777" w:rsidR="00405617" w:rsidRPr="00EF5447" w:rsidRDefault="00405617" w:rsidP="00405617">
            <w:pPr>
              <w:pStyle w:val="TAC"/>
              <w:rPr>
                <w:rFonts w:eastAsia="MS Mincho"/>
              </w:rPr>
            </w:pPr>
            <w:r>
              <w:rPr>
                <w:rFonts w:hint="eastAsia"/>
              </w:rPr>
              <w:t>8</w:t>
            </w:r>
          </w:p>
        </w:tc>
        <w:tc>
          <w:tcPr>
            <w:tcW w:w="2971" w:type="dxa"/>
          </w:tcPr>
          <w:p w14:paraId="5DA4DA23" w14:textId="77777777" w:rsidR="00405617" w:rsidRPr="00EF5447" w:rsidRDefault="00405617" w:rsidP="00405617">
            <w:pPr>
              <w:pStyle w:val="TAC"/>
              <w:rPr>
                <w:lang w:eastAsia="zh-CN"/>
              </w:rPr>
            </w:pPr>
            <w:r>
              <w:rPr>
                <w:rFonts w:hint="eastAsia"/>
              </w:rPr>
              <w:t>0</w:t>
            </w:r>
            <w:r>
              <w:t>.6</w:t>
            </w:r>
          </w:p>
        </w:tc>
      </w:tr>
      <w:tr w:rsidR="00405617"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05617" w:rsidRPr="00EF5447" w:rsidRDefault="00405617" w:rsidP="00405617">
            <w:pPr>
              <w:pStyle w:val="TAC"/>
            </w:pPr>
          </w:p>
        </w:tc>
        <w:tc>
          <w:tcPr>
            <w:tcW w:w="2835" w:type="dxa"/>
          </w:tcPr>
          <w:p w14:paraId="7525322D" w14:textId="77777777" w:rsidR="00405617" w:rsidRPr="00EF5447" w:rsidRDefault="00405617" w:rsidP="00405617">
            <w:pPr>
              <w:pStyle w:val="TAC"/>
              <w:rPr>
                <w:rFonts w:eastAsia="MS Mincho"/>
              </w:rPr>
            </w:pPr>
            <w:r>
              <w:t>n3</w:t>
            </w:r>
          </w:p>
        </w:tc>
        <w:tc>
          <w:tcPr>
            <w:tcW w:w="2971" w:type="dxa"/>
          </w:tcPr>
          <w:p w14:paraId="2F02E46F" w14:textId="77777777" w:rsidR="00405617" w:rsidRPr="00EF5447" w:rsidRDefault="00405617" w:rsidP="00405617">
            <w:pPr>
              <w:pStyle w:val="TAC"/>
              <w:rPr>
                <w:lang w:eastAsia="zh-CN"/>
              </w:rPr>
            </w:pPr>
            <w:r>
              <w:rPr>
                <w:rFonts w:hint="eastAsia"/>
              </w:rPr>
              <w:t>0</w:t>
            </w:r>
            <w:r>
              <w:t>.6</w:t>
            </w:r>
          </w:p>
        </w:tc>
      </w:tr>
      <w:tr w:rsidR="00405617"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05617" w:rsidRPr="00EF5447" w:rsidRDefault="00405617" w:rsidP="00405617">
            <w:pPr>
              <w:pStyle w:val="TAC"/>
            </w:pPr>
          </w:p>
        </w:tc>
        <w:tc>
          <w:tcPr>
            <w:tcW w:w="2835" w:type="dxa"/>
          </w:tcPr>
          <w:p w14:paraId="46731987" w14:textId="77777777" w:rsidR="00405617" w:rsidRPr="00EF5447" w:rsidRDefault="00405617" w:rsidP="00405617">
            <w:pPr>
              <w:pStyle w:val="TAC"/>
              <w:rPr>
                <w:rFonts w:eastAsia="MS Mincho"/>
              </w:rPr>
            </w:pPr>
            <w:r>
              <w:t>n28</w:t>
            </w:r>
          </w:p>
        </w:tc>
        <w:tc>
          <w:tcPr>
            <w:tcW w:w="2971" w:type="dxa"/>
          </w:tcPr>
          <w:p w14:paraId="48A71E0B" w14:textId="77777777" w:rsidR="00405617" w:rsidRPr="00EF5447" w:rsidRDefault="00405617" w:rsidP="00405617">
            <w:pPr>
              <w:pStyle w:val="TAC"/>
              <w:rPr>
                <w:lang w:eastAsia="zh-CN"/>
              </w:rPr>
            </w:pPr>
            <w:r>
              <w:rPr>
                <w:rFonts w:hint="eastAsia"/>
              </w:rPr>
              <w:t>0</w:t>
            </w:r>
            <w:r>
              <w:t>.5</w:t>
            </w:r>
          </w:p>
        </w:tc>
      </w:tr>
      <w:tr w:rsidR="00405617"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05617" w:rsidRPr="00EF5447" w:rsidRDefault="00405617" w:rsidP="00405617">
            <w:pPr>
              <w:pStyle w:val="TAC"/>
            </w:pPr>
          </w:p>
        </w:tc>
        <w:tc>
          <w:tcPr>
            <w:tcW w:w="2835" w:type="dxa"/>
          </w:tcPr>
          <w:p w14:paraId="6E561CF9" w14:textId="77777777" w:rsidR="00405617" w:rsidRPr="00EF5447" w:rsidRDefault="00405617" w:rsidP="00405617">
            <w:pPr>
              <w:pStyle w:val="TAC"/>
              <w:rPr>
                <w:rFonts w:eastAsia="MS Mincho"/>
              </w:rPr>
            </w:pPr>
            <w:r>
              <w:rPr>
                <w:rFonts w:hint="eastAsia"/>
              </w:rPr>
              <w:t>n</w:t>
            </w:r>
            <w:r>
              <w:t>77</w:t>
            </w:r>
          </w:p>
        </w:tc>
        <w:tc>
          <w:tcPr>
            <w:tcW w:w="2971" w:type="dxa"/>
          </w:tcPr>
          <w:p w14:paraId="78A281E7" w14:textId="77777777" w:rsidR="00405617" w:rsidRPr="00EF5447" w:rsidRDefault="00405617" w:rsidP="00405617">
            <w:pPr>
              <w:pStyle w:val="TAC"/>
              <w:rPr>
                <w:lang w:eastAsia="zh-CN"/>
              </w:rPr>
            </w:pPr>
            <w:r>
              <w:rPr>
                <w:rFonts w:hint="eastAsia"/>
              </w:rPr>
              <w:t>0</w:t>
            </w:r>
            <w:r>
              <w:t>.8</w:t>
            </w:r>
          </w:p>
        </w:tc>
      </w:tr>
      <w:tr w:rsidR="00405617"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05617" w:rsidRPr="00EF5447" w:rsidRDefault="00405617" w:rsidP="00405617">
            <w:pPr>
              <w:pStyle w:val="TAC"/>
            </w:pPr>
            <w:r>
              <w:rPr>
                <w:lang w:eastAsia="ja-JP"/>
              </w:rPr>
              <w:t>DC_8_n3-n28-n79</w:t>
            </w:r>
          </w:p>
        </w:tc>
        <w:tc>
          <w:tcPr>
            <w:tcW w:w="2835" w:type="dxa"/>
          </w:tcPr>
          <w:p w14:paraId="232FEADC" w14:textId="77777777" w:rsidR="00405617" w:rsidRDefault="00405617" w:rsidP="00405617">
            <w:pPr>
              <w:pStyle w:val="TAC"/>
            </w:pPr>
            <w:r>
              <w:rPr>
                <w:rFonts w:hint="eastAsia"/>
              </w:rPr>
              <w:t>8</w:t>
            </w:r>
          </w:p>
        </w:tc>
        <w:tc>
          <w:tcPr>
            <w:tcW w:w="2971" w:type="dxa"/>
          </w:tcPr>
          <w:p w14:paraId="0051B199" w14:textId="77777777" w:rsidR="00405617" w:rsidRDefault="00405617" w:rsidP="00405617">
            <w:pPr>
              <w:pStyle w:val="TAC"/>
            </w:pPr>
            <w:r>
              <w:rPr>
                <w:rFonts w:hint="eastAsia"/>
                <w:lang w:eastAsia="ja-JP"/>
              </w:rPr>
              <w:t>0</w:t>
            </w:r>
            <w:r>
              <w:rPr>
                <w:lang w:eastAsia="ja-JP"/>
              </w:rPr>
              <w:t>.6</w:t>
            </w:r>
          </w:p>
        </w:tc>
      </w:tr>
      <w:tr w:rsidR="00405617"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05617" w:rsidRPr="00EF5447" w:rsidRDefault="00405617" w:rsidP="00405617">
            <w:pPr>
              <w:pStyle w:val="TAC"/>
            </w:pPr>
          </w:p>
        </w:tc>
        <w:tc>
          <w:tcPr>
            <w:tcW w:w="2835" w:type="dxa"/>
          </w:tcPr>
          <w:p w14:paraId="1300E856" w14:textId="77777777" w:rsidR="00405617" w:rsidRDefault="00405617" w:rsidP="00405617">
            <w:pPr>
              <w:pStyle w:val="TAC"/>
            </w:pPr>
            <w:r>
              <w:t>n3</w:t>
            </w:r>
          </w:p>
        </w:tc>
        <w:tc>
          <w:tcPr>
            <w:tcW w:w="2971" w:type="dxa"/>
          </w:tcPr>
          <w:p w14:paraId="24DDECCE" w14:textId="77777777" w:rsidR="00405617" w:rsidRDefault="00405617" w:rsidP="00405617">
            <w:pPr>
              <w:pStyle w:val="TAC"/>
            </w:pPr>
            <w:r>
              <w:rPr>
                <w:rFonts w:hint="eastAsia"/>
                <w:lang w:eastAsia="ja-JP"/>
              </w:rPr>
              <w:t>0</w:t>
            </w:r>
            <w:r>
              <w:rPr>
                <w:lang w:eastAsia="ja-JP"/>
              </w:rPr>
              <w:t>.5</w:t>
            </w:r>
          </w:p>
        </w:tc>
      </w:tr>
      <w:tr w:rsidR="00405617"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05617" w:rsidRPr="00EF5447" w:rsidRDefault="00405617" w:rsidP="00405617">
            <w:pPr>
              <w:pStyle w:val="TAC"/>
            </w:pPr>
          </w:p>
        </w:tc>
        <w:tc>
          <w:tcPr>
            <w:tcW w:w="2835" w:type="dxa"/>
          </w:tcPr>
          <w:p w14:paraId="02353B65" w14:textId="77777777" w:rsidR="00405617" w:rsidRDefault="00405617" w:rsidP="00405617">
            <w:pPr>
              <w:pStyle w:val="TAC"/>
            </w:pPr>
            <w:r>
              <w:t>n28</w:t>
            </w:r>
          </w:p>
        </w:tc>
        <w:tc>
          <w:tcPr>
            <w:tcW w:w="2971" w:type="dxa"/>
          </w:tcPr>
          <w:p w14:paraId="4F343428" w14:textId="77777777" w:rsidR="00405617" w:rsidRDefault="00405617" w:rsidP="00405617">
            <w:pPr>
              <w:pStyle w:val="TAC"/>
            </w:pPr>
            <w:r>
              <w:rPr>
                <w:rFonts w:hint="eastAsia"/>
                <w:lang w:eastAsia="ja-JP"/>
              </w:rPr>
              <w:t>0</w:t>
            </w:r>
            <w:r>
              <w:rPr>
                <w:lang w:eastAsia="ja-JP"/>
              </w:rPr>
              <w:t>.3</w:t>
            </w:r>
          </w:p>
        </w:tc>
      </w:tr>
      <w:tr w:rsidR="00405617"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05617" w:rsidRPr="00EF5447" w:rsidRDefault="00405617" w:rsidP="00405617">
            <w:pPr>
              <w:pStyle w:val="TAC"/>
            </w:pPr>
          </w:p>
        </w:tc>
        <w:tc>
          <w:tcPr>
            <w:tcW w:w="2835" w:type="dxa"/>
          </w:tcPr>
          <w:p w14:paraId="557487B5" w14:textId="77777777" w:rsidR="00405617" w:rsidRDefault="00405617" w:rsidP="00405617">
            <w:pPr>
              <w:pStyle w:val="TAC"/>
            </w:pPr>
            <w:r>
              <w:rPr>
                <w:rFonts w:hint="eastAsia"/>
              </w:rPr>
              <w:t>n</w:t>
            </w:r>
            <w:r>
              <w:t>79</w:t>
            </w:r>
          </w:p>
        </w:tc>
        <w:tc>
          <w:tcPr>
            <w:tcW w:w="2971" w:type="dxa"/>
          </w:tcPr>
          <w:p w14:paraId="72871779" w14:textId="77777777" w:rsidR="00405617" w:rsidRDefault="00405617" w:rsidP="00405617">
            <w:pPr>
              <w:pStyle w:val="TAC"/>
            </w:pPr>
            <w:r>
              <w:rPr>
                <w:rFonts w:hint="eastAsia"/>
                <w:lang w:eastAsia="ja-JP"/>
              </w:rPr>
              <w:t>0</w:t>
            </w:r>
            <w:r>
              <w:rPr>
                <w:lang w:eastAsia="ja-JP"/>
              </w:rPr>
              <w:t>.8</w:t>
            </w:r>
          </w:p>
        </w:tc>
      </w:tr>
      <w:tr w:rsidR="00405617"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05617" w:rsidRDefault="00405617" w:rsidP="00405617">
            <w:pPr>
              <w:pStyle w:val="TAC"/>
            </w:pPr>
            <w:r>
              <w:t>DC_8_n3-n77-n79</w:t>
            </w:r>
          </w:p>
        </w:tc>
        <w:tc>
          <w:tcPr>
            <w:tcW w:w="2835" w:type="dxa"/>
            <w:vAlign w:val="center"/>
          </w:tcPr>
          <w:p w14:paraId="36D3C569" w14:textId="77777777" w:rsidR="00405617" w:rsidRDefault="00405617" w:rsidP="00405617">
            <w:pPr>
              <w:pStyle w:val="TAC"/>
            </w:pPr>
            <w:r>
              <w:t>8</w:t>
            </w:r>
          </w:p>
        </w:tc>
        <w:tc>
          <w:tcPr>
            <w:tcW w:w="2977" w:type="dxa"/>
            <w:gridSpan w:val="2"/>
            <w:vAlign w:val="center"/>
          </w:tcPr>
          <w:p w14:paraId="75490B8F" w14:textId="77777777" w:rsidR="00405617" w:rsidRDefault="00405617" w:rsidP="00405617">
            <w:pPr>
              <w:pStyle w:val="TAC"/>
            </w:pPr>
            <w:r>
              <w:rPr>
                <w:rFonts w:hint="eastAsia"/>
              </w:rPr>
              <w:t>0</w:t>
            </w:r>
            <w:r>
              <w:t>.6</w:t>
            </w:r>
          </w:p>
        </w:tc>
      </w:tr>
      <w:tr w:rsidR="00405617"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05617" w:rsidRDefault="00405617" w:rsidP="00405617">
            <w:pPr>
              <w:pStyle w:val="TAC"/>
            </w:pPr>
          </w:p>
        </w:tc>
        <w:tc>
          <w:tcPr>
            <w:tcW w:w="2835" w:type="dxa"/>
            <w:vAlign w:val="center"/>
          </w:tcPr>
          <w:p w14:paraId="01A93450" w14:textId="77777777" w:rsidR="00405617" w:rsidRDefault="00405617" w:rsidP="00405617">
            <w:pPr>
              <w:pStyle w:val="TAC"/>
            </w:pPr>
            <w:r>
              <w:t>n3</w:t>
            </w:r>
          </w:p>
        </w:tc>
        <w:tc>
          <w:tcPr>
            <w:tcW w:w="2977" w:type="dxa"/>
            <w:gridSpan w:val="2"/>
            <w:vAlign w:val="center"/>
          </w:tcPr>
          <w:p w14:paraId="53489D61" w14:textId="77777777" w:rsidR="00405617" w:rsidRDefault="00405617" w:rsidP="00405617">
            <w:pPr>
              <w:pStyle w:val="TAC"/>
            </w:pPr>
            <w:r>
              <w:rPr>
                <w:rFonts w:hint="eastAsia"/>
              </w:rPr>
              <w:t>0</w:t>
            </w:r>
            <w:r>
              <w:t>.6</w:t>
            </w:r>
          </w:p>
        </w:tc>
      </w:tr>
      <w:tr w:rsidR="00405617"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05617" w:rsidRDefault="00405617" w:rsidP="00405617">
            <w:pPr>
              <w:pStyle w:val="TAC"/>
            </w:pPr>
          </w:p>
        </w:tc>
        <w:tc>
          <w:tcPr>
            <w:tcW w:w="2835" w:type="dxa"/>
            <w:vAlign w:val="center"/>
          </w:tcPr>
          <w:p w14:paraId="1746B670" w14:textId="77777777" w:rsidR="00405617" w:rsidRDefault="00405617" w:rsidP="00405617">
            <w:pPr>
              <w:pStyle w:val="TAC"/>
            </w:pPr>
            <w:r>
              <w:t>n77</w:t>
            </w:r>
          </w:p>
        </w:tc>
        <w:tc>
          <w:tcPr>
            <w:tcW w:w="2977" w:type="dxa"/>
            <w:gridSpan w:val="2"/>
          </w:tcPr>
          <w:p w14:paraId="0ED1A82E" w14:textId="77777777" w:rsidR="00405617" w:rsidRDefault="00405617" w:rsidP="00405617">
            <w:pPr>
              <w:pStyle w:val="TAC"/>
            </w:pPr>
            <w:r>
              <w:rPr>
                <w:rFonts w:hint="eastAsia"/>
              </w:rPr>
              <w:t>0</w:t>
            </w:r>
            <w:r>
              <w:t>.8</w:t>
            </w:r>
          </w:p>
        </w:tc>
      </w:tr>
      <w:tr w:rsidR="00405617"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05617" w:rsidRDefault="00405617" w:rsidP="00405617">
            <w:pPr>
              <w:pStyle w:val="TAC"/>
            </w:pPr>
          </w:p>
        </w:tc>
        <w:tc>
          <w:tcPr>
            <w:tcW w:w="2835" w:type="dxa"/>
            <w:vAlign w:val="center"/>
          </w:tcPr>
          <w:p w14:paraId="5212A456" w14:textId="77777777" w:rsidR="00405617" w:rsidRDefault="00405617" w:rsidP="00405617">
            <w:pPr>
              <w:pStyle w:val="TAC"/>
            </w:pPr>
            <w:r>
              <w:rPr>
                <w:rFonts w:hint="eastAsia"/>
              </w:rPr>
              <w:t>n</w:t>
            </w:r>
            <w:r>
              <w:t>79</w:t>
            </w:r>
          </w:p>
        </w:tc>
        <w:tc>
          <w:tcPr>
            <w:tcW w:w="2977" w:type="dxa"/>
            <w:gridSpan w:val="2"/>
          </w:tcPr>
          <w:p w14:paraId="303762FE" w14:textId="77777777" w:rsidR="00405617" w:rsidRDefault="00405617" w:rsidP="00405617">
            <w:pPr>
              <w:pStyle w:val="TAC"/>
            </w:pPr>
            <w:r>
              <w:rPr>
                <w:rFonts w:hint="eastAsia"/>
              </w:rPr>
              <w:t>0</w:t>
            </w:r>
            <w:r>
              <w:t>.8</w:t>
            </w:r>
          </w:p>
        </w:tc>
      </w:tr>
      <w:tr w:rsidR="00405617"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05617" w:rsidRDefault="00405617" w:rsidP="00405617">
            <w:pPr>
              <w:pStyle w:val="TAC"/>
            </w:pPr>
            <w:r>
              <w:t>DC_8-11_n1-n77</w:t>
            </w:r>
          </w:p>
        </w:tc>
        <w:tc>
          <w:tcPr>
            <w:tcW w:w="2835" w:type="dxa"/>
            <w:tcBorders>
              <w:left w:val="single" w:sz="4" w:space="0" w:color="auto"/>
            </w:tcBorders>
            <w:vAlign w:val="center"/>
          </w:tcPr>
          <w:p w14:paraId="63281978" w14:textId="77777777" w:rsidR="00405617" w:rsidRDefault="00405617" w:rsidP="00405617">
            <w:pPr>
              <w:pStyle w:val="TAC"/>
            </w:pPr>
            <w:r>
              <w:t>8</w:t>
            </w:r>
          </w:p>
        </w:tc>
        <w:tc>
          <w:tcPr>
            <w:tcW w:w="2977" w:type="dxa"/>
            <w:gridSpan w:val="2"/>
            <w:vAlign w:val="center"/>
          </w:tcPr>
          <w:p w14:paraId="14660509" w14:textId="77777777" w:rsidR="00405617" w:rsidRDefault="00405617" w:rsidP="00405617">
            <w:pPr>
              <w:pStyle w:val="TAC"/>
            </w:pPr>
            <w:r>
              <w:t>0.6</w:t>
            </w:r>
          </w:p>
        </w:tc>
      </w:tr>
      <w:tr w:rsidR="00405617"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05617" w:rsidRDefault="00405617" w:rsidP="00405617">
            <w:pPr>
              <w:pStyle w:val="TAC"/>
            </w:pPr>
          </w:p>
        </w:tc>
        <w:tc>
          <w:tcPr>
            <w:tcW w:w="2835" w:type="dxa"/>
            <w:tcBorders>
              <w:left w:val="single" w:sz="4" w:space="0" w:color="auto"/>
            </w:tcBorders>
            <w:vAlign w:val="center"/>
          </w:tcPr>
          <w:p w14:paraId="5BA1BFC0" w14:textId="77777777" w:rsidR="00405617" w:rsidRDefault="00405617" w:rsidP="00405617">
            <w:pPr>
              <w:pStyle w:val="TAC"/>
            </w:pPr>
            <w:r>
              <w:t>11</w:t>
            </w:r>
          </w:p>
        </w:tc>
        <w:tc>
          <w:tcPr>
            <w:tcW w:w="2977" w:type="dxa"/>
            <w:gridSpan w:val="2"/>
            <w:vAlign w:val="center"/>
          </w:tcPr>
          <w:p w14:paraId="6746044F" w14:textId="77777777" w:rsidR="00405617" w:rsidRDefault="00405617" w:rsidP="00405617">
            <w:pPr>
              <w:pStyle w:val="TAC"/>
            </w:pPr>
            <w:r>
              <w:t>0.4</w:t>
            </w:r>
          </w:p>
        </w:tc>
      </w:tr>
      <w:tr w:rsidR="00405617"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05617" w:rsidRDefault="00405617" w:rsidP="00405617">
            <w:pPr>
              <w:pStyle w:val="TAC"/>
            </w:pPr>
          </w:p>
        </w:tc>
        <w:tc>
          <w:tcPr>
            <w:tcW w:w="2835" w:type="dxa"/>
            <w:tcBorders>
              <w:left w:val="single" w:sz="4" w:space="0" w:color="auto"/>
            </w:tcBorders>
            <w:vAlign w:val="center"/>
          </w:tcPr>
          <w:p w14:paraId="0EE17537" w14:textId="77777777" w:rsidR="00405617" w:rsidRDefault="00405617" w:rsidP="00405617">
            <w:pPr>
              <w:pStyle w:val="TAC"/>
            </w:pPr>
            <w:r>
              <w:t>n1</w:t>
            </w:r>
          </w:p>
        </w:tc>
        <w:tc>
          <w:tcPr>
            <w:tcW w:w="2977" w:type="dxa"/>
            <w:gridSpan w:val="2"/>
            <w:vAlign w:val="center"/>
          </w:tcPr>
          <w:p w14:paraId="7A5A8675" w14:textId="77777777" w:rsidR="00405617" w:rsidRDefault="00405617" w:rsidP="00405617">
            <w:pPr>
              <w:pStyle w:val="TAC"/>
            </w:pPr>
            <w:r>
              <w:t>0.6</w:t>
            </w:r>
          </w:p>
        </w:tc>
      </w:tr>
      <w:tr w:rsidR="00405617"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05617" w:rsidRDefault="00405617" w:rsidP="00405617">
            <w:pPr>
              <w:pStyle w:val="TAC"/>
            </w:pPr>
          </w:p>
        </w:tc>
        <w:tc>
          <w:tcPr>
            <w:tcW w:w="2835" w:type="dxa"/>
            <w:tcBorders>
              <w:left w:val="single" w:sz="4" w:space="0" w:color="auto"/>
            </w:tcBorders>
            <w:vAlign w:val="center"/>
          </w:tcPr>
          <w:p w14:paraId="266665F9" w14:textId="77777777" w:rsidR="00405617" w:rsidRDefault="00405617" w:rsidP="00405617">
            <w:pPr>
              <w:pStyle w:val="TAC"/>
            </w:pPr>
            <w:r>
              <w:t>n77</w:t>
            </w:r>
          </w:p>
        </w:tc>
        <w:tc>
          <w:tcPr>
            <w:tcW w:w="2977" w:type="dxa"/>
            <w:gridSpan w:val="2"/>
          </w:tcPr>
          <w:p w14:paraId="4162BC80" w14:textId="77777777" w:rsidR="00405617" w:rsidRDefault="00405617" w:rsidP="00405617">
            <w:pPr>
              <w:pStyle w:val="TAC"/>
            </w:pPr>
            <w:r>
              <w:t>0.8</w:t>
            </w:r>
          </w:p>
        </w:tc>
      </w:tr>
      <w:tr w:rsidR="00405617"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05617" w:rsidRDefault="00405617" w:rsidP="00405617">
            <w:pPr>
              <w:pStyle w:val="TAC"/>
              <w:rPr>
                <w:rFonts w:cs="Arial"/>
                <w:szCs w:val="18"/>
                <w:lang w:val="en-US" w:eastAsia="zh-CN" w:bidi="ar"/>
              </w:rPr>
            </w:pPr>
            <w:r>
              <w:t>DC_8-11_n3-n28</w:t>
            </w:r>
          </w:p>
        </w:tc>
        <w:tc>
          <w:tcPr>
            <w:tcW w:w="2835" w:type="dxa"/>
          </w:tcPr>
          <w:p w14:paraId="5C8E20BF" w14:textId="77777777" w:rsidR="00405617" w:rsidRDefault="00405617" w:rsidP="00405617">
            <w:pPr>
              <w:pStyle w:val="TAC"/>
              <w:rPr>
                <w:rFonts w:cs="Arial"/>
                <w:lang w:eastAsia="zh-CN"/>
              </w:rPr>
            </w:pPr>
            <w:r>
              <w:t>8</w:t>
            </w:r>
          </w:p>
        </w:tc>
        <w:tc>
          <w:tcPr>
            <w:tcW w:w="2971" w:type="dxa"/>
          </w:tcPr>
          <w:p w14:paraId="538B2716" w14:textId="77777777" w:rsidR="00405617" w:rsidRDefault="00405617" w:rsidP="00405617">
            <w:pPr>
              <w:pStyle w:val="TAC"/>
              <w:rPr>
                <w:rFonts w:cs="Arial"/>
                <w:lang w:eastAsia="zh-CN"/>
              </w:rPr>
            </w:pPr>
            <w:r>
              <w:t>0.6</w:t>
            </w:r>
          </w:p>
        </w:tc>
      </w:tr>
      <w:tr w:rsidR="00405617"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05617" w:rsidRDefault="00405617" w:rsidP="00405617">
            <w:pPr>
              <w:pStyle w:val="TAC"/>
              <w:rPr>
                <w:rFonts w:cs="Arial"/>
                <w:szCs w:val="18"/>
                <w:lang w:val="en-US" w:eastAsia="zh-CN" w:bidi="ar"/>
              </w:rPr>
            </w:pPr>
          </w:p>
        </w:tc>
        <w:tc>
          <w:tcPr>
            <w:tcW w:w="2835" w:type="dxa"/>
          </w:tcPr>
          <w:p w14:paraId="088DFF40" w14:textId="77777777" w:rsidR="00405617" w:rsidRDefault="00405617" w:rsidP="00405617">
            <w:pPr>
              <w:pStyle w:val="TAC"/>
              <w:rPr>
                <w:rFonts w:cs="Arial"/>
                <w:lang w:eastAsia="zh-CN"/>
              </w:rPr>
            </w:pPr>
            <w:r>
              <w:t>11</w:t>
            </w:r>
          </w:p>
        </w:tc>
        <w:tc>
          <w:tcPr>
            <w:tcW w:w="2971" w:type="dxa"/>
          </w:tcPr>
          <w:p w14:paraId="4A85E050" w14:textId="77777777" w:rsidR="00405617" w:rsidRDefault="00405617" w:rsidP="00405617">
            <w:pPr>
              <w:pStyle w:val="TAC"/>
              <w:rPr>
                <w:rFonts w:cs="Arial"/>
                <w:lang w:eastAsia="zh-CN"/>
              </w:rPr>
            </w:pPr>
            <w:r>
              <w:t>0.8</w:t>
            </w:r>
          </w:p>
        </w:tc>
      </w:tr>
      <w:tr w:rsidR="00405617"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05617" w:rsidRDefault="00405617" w:rsidP="00405617">
            <w:pPr>
              <w:pStyle w:val="TAC"/>
              <w:rPr>
                <w:rFonts w:cs="Arial"/>
                <w:szCs w:val="18"/>
                <w:lang w:val="en-US" w:eastAsia="zh-CN" w:bidi="ar"/>
              </w:rPr>
            </w:pPr>
          </w:p>
        </w:tc>
        <w:tc>
          <w:tcPr>
            <w:tcW w:w="2835" w:type="dxa"/>
          </w:tcPr>
          <w:p w14:paraId="46761BF0" w14:textId="77777777" w:rsidR="00405617" w:rsidRDefault="00405617" w:rsidP="00405617">
            <w:pPr>
              <w:pStyle w:val="TAC"/>
              <w:rPr>
                <w:rFonts w:cs="Arial"/>
                <w:lang w:eastAsia="zh-CN"/>
              </w:rPr>
            </w:pPr>
            <w:r>
              <w:t>n3</w:t>
            </w:r>
          </w:p>
        </w:tc>
        <w:tc>
          <w:tcPr>
            <w:tcW w:w="2971" w:type="dxa"/>
          </w:tcPr>
          <w:p w14:paraId="3C1AA280" w14:textId="77777777" w:rsidR="00405617" w:rsidRDefault="00405617" w:rsidP="00405617">
            <w:pPr>
              <w:pStyle w:val="TAC"/>
              <w:rPr>
                <w:rFonts w:cs="Arial"/>
                <w:lang w:eastAsia="zh-CN"/>
              </w:rPr>
            </w:pPr>
            <w:r>
              <w:t>0.9</w:t>
            </w:r>
          </w:p>
        </w:tc>
      </w:tr>
      <w:tr w:rsidR="00405617"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05617" w:rsidRDefault="00405617" w:rsidP="00405617">
            <w:pPr>
              <w:pStyle w:val="TAC"/>
              <w:rPr>
                <w:rFonts w:cs="Arial"/>
                <w:szCs w:val="18"/>
                <w:lang w:val="en-US" w:eastAsia="zh-CN" w:bidi="ar"/>
              </w:rPr>
            </w:pPr>
          </w:p>
        </w:tc>
        <w:tc>
          <w:tcPr>
            <w:tcW w:w="2835" w:type="dxa"/>
          </w:tcPr>
          <w:p w14:paraId="76532A6D" w14:textId="77777777" w:rsidR="00405617" w:rsidRDefault="00405617" w:rsidP="00405617">
            <w:pPr>
              <w:pStyle w:val="TAC"/>
              <w:rPr>
                <w:rFonts w:cs="Arial"/>
                <w:lang w:eastAsia="zh-CN"/>
              </w:rPr>
            </w:pPr>
            <w:r>
              <w:t>n28</w:t>
            </w:r>
          </w:p>
        </w:tc>
        <w:tc>
          <w:tcPr>
            <w:tcW w:w="2971" w:type="dxa"/>
          </w:tcPr>
          <w:p w14:paraId="6F8F88A9" w14:textId="77777777" w:rsidR="00405617" w:rsidRDefault="00405617" w:rsidP="00405617">
            <w:pPr>
              <w:pStyle w:val="TAC"/>
              <w:rPr>
                <w:rFonts w:cs="Arial"/>
                <w:lang w:eastAsia="zh-CN"/>
              </w:rPr>
            </w:pPr>
            <w:r>
              <w:t>0.6</w:t>
            </w:r>
          </w:p>
        </w:tc>
      </w:tr>
      <w:tr w:rsidR="00405617"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05617" w:rsidRDefault="00405617" w:rsidP="00405617">
            <w:pPr>
              <w:pStyle w:val="TAC"/>
              <w:rPr>
                <w:rFonts w:eastAsia="MS Mincho" w:cs="Arial"/>
                <w:bCs/>
                <w:lang w:val="en-US" w:eastAsia="zh-CN"/>
              </w:rPr>
            </w:pPr>
            <w:r>
              <w:t>DC_8-11_n3-n77</w:t>
            </w:r>
          </w:p>
        </w:tc>
        <w:tc>
          <w:tcPr>
            <w:tcW w:w="2835" w:type="dxa"/>
            <w:vAlign w:val="center"/>
          </w:tcPr>
          <w:p w14:paraId="409C5B7B" w14:textId="77777777" w:rsidR="00405617" w:rsidRDefault="00405617" w:rsidP="00405617">
            <w:pPr>
              <w:pStyle w:val="TAC"/>
              <w:rPr>
                <w:rFonts w:cs="Arial"/>
                <w:lang w:eastAsia="zh-CN"/>
              </w:rPr>
            </w:pPr>
            <w:r>
              <w:t>8</w:t>
            </w:r>
          </w:p>
        </w:tc>
        <w:tc>
          <w:tcPr>
            <w:tcW w:w="2971" w:type="dxa"/>
            <w:vAlign w:val="center"/>
          </w:tcPr>
          <w:p w14:paraId="496E617D" w14:textId="77777777" w:rsidR="00405617" w:rsidRDefault="00405617" w:rsidP="00405617">
            <w:pPr>
              <w:pStyle w:val="TAC"/>
              <w:rPr>
                <w:rFonts w:cs="Arial"/>
                <w:lang w:eastAsia="zh-CN"/>
              </w:rPr>
            </w:pPr>
            <w:r>
              <w:rPr>
                <w:rFonts w:hint="eastAsia"/>
              </w:rPr>
              <w:t>0</w:t>
            </w:r>
            <w:r>
              <w:t>.6</w:t>
            </w:r>
          </w:p>
        </w:tc>
      </w:tr>
      <w:tr w:rsidR="00405617"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05617" w:rsidRDefault="00405617" w:rsidP="00405617">
            <w:pPr>
              <w:pStyle w:val="TAC"/>
              <w:rPr>
                <w:rFonts w:eastAsia="MS Mincho" w:cs="Arial"/>
                <w:bCs/>
                <w:lang w:val="en-US" w:eastAsia="zh-CN"/>
              </w:rPr>
            </w:pPr>
          </w:p>
        </w:tc>
        <w:tc>
          <w:tcPr>
            <w:tcW w:w="2835" w:type="dxa"/>
            <w:vAlign w:val="center"/>
          </w:tcPr>
          <w:p w14:paraId="1BCD4C30" w14:textId="77777777" w:rsidR="00405617" w:rsidRDefault="00405617" w:rsidP="00405617">
            <w:pPr>
              <w:pStyle w:val="TAC"/>
              <w:rPr>
                <w:rFonts w:cs="Arial"/>
                <w:lang w:eastAsia="zh-CN"/>
              </w:rPr>
            </w:pPr>
            <w:r>
              <w:t>11</w:t>
            </w:r>
          </w:p>
        </w:tc>
        <w:tc>
          <w:tcPr>
            <w:tcW w:w="2971" w:type="dxa"/>
            <w:vAlign w:val="center"/>
          </w:tcPr>
          <w:p w14:paraId="2DF0912D" w14:textId="77777777" w:rsidR="00405617" w:rsidRDefault="00405617" w:rsidP="00405617">
            <w:pPr>
              <w:pStyle w:val="TAC"/>
              <w:rPr>
                <w:rFonts w:cs="Arial"/>
                <w:lang w:eastAsia="zh-CN"/>
              </w:rPr>
            </w:pPr>
            <w:r>
              <w:rPr>
                <w:rFonts w:hint="eastAsia"/>
              </w:rPr>
              <w:t>0</w:t>
            </w:r>
            <w:r>
              <w:t>.8</w:t>
            </w:r>
          </w:p>
        </w:tc>
      </w:tr>
      <w:tr w:rsidR="00405617"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05617" w:rsidRDefault="00405617" w:rsidP="00405617">
            <w:pPr>
              <w:pStyle w:val="TAC"/>
              <w:rPr>
                <w:rFonts w:eastAsia="MS Mincho" w:cs="Arial"/>
                <w:bCs/>
                <w:lang w:val="en-US" w:eastAsia="zh-CN"/>
              </w:rPr>
            </w:pPr>
          </w:p>
        </w:tc>
        <w:tc>
          <w:tcPr>
            <w:tcW w:w="2835" w:type="dxa"/>
            <w:vAlign w:val="center"/>
          </w:tcPr>
          <w:p w14:paraId="25248C2D" w14:textId="77777777" w:rsidR="00405617" w:rsidRDefault="00405617" w:rsidP="00405617">
            <w:pPr>
              <w:pStyle w:val="TAC"/>
              <w:rPr>
                <w:rFonts w:cs="Arial"/>
                <w:lang w:eastAsia="zh-CN"/>
              </w:rPr>
            </w:pPr>
            <w:r>
              <w:t>n3</w:t>
            </w:r>
          </w:p>
        </w:tc>
        <w:tc>
          <w:tcPr>
            <w:tcW w:w="2971" w:type="dxa"/>
            <w:vAlign w:val="center"/>
          </w:tcPr>
          <w:p w14:paraId="06224E50" w14:textId="77777777" w:rsidR="00405617" w:rsidRDefault="00405617" w:rsidP="00405617">
            <w:pPr>
              <w:pStyle w:val="TAC"/>
              <w:rPr>
                <w:rFonts w:cs="Arial"/>
                <w:lang w:eastAsia="zh-CN"/>
              </w:rPr>
            </w:pPr>
            <w:r>
              <w:rPr>
                <w:rFonts w:hint="eastAsia"/>
              </w:rPr>
              <w:t>0</w:t>
            </w:r>
            <w:r>
              <w:t>.9</w:t>
            </w:r>
          </w:p>
        </w:tc>
      </w:tr>
      <w:tr w:rsidR="00405617"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05617" w:rsidRDefault="00405617" w:rsidP="00405617">
            <w:pPr>
              <w:pStyle w:val="TAC"/>
              <w:rPr>
                <w:rFonts w:eastAsia="MS Mincho" w:cs="Arial"/>
                <w:bCs/>
                <w:lang w:val="en-US" w:eastAsia="zh-CN"/>
              </w:rPr>
            </w:pPr>
          </w:p>
        </w:tc>
        <w:tc>
          <w:tcPr>
            <w:tcW w:w="2835" w:type="dxa"/>
            <w:vAlign w:val="center"/>
          </w:tcPr>
          <w:p w14:paraId="1FFEA214" w14:textId="77777777" w:rsidR="00405617" w:rsidRDefault="00405617" w:rsidP="00405617">
            <w:pPr>
              <w:pStyle w:val="TAC"/>
              <w:rPr>
                <w:rFonts w:cs="Arial"/>
                <w:lang w:eastAsia="zh-CN"/>
              </w:rPr>
            </w:pPr>
            <w:r>
              <w:t>n77</w:t>
            </w:r>
          </w:p>
        </w:tc>
        <w:tc>
          <w:tcPr>
            <w:tcW w:w="2971" w:type="dxa"/>
          </w:tcPr>
          <w:p w14:paraId="069CA4DF" w14:textId="77777777" w:rsidR="00405617" w:rsidRDefault="00405617" w:rsidP="00405617">
            <w:pPr>
              <w:pStyle w:val="TAC"/>
              <w:rPr>
                <w:rFonts w:cs="Arial"/>
                <w:lang w:eastAsia="zh-CN"/>
              </w:rPr>
            </w:pPr>
            <w:r>
              <w:rPr>
                <w:rFonts w:hint="eastAsia"/>
              </w:rPr>
              <w:t>0</w:t>
            </w:r>
            <w:r>
              <w:t>.8</w:t>
            </w:r>
          </w:p>
        </w:tc>
      </w:tr>
      <w:tr w:rsidR="00405617"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05617" w:rsidRDefault="00405617" w:rsidP="00405617">
            <w:pPr>
              <w:pStyle w:val="TAC"/>
              <w:rPr>
                <w:rFonts w:eastAsia="MS Mincho" w:cs="Arial"/>
                <w:bCs/>
                <w:lang w:val="en-US" w:eastAsia="zh-CN"/>
              </w:rPr>
            </w:pPr>
            <w:r>
              <w:t>DC_8-11_n3-n79</w:t>
            </w:r>
          </w:p>
        </w:tc>
        <w:tc>
          <w:tcPr>
            <w:tcW w:w="2835" w:type="dxa"/>
          </w:tcPr>
          <w:p w14:paraId="53C74C9A" w14:textId="77777777" w:rsidR="00405617" w:rsidRDefault="00405617" w:rsidP="00405617">
            <w:pPr>
              <w:pStyle w:val="TAC"/>
            </w:pPr>
            <w:r>
              <w:t>8</w:t>
            </w:r>
          </w:p>
        </w:tc>
        <w:tc>
          <w:tcPr>
            <w:tcW w:w="2971" w:type="dxa"/>
          </w:tcPr>
          <w:p w14:paraId="1FD28CA2" w14:textId="77777777" w:rsidR="00405617" w:rsidRDefault="00405617" w:rsidP="00405617">
            <w:pPr>
              <w:pStyle w:val="TAC"/>
            </w:pPr>
            <w:r>
              <w:rPr>
                <w:lang w:val="x-none" w:eastAsia="ja-JP"/>
              </w:rPr>
              <w:t>0.3</w:t>
            </w:r>
          </w:p>
        </w:tc>
      </w:tr>
      <w:tr w:rsidR="00405617"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05617" w:rsidRDefault="00405617" w:rsidP="00405617">
            <w:pPr>
              <w:pStyle w:val="TAC"/>
              <w:rPr>
                <w:rFonts w:eastAsia="MS Mincho" w:cs="Arial"/>
                <w:bCs/>
                <w:lang w:val="en-US" w:eastAsia="zh-CN"/>
              </w:rPr>
            </w:pPr>
          </w:p>
        </w:tc>
        <w:tc>
          <w:tcPr>
            <w:tcW w:w="2835" w:type="dxa"/>
          </w:tcPr>
          <w:p w14:paraId="6AEDDC4E" w14:textId="77777777" w:rsidR="00405617" w:rsidRDefault="00405617" w:rsidP="00405617">
            <w:pPr>
              <w:pStyle w:val="TAC"/>
            </w:pPr>
            <w:r>
              <w:t>11</w:t>
            </w:r>
          </w:p>
        </w:tc>
        <w:tc>
          <w:tcPr>
            <w:tcW w:w="2971" w:type="dxa"/>
          </w:tcPr>
          <w:p w14:paraId="422982B0" w14:textId="77777777" w:rsidR="00405617" w:rsidRDefault="00405617" w:rsidP="00405617">
            <w:pPr>
              <w:pStyle w:val="TAC"/>
            </w:pPr>
            <w:r>
              <w:rPr>
                <w:lang w:val="x-none" w:eastAsia="ja-JP"/>
              </w:rPr>
              <w:t>0.8</w:t>
            </w:r>
          </w:p>
        </w:tc>
      </w:tr>
      <w:tr w:rsidR="00405617"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05617" w:rsidRDefault="00405617" w:rsidP="00405617">
            <w:pPr>
              <w:pStyle w:val="TAC"/>
              <w:rPr>
                <w:rFonts w:eastAsia="MS Mincho" w:cs="Arial"/>
                <w:bCs/>
                <w:lang w:val="en-US" w:eastAsia="zh-CN"/>
              </w:rPr>
            </w:pPr>
          </w:p>
        </w:tc>
        <w:tc>
          <w:tcPr>
            <w:tcW w:w="2835" w:type="dxa"/>
          </w:tcPr>
          <w:p w14:paraId="0BBBD820" w14:textId="77777777" w:rsidR="00405617" w:rsidRDefault="00405617" w:rsidP="00405617">
            <w:pPr>
              <w:pStyle w:val="TAC"/>
            </w:pPr>
            <w:r>
              <w:t>n3</w:t>
            </w:r>
          </w:p>
        </w:tc>
        <w:tc>
          <w:tcPr>
            <w:tcW w:w="2971" w:type="dxa"/>
          </w:tcPr>
          <w:p w14:paraId="405F0377" w14:textId="77777777" w:rsidR="00405617" w:rsidRDefault="00405617" w:rsidP="00405617">
            <w:pPr>
              <w:pStyle w:val="TAC"/>
            </w:pPr>
            <w:r>
              <w:rPr>
                <w:lang w:val="x-none" w:eastAsia="ja-JP"/>
              </w:rPr>
              <w:t>0.9</w:t>
            </w:r>
          </w:p>
        </w:tc>
      </w:tr>
      <w:tr w:rsidR="00405617"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05617" w:rsidRDefault="00405617" w:rsidP="00405617">
            <w:pPr>
              <w:pStyle w:val="TAC"/>
              <w:rPr>
                <w:rFonts w:eastAsia="MS Mincho" w:cs="Arial"/>
                <w:bCs/>
                <w:lang w:val="en-US" w:eastAsia="zh-CN"/>
              </w:rPr>
            </w:pPr>
          </w:p>
        </w:tc>
        <w:tc>
          <w:tcPr>
            <w:tcW w:w="2835" w:type="dxa"/>
          </w:tcPr>
          <w:p w14:paraId="4BB21090" w14:textId="77777777" w:rsidR="00405617" w:rsidRDefault="00405617" w:rsidP="00405617">
            <w:pPr>
              <w:pStyle w:val="TAC"/>
            </w:pPr>
            <w:r>
              <w:t>n79</w:t>
            </w:r>
          </w:p>
        </w:tc>
        <w:tc>
          <w:tcPr>
            <w:tcW w:w="2971" w:type="dxa"/>
          </w:tcPr>
          <w:p w14:paraId="093250E3" w14:textId="77777777" w:rsidR="00405617" w:rsidRDefault="00405617" w:rsidP="00405617">
            <w:pPr>
              <w:pStyle w:val="TAC"/>
            </w:pPr>
            <w:r>
              <w:rPr>
                <w:lang w:val="x-none" w:eastAsia="ja-JP"/>
              </w:rPr>
              <w:t>0.8</w:t>
            </w:r>
          </w:p>
        </w:tc>
      </w:tr>
      <w:tr w:rsidR="00405617"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05617" w:rsidRDefault="00405617" w:rsidP="00405617">
            <w:pPr>
              <w:pStyle w:val="TAC"/>
              <w:rPr>
                <w:rFonts w:eastAsia="MS Mincho" w:cs="Arial"/>
                <w:bCs/>
                <w:lang w:val="en-US" w:eastAsia="zh-CN"/>
              </w:rPr>
            </w:pPr>
            <w:r>
              <w:t>DC_8-11_n28-n77</w:t>
            </w:r>
          </w:p>
        </w:tc>
        <w:tc>
          <w:tcPr>
            <w:tcW w:w="2835" w:type="dxa"/>
            <w:vAlign w:val="center"/>
          </w:tcPr>
          <w:p w14:paraId="0B623D0F" w14:textId="77777777" w:rsidR="00405617" w:rsidRDefault="00405617" w:rsidP="00405617">
            <w:pPr>
              <w:pStyle w:val="TAC"/>
              <w:rPr>
                <w:rFonts w:cs="Arial"/>
                <w:lang w:eastAsia="zh-CN"/>
              </w:rPr>
            </w:pPr>
            <w:r>
              <w:t>8</w:t>
            </w:r>
          </w:p>
        </w:tc>
        <w:tc>
          <w:tcPr>
            <w:tcW w:w="2971" w:type="dxa"/>
            <w:vAlign w:val="center"/>
          </w:tcPr>
          <w:p w14:paraId="52CD0FF0" w14:textId="77777777" w:rsidR="00405617" w:rsidRDefault="00405617" w:rsidP="00405617">
            <w:pPr>
              <w:pStyle w:val="TAC"/>
              <w:rPr>
                <w:rFonts w:cs="Arial"/>
                <w:lang w:eastAsia="zh-CN"/>
              </w:rPr>
            </w:pPr>
            <w:r>
              <w:rPr>
                <w:rFonts w:hint="eastAsia"/>
              </w:rPr>
              <w:t>0</w:t>
            </w:r>
            <w:r>
              <w:t>.6</w:t>
            </w:r>
          </w:p>
        </w:tc>
      </w:tr>
      <w:tr w:rsidR="00405617"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05617" w:rsidRDefault="00405617" w:rsidP="00405617">
            <w:pPr>
              <w:pStyle w:val="TAC"/>
              <w:rPr>
                <w:rFonts w:eastAsia="MS Mincho" w:cs="Arial"/>
                <w:bCs/>
                <w:lang w:val="en-US" w:eastAsia="zh-CN"/>
              </w:rPr>
            </w:pPr>
          </w:p>
        </w:tc>
        <w:tc>
          <w:tcPr>
            <w:tcW w:w="2835" w:type="dxa"/>
            <w:vAlign w:val="center"/>
          </w:tcPr>
          <w:p w14:paraId="42A4CEC9" w14:textId="77777777" w:rsidR="00405617" w:rsidRDefault="00405617" w:rsidP="00405617">
            <w:pPr>
              <w:pStyle w:val="TAC"/>
              <w:rPr>
                <w:rFonts w:cs="Arial"/>
                <w:lang w:eastAsia="zh-CN"/>
              </w:rPr>
            </w:pPr>
            <w:r>
              <w:t>11</w:t>
            </w:r>
          </w:p>
        </w:tc>
        <w:tc>
          <w:tcPr>
            <w:tcW w:w="2971" w:type="dxa"/>
            <w:vAlign w:val="center"/>
          </w:tcPr>
          <w:p w14:paraId="479DDB26" w14:textId="77777777" w:rsidR="00405617" w:rsidRDefault="00405617" w:rsidP="00405617">
            <w:pPr>
              <w:pStyle w:val="TAC"/>
              <w:rPr>
                <w:rFonts w:cs="Arial"/>
                <w:lang w:eastAsia="zh-CN"/>
              </w:rPr>
            </w:pPr>
            <w:r>
              <w:rPr>
                <w:rFonts w:hint="eastAsia"/>
              </w:rPr>
              <w:t>0</w:t>
            </w:r>
            <w:r>
              <w:t>.4</w:t>
            </w:r>
          </w:p>
        </w:tc>
      </w:tr>
      <w:tr w:rsidR="00405617"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05617" w:rsidRDefault="00405617" w:rsidP="00405617">
            <w:pPr>
              <w:pStyle w:val="TAC"/>
              <w:rPr>
                <w:rFonts w:eastAsia="MS Mincho" w:cs="Arial"/>
                <w:bCs/>
                <w:lang w:val="en-US" w:eastAsia="zh-CN"/>
              </w:rPr>
            </w:pPr>
          </w:p>
        </w:tc>
        <w:tc>
          <w:tcPr>
            <w:tcW w:w="2835" w:type="dxa"/>
            <w:vAlign w:val="center"/>
          </w:tcPr>
          <w:p w14:paraId="72158726" w14:textId="77777777" w:rsidR="00405617" w:rsidRDefault="00405617" w:rsidP="00405617">
            <w:pPr>
              <w:pStyle w:val="TAC"/>
              <w:rPr>
                <w:rFonts w:cs="Arial"/>
                <w:lang w:eastAsia="zh-CN"/>
              </w:rPr>
            </w:pPr>
            <w:r>
              <w:t>n28</w:t>
            </w:r>
          </w:p>
        </w:tc>
        <w:tc>
          <w:tcPr>
            <w:tcW w:w="2971" w:type="dxa"/>
            <w:vAlign w:val="center"/>
          </w:tcPr>
          <w:p w14:paraId="3EEEACD3" w14:textId="77777777" w:rsidR="00405617" w:rsidRDefault="00405617" w:rsidP="00405617">
            <w:pPr>
              <w:pStyle w:val="TAC"/>
              <w:rPr>
                <w:rFonts w:cs="Arial"/>
                <w:lang w:eastAsia="zh-CN"/>
              </w:rPr>
            </w:pPr>
            <w:r>
              <w:rPr>
                <w:rFonts w:hint="eastAsia"/>
              </w:rPr>
              <w:t>0</w:t>
            </w:r>
            <w:r>
              <w:t>.6</w:t>
            </w:r>
          </w:p>
        </w:tc>
      </w:tr>
      <w:tr w:rsidR="00405617"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05617" w:rsidRDefault="00405617" w:rsidP="00405617">
            <w:pPr>
              <w:pStyle w:val="TAC"/>
              <w:rPr>
                <w:rFonts w:eastAsia="MS Mincho" w:cs="Arial"/>
                <w:bCs/>
                <w:lang w:val="en-US" w:eastAsia="zh-CN"/>
              </w:rPr>
            </w:pPr>
          </w:p>
        </w:tc>
        <w:tc>
          <w:tcPr>
            <w:tcW w:w="2835" w:type="dxa"/>
            <w:vAlign w:val="center"/>
          </w:tcPr>
          <w:p w14:paraId="1B093ABC" w14:textId="77777777" w:rsidR="00405617" w:rsidRDefault="00405617" w:rsidP="00405617">
            <w:pPr>
              <w:pStyle w:val="TAC"/>
              <w:rPr>
                <w:rFonts w:cs="Arial"/>
                <w:lang w:eastAsia="zh-CN"/>
              </w:rPr>
            </w:pPr>
            <w:r>
              <w:t>n77</w:t>
            </w:r>
          </w:p>
        </w:tc>
        <w:tc>
          <w:tcPr>
            <w:tcW w:w="2971" w:type="dxa"/>
          </w:tcPr>
          <w:p w14:paraId="4C1F03D4" w14:textId="77777777" w:rsidR="00405617" w:rsidRDefault="00405617" w:rsidP="00405617">
            <w:pPr>
              <w:pStyle w:val="TAC"/>
              <w:rPr>
                <w:rFonts w:cs="Arial"/>
                <w:lang w:eastAsia="zh-CN"/>
              </w:rPr>
            </w:pPr>
            <w:r>
              <w:rPr>
                <w:rFonts w:hint="eastAsia"/>
              </w:rPr>
              <w:t>0</w:t>
            </w:r>
            <w:r>
              <w:t>.8</w:t>
            </w:r>
          </w:p>
        </w:tc>
      </w:tr>
      <w:tr w:rsidR="00405617"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05617" w:rsidRDefault="00405617" w:rsidP="00405617">
            <w:pPr>
              <w:pStyle w:val="TAC"/>
              <w:rPr>
                <w:rFonts w:eastAsia="MS Mincho" w:cs="Arial"/>
                <w:bCs/>
                <w:lang w:val="en-US" w:eastAsia="zh-CN"/>
              </w:rPr>
            </w:pPr>
            <w:r>
              <w:t>DC_8-11_n77-n79</w:t>
            </w:r>
          </w:p>
        </w:tc>
        <w:tc>
          <w:tcPr>
            <w:tcW w:w="2835" w:type="dxa"/>
          </w:tcPr>
          <w:p w14:paraId="28B42556" w14:textId="77777777" w:rsidR="00405617" w:rsidRDefault="00405617" w:rsidP="00405617">
            <w:pPr>
              <w:pStyle w:val="TAC"/>
            </w:pPr>
            <w:r>
              <w:t>8</w:t>
            </w:r>
          </w:p>
        </w:tc>
        <w:tc>
          <w:tcPr>
            <w:tcW w:w="2971" w:type="dxa"/>
          </w:tcPr>
          <w:p w14:paraId="22091B47" w14:textId="77777777" w:rsidR="00405617" w:rsidRDefault="00405617" w:rsidP="00405617">
            <w:pPr>
              <w:pStyle w:val="TAC"/>
            </w:pPr>
            <w:r w:rsidRPr="00E76059">
              <w:t>0.6</w:t>
            </w:r>
          </w:p>
        </w:tc>
      </w:tr>
      <w:tr w:rsidR="00405617"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05617" w:rsidRDefault="00405617" w:rsidP="00405617">
            <w:pPr>
              <w:pStyle w:val="TAC"/>
              <w:rPr>
                <w:rFonts w:eastAsia="MS Mincho" w:cs="Arial"/>
                <w:bCs/>
                <w:lang w:val="en-US" w:eastAsia="zh-CN"/>
              </w:rPr>
            </w:pPr>
          </w:p>
        </w:tc>
        <w:tc>
          <w:tcPr>
            <w:tcW w:w="2835" w:type="dxa"/>
          </w:tcPr>
          <w:p w14:paraId="67D7E71D" w14:textId="77777777" w:rsidR="00405617" w:rsidRDefault="00405617" w:rsidP="00405617">
            <w:pPr>
              <w:pStyle w:val="TAC"/>
            </w:pPr>
            <w:r>
              <w:t>11</w:t>
            </w:r>
          </w:p>
        </w:tc>
        <w:tc>
          <w:tcPr>
            <w:tcW w:w="2971" w:type="dxa"/>
          </w:tcPr>
          <w:p w14:paraId="60CA373A" w14:textId="77777777" w:rsidR="00405617" w:rsidRDefault="00405617" w:rsidP="00405617">
            <w:pPr>
              <w:pStyle w:val="TAC"/>
            </w:pPr>
            <w:r w:rsidRPr="00E76059">
              <w:t>0.4</w:t>
            </w:r>
          </w:p>
        </w:tc>
      </w:tr>
      <w:tr w:rsidR="00405617"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05617" w:rsidRDefault="00405617" w:rsidP="00405617">
            <w:pPr>
              <w:pStyle w:val="TAC"/>
              <w:rPr>
                <w:rFonts w:eastAsia="MS Mincho" w:cs="Arial"/>
                <w:bCs/>
                <w:lang w:val="en-US" w:eastAsia="zh-CN"/>
              </w:rPr>
            </w:pPr>
          </w:p>
        </w:tc>
        <w:tc>
          <w:tcPr>
            <w:tcW w:w="2835" w:type="dxa"/>
          </w:tcPr>
          <w:p w14:paraId="077BE0DE" w14:textId="77777777" w:rsidR="00405617" w:rsidRDefault="00405617" w:rsidP="00405617">
            <w:pPr>
              <w:pStyle w:val="TAC"/>
            </w:pPr>
            <w:r>
              <w:t>n77</w:t>
            </w:r>
          </w:p>
        </w:tc>
        <w:tc>
          <w:tcPr>
            <w:tcW w:w="2971" w:type="dxa"/>
          </w:tcPr>
          <w:p w14:paraId="366E56A0" w14:textId="77777777" w:rsidR="00405617" w:rsidRDefault="00405617" w:rsidP="00405617">
            <w:pPr>
              <w:pStyle w:val="TAC"/>
            </w:pPr>
            <w:r w:rsidRPr="00E76059">
              <w:t>0.8</w:t>
            </w:r>
          </w:p>
        </w:tc>
      </w:tr>
      <w:tr w:rsidR="00405617"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05617" w:rsidRDefault="00405617" w:rsidP="00405617">
            <w:pPr>
              <w:pStyle w:val="TAC"/>
              <w:rPr>
                <w:rFonts w:eastAsia="MS Mincho" w:cs="Arial"/>
                <w:bCs/>
                <w:lang w:val="en-US" w:eastAsia="zh-CN"/>
              </w:rPr>
            </w:pPr>
          </w:p>
        </w:tc>
        <w:tc>
          <w:tcPr>
            <w:tcW w:w="2835" w:type="dxa"/>
          </w:tcPr>
          <w:p w14:paraId="7B97B02B" w14:textId="77777777" w:rsidR="00405617" w:rsidRDefault="00405617" w:rsidP="00405617">
            <w:pPr>
              <w:pStyle w:val="TAC"/>
            </w:pPr>
            <w:r>
              <w:t>n79</w:t>
            </w:r>
          </w:p>
        </w:tc>
        <w:tc>
          <w:tcPr>
            <w:tcW w:w="2971" w:type="dxa"/>
          </w:tcPr>
          <w:p w14:paraId="054E4D72" w14:textId="77777777" w:rsidR="00405617" w:rsidRDefault="00405617" w:rsidP="00405617">
            <w:pPr>
              <w:pStyle w:val="TAC"/>
            </w:pPr>
            <w:r w:rsidRPr="00E76059">
              <w:t>0.5</w:t>
            </w:r>
          </w:p>
        </w:tc>
      </w:tr>
      <w:tr w:rsidR="00405617"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05617" w:rsidRDefault="00405617" w:rsidP="00405617">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05617" w:rsidRDefault="00405617" w:rsidP="00405617">
            <w:pPr>
              <w:pStyle w:val="TAC"/>
              <w:rPr>
                <w:rFonts w:cs="Arial"/>
                <w:lang w:eastAsia="zh-CN"/>
              </w:rPr>
            </w:pPr>
            <w:r>
              <w:rPr>
                <w:lang w:eastAsia="ja-JP"/>
              </w:rPr>
              <w:t>8</w:t>
            </w:r>
          </w:p>
        </w:tc>
        <w:tc>
          <w:tcPr>
            <w:tcW w:w="2971" w:type="dxa"/>
            <w:vAlign w:val="center"/>
          </w:tcPr>
          <w:p w14:paraId="62F58CCB" w14:textId="77777777" w:rsidR="00405617" w:rsidRDefault="00405617" w:rsidP="00405617">
            <w:pPr>
              <w:pStyle w:val="TAC"/>
              <w:rPr>
                <w:rFonts w:cs="Arial"/>
                <w:lang w:eastAsia="zh-CN"/>
              </w:rPr>
            </w:pPr>
            <w:r>
              <w:rPr>
                <w:rFonts w:eastAsia="Malgun Gothic" w:cs="Arial"/>
                <w:lang w:eastAsia="ko-KR"/>
              </w:rPr>
              <w:t>0.6</w:t>
            </w:r>
          </w:p>
        </w:tc>
      </w:tr>
      <w:tr w:rsidR="00405617"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05617" w:rsidRDefault="00405617" w:rsidP="00405617">
            <w:pPr>
              <w:pStyle w:val="TAC"/>
              <w:rPr>
                <w:rFonts w:eastAsia="MS Mincho" w:cs="Arial"/>
                <w:bCs/>
                <w:lang w:val="en-US" w:eastAsia="zh-CN"/>
              </w:rPr>
            </w:pPr>
          </w:p>
        </w:tc>
        <w:tc>
          <w:tcPr>
            <w:tcW w:w="2835" w:type="dxa"/>
            <w:vAlign w:val="center"/>
          </w:tcPr>
          <w:p w14:paraId="687B55C9" w14:textId="77777777" w:rsidR="00405617" w:rsidRDefault="00405617" w:rsidP="00405617">
            <w:pPr>
              <w:pStyle w:val="TAC"/>
              <w:rPr>
                <w:rFonts w:cs="Arial"/>
                <w:lang w:eastAsia="zh-CN"/>
              </w:rPr>
            </w:pPr>
            <w:r>
              <w:rPr>
                <w:rFonts w:cs="Arial"/>
                <w:lang w:eastAsia="ja-JP"/>
              </w:rPr>
              <w:t>20</w:t>
            </w:r>
          </w:p>
        </w:tc>
        <w:tc>
          <w:tcPr>
            <w:tcW w:w="2971" w:type="dxa"/>
            <w:vAlign w:val="center"/>
          </w:tcPr>
          <w:p w14:paraId="5E96E180" w14:textId="77777777" w:rsidR="00405617" w:rsidRDefault="00405617" w:rsidP="00405617">
            <w:pPr>
              <w:pStyle w:val="TAC"/>
              <w:rPr>
                <w:rFonts w:cs="Arial"/>
                <w:lang w:eastAsia="zh-CN"/>
              </w:rPr>
            </w:pPr>
            <w:r>
              <w:rPr>
                <w:rFonts w:eastAsia="Malgun Gothic" w:cs="Arial"/>
                <w:lang w:eastAsia="ko-KR"/>
              </w:rPr>
              <w:t>0.6</w:t>
            </w:r>
          </w:p>
        </w:tc>
      </w:tr>
      <w:tr w:rsidR="00405617"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05617" w:rsidRDefault="00405617" w:rsidP="00405617">
            <w:pPr>
              <w:pStyle w:val="TAC"/>
              <w:rPr>
                <w:rFonts w:eastAsia="MS Mincho" w:cs="Arial"/>
                <w:bCs/>
                <w:lang w:val="en-US" w:eastAsia="zh-CN"/>
              </w:rPr>
            </w:pPr>
          </w:p>
        </w:tc>
        <w:tc>
          <w:tcPr>
            <w:tcW w:w="2835" w:type="dxa"/>
            <w:vAlign w:val="center"/>
          </w:tcPr>
          <w:p w14:paraId="3A0F5194" w14:textId="77777777" w:rsidR="00405617" w:rsidRDefault="00405617" w:rsidP="00405617">
            <w:pPr>
              <w:pStyle w:val="TAC"/>
              <w:rPr>
                <w:rFonts w:cs="Arial"/>
                <w:lang w:eastAsia="zh-CN"/>
              </w:rPr>
            </w:pPr>
            <w:r>
              <w:rPr>
                <w:rFonts w:cs="Arial"/>
                <w:lang w:eastAsia="ja-JP"/>
              </w:rPr>
              <w:t>28</w:t>
            </w:r>
          </w:p>
        </w:tc>
        <w:tc>
          <w:tcPr>
            <w:tcW w:w="2971" w:type="dxa"/>
            <w:vAlign w:val="center"/>
          </w:tcPr>
          <w:p w14:paraId="78B97EF1" w14:textId="77777777" w:rsidR="00405617" w:rsidRDefault="00405617" w:rsidP="00405617">
            <w:pPr>
              <w:pStyle w:val="TAC"/>
              <w:rPr>
                <w:rFonts w:cs="Arial"/>
                <w:lang w:eastAsia="zh-CN"/>
              </w:rPr>
            </w:pPr>
            <w:r>
              <w:rPr>
                <w:rFonts w:eastAsia="Malgun Gothic" w:cs="Arial"/>
                <w:lang w:eastAsia="ko-KR"/>
              </w:rPr>
              <w:t>0.5</w:t>
            </w:r>
          </w:p>
        </w:tc>
      </w:tr>
      <w:tr w:rsidR="00405617"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05617" w:rsidRDefault="00405617" w:rsidP="00405617">
            <w:pPr>
              <w:pStyle w:val="TAC"/>
              <w:rPr>
                <w:rFonts w:eastAsia="MS Mincho" w:cs="Arial"/>
                <w:bCs/>
                <w:lang w:val="en-US" w:eastAsia="zh-CN"/>
              </w:rPr>
            </w:pPr>
          </w:p>
        </w:tc>
        <w:tc>
          <w:tcPr>
            <w:tcW w:w="2835" w:type="dxa"/>
            <w:vAlign w:val="center"/>
          </w:tcPr>
          <w:p w14:paraId="3BC9D6AF" w14:textId="77777777" w:rsidR="00405617" w:rsidRDefault="00405617" w:rsidP="00405617">
            <w:pPr>
              <w:pStyle w:val="TAC"/>
              <w:rPr>
                <w:rFonts w:cs="Arial"/>
                <w:lang w:eastAsia="zh-CN"/>
              </w:rPr>
            </w:pPr>
            <w:r>
              <w:rPr>
                <w:rFonts w:cs="Arial"/>
                <w:lang w:eastAsia="ja-JP"/>
              </w:rPr>
              <w:t>n78</w:t>
            </w:r>
          </w:p>
        </w:tc>
        <w:tc>
          <w:tcPr>
            <w:tcW w:w="2971" w:type="dxa"/>
          </w:tcPr>
          <w:p w14:paraId="493DD709" w14:textId="77777777" w:rsidR="00405617" w:rsidRDefault="00405617" w:rsidP="00405617">
            <w:pPr>
              <w:pStyle w:val="TAC"/>
              <w:rPr>
                <w:rFonts w:cs="Arial"/>
                <w:lang w:eastAsia="zh-CN"/>
              </w:rPr>
            </w:pPr>
            <w:r>
              <w:rPr>
                <w:rFonts w:eastAsia="Malgun Gothic" w:cs="Arial"/>
                <w:lang w:eastAsia="ko-KR"/>
              </w:rPr>
              <w:t>0.8</w:t>
            </w:r>
          </w:p>
        </w:tc>
      </w:tr>
      <w:tr w:rsidR="00405617"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05617" w:rsidRDefault="00405617" w:rsidP="00405617">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05617" w:rsidRDefault="00405617" w:rsidP="00405617">
            <w:pPr>
              <w:pStyle w:val="TAC"/>
              <w:rPr>
                <w:rFonts w:cs="Arial"/>
                <w:lang w:eastAsia="zh-CN"/>
              </w:rPr>
            </w:pPr>
            <w:r>
              <w:rPr>
                <w:rFonts w:eastAsia="Malgun Gothic" w:cs="Arial"/>
                <w:lang w:eastAsia="ko-KR"/>
              </w:rPr>
              <w:t>8</w:t>
            </w:r>
          </w:p>
        </w:tc>
        <w:tc>
          <w:tcPr>
            <w:tcW w:w="2971" w:type="dxa"/>
            <w:vAlign w:val="center"/>
          </w:tcPr>
          <w:p w14:paraId="02F1332A" w14:textId="77777777" w:rsidR="00405617" w:rsidRDefault="00405617" w:rsidP="00405617">
            <w:pPr>
              <w:pStyle w:val="TAC"/>
              <w:rPr>
                <w:rFonts w:cs="Arial"/>
                <w:lang w:eastAsia="zh-CN"/>
              </w:rPr>
            </w:pPr>
            <w:r>
              <w:rPr>
                <w:rFonts w:eastAsia="Malgun Gothic" w:cs="Arial"/>
                <w:lang w:eastAsia="ko-KR"/>
              </w:rPr>
              <w:t>0.4</w:t>
            </w:r>
          </w:p>
        </w:tc>
      </w:tr>
      <w:tr w:rsidR="00405617"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05617" w:rsidRDefault="00405617" w:rsidP="00405617">
            <w:pPr>
              <w:pStyle w:val="TAC"/>
              <w:rPr>
                <w:rFonts w:eastAsia="MS Mincho" w:cs="Arial"/>
                <w:bCs/>
                <w:lang w:val="en-US" w:eastAsia="zh-CN"/>
              </w:rPr>
            </w:pPr>
          </w:p>
        </w:tc>
        <w:tc>
          <w:tcPr>
            <w:tcW w:w="2835" w:type="dxa"/>
            <w:vAlign w:val="center"/>
          </w:tcPr>
          <w:p w14:paraId="361C40C2" w14:textId="77777777" w:rsidR="00405617" w:rsidRDefault="00405617" w:rsidP="00405617">
            <w:pPr>
              <w:pStyle w:val="TAC"/>
              <w:rPr>
                <w:rFonts w:cs="Arial"/>
                <w:lang w:eastAsia="zh-CN"/>
              </w:rPr>
            </w:pPr>
            <w:r>
              <w:rPr>
                <w:rFonts w:eastAsia="Malgun Gothic" w:cs="Arial"/>
                <w:lang w:eastAsia="ko-KR"/>
              </w:rPr>
              <w:t>20</w:t>
            </w:r>
          </w:p>
        </w:tc>
        <w:tc>
          <w:tcPr>
            <w:tcW w:w="2971" w:type="dxa"/>
            <w:vAlign w:val="center"/>
          </w:tcPr>
          <w:p w14:paraId="74ED129D" w14:textId="77777777" w:rsidR="00405617" w:rsidRDefault="00405617" w:rsidP="00405617">
            <w:pPr>
              <w:pStyle w:val="TAC"/>
              <w:rPr>
                <w:rFonts w:cs="Arial"/>
                <w:lang w:eastAsia="zh-CN"/>
              </w:rPr>
            </w:pPr>
            <w:r>
              <w:rPr>
                <w:rFonts w:eastAsia="Malgun Gothic" w:cs="Arial"/>
                <w:lang w:eastAsia="ko-KR"/>
              </w:rPr>
              <w:t>0.4</w:t>
            </w:r>
          </w:p>
        </w:tc>
      </w:tr>
      <w:tr w:rsidR="00405617"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05617" w:rsidRDefault="00405617" w:rsidP="00405617">
            <w:pPr>
              <w:pStyle w:val="TAC"/>
              <w:rPr>
                <w:rFonts w:eastAsia="MS Mincho" w:cs="Arial"/>
                <w:bCs/>
                <w:lang w:val="en-US" w:eastAsia="zh-CN"/>
              </w:rPr>
            </w:pPr>
          </w:p>
        </w:tc>
        <w:tc>
          <w:tcPr>
            <w:tcW w:w="2835" w:type="dxa"/>
            <w:vAlign w:val="center"/>
          </w:tcPr>
          <w:p w14:paraId="50F4CB81" w14:textId="77777777" w:rsidR="00405617" w:rsidRDefault="00405617" w:rsidP="00405617">
            <w:pPr>
              <w:pStyle w:val="TAC"/>
              <w:rPr>
                <w:rFonts w:cs="Arial"/>
                <w:lang w:eastAsia="zh-CN"/>
              </w:rPr>
            </w:pPr>
            <w:r>
              <w:rPr>
                <w:rFonts w:cs="Arial"/>
                <w:lang w:eastAsia="ja-JP"/>
              </w:rPr>
              <w:t>n1</w:t>
            </w:r>
          </w:p>
        </w:tc>
        <w:tc>
          <w:tcPr>
            <w:tcW w:w="2971" w:type="dxa"/>
          </w:tcPr>
          <w:p w14:paraId="5A2FEE27" w14:textId="77777777" w:rsidR="00405617" w:rsidRDefault="00405617" w:rsidP="00405617">
            <w:pPr>
              <w:pStyle w:val="TAC"/>
              <w:rPr>
                <w:rFonts w:cs="Arial"/>
                <w:lang w:eastAsia="zh-CN"/>
              </w:rPr>
            </w:pPr>
            <w:r>
              <w:rPr>
                <w:rFonts w:eastAsia="Malgun Gothic" w:cs="Arial"/>
                <w:lang w:eastAsia="ko-KR"/>
              </w:rPr>
              <w:t>0.5</w:t>
            </w:r>
          </w:p>
        </w:tc>
      </w:tr>
      <w:tr w:rsidR="00405617"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05617" w:rsidRDefault="00405617" w:rsidP="00405617">
            <w:pPr>
              <w:pStyle w:val="TAC"/>
              <w:rPr>
                <w:rFonts w:eastAsia="MS Mincho" w:cs="Arial"/>
                <w:bCs/>
                <w:lang w:val="en-US" w:eastAsia="zh-CN"/>
              </w:rPr>
            </w:pPr>
            <w:r>
              <w:t>DC_8-20-38</w:t>
            </w:r>
            <w:r w:rsidRPr="00940479">
              <w:t>_n</w:t>
            </w:r>
            <w:r>
              <w:t>1</w:t>
            </w:r>
          </w:p>
        </w:tc>
        <w:tc>
          <w:tcPr>
            <w:tcW w:w="2835" w:type="dxa"/>
            <w:vAlign w:val="center"/>
          </w:tcPr>
          <w:p w14:paraId="79F76167" w14:textId="77777777" w:rsidR="00405617" w:rsidRDefault="00405617" w:rsidP="00405617">
            <w:pPr>
              <w:pStyle w:val="TAC"/>
              <w:rPr>
                <w:rFonts w:cs="Arial"/>
                <w:lang w:eastAsia="zh-CN"/>
              </w:rPr>
            </w:pPr>
            <w:r>
              <w:rPr>
                <w:rFonts w:cs="Arial"/>
                <w:lang w:eastAsia="ja-JP"/>
              </w:rPr>
              <w:t>8</w:t>
            </w:r>
          </w:p>
        </w:tc>
        <w:tc>
          <w:tcPr>
            <w:tcW w:w="2971" w:type="dxa"/>
            <w:vAlign w:val="center"/>
          </w:tcPr>
          <w:p w14:paraId="2260B6D0" w14:textId="77777777" w:rsidR="00405617" w:rsidRDefault="00405617" w:rsidP="00405617">
            <w:pPr>
              <w:pStyle w:val="TAC"/>
              <w:rPr>
                <w:rFonts w:cs="Arial"/>
                <w:lang w:eastAsia="zh-CN"/>
              </w:rPr>
            </w:pPr>
            <w:r>
              <w:rPr>
                <w:rFonts w:eastAsia="Malgun Gothic" w:cs="Arial"/>
                <w:lang w:eastAsia="ko-KR"/>
              </w:rPr>
              <w:t>0.6</w:t>
            </w:r>
          </w:p>
        </w:tc>
      </w:tr>
      <w:tr w:rsidR="00405617"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05617" w:rsidRDefault="00405617" w:rsidP="00405617">
            <w:pPr>
              <w:pStyle w:val="TAC"/>
              <w:rPr>
                <w:rFonts w:eastAsia="MS Mincho" w:cs="Arial"/>
                <w:bCs/>
                <w:lang w:val="en-US" w:eastAsia="zh-CN"/>
              </w:rPr>
            </w:pPr>
          </w:p>
        </w:tc>
        <w:tc>
          <w:tcPr>
            <w:tcW w:w="2835" w:type="dxa"/>
            <w:vAlign w:val="center"/>
          </w:tcPr>
          <w:p w14:paraId="72CAD852" w14:textId="77777777" w:rsidR="00405617" w:rsidRDefault="00405617" w:rsidP="00405617">
            <w:pPr>
              <w:pStyle w:val="TAC"/>
              <w:rPr>
                <w:rFonts w:cs="Arial"/>
                <w:lang w:eastAsia="zh-CN"/>
              </w:rPr>
            </w:pPr>
            <w:r>
              <w:rPr>
                <w:rFonts w:cs="Arial"/>
                <w:lang w:eastAsia="ja-JP"/>
              </w:rPr>
              <w:t>20</w:t>
            </w:r>
          </w:p>
        </w:tc>
        <w:tc>
          <w:tcPr>
            <w:tcW w:w="2971" w:type="dxa"/>
            <w:vAlign w:val="center"/>
          </w:tcPr>
          <w:p w14:paraId="6AD9AFA2" w14:textId="77777777" w:rsidR="00405617" w:rsidRDefault="00405617" w:rsidP="00405617">
            <w:pPr>
              <w:pStyle w:val="TAC"/>
              <w:rPr>
                <w:rFonts w:cs="Arial"/>
                <w:lang w:eastAsia="zh-CN"/>
              </w:rPr>
            </w:pPr>
            <w:r>
              <w:rPr>
                <w:rFonts w:eastAsia="Malgun Gothic" w:cs="Arial"/>
                <w:lang w:eastAsia="ko-KR"/>
              </w:rPr>
              <w:t>0.5</w:t>
            </w:r>
          </w:p>
        </w:tc>
      </w:tr>
      <w:tr w:rsidR="00405617"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05617" w:rsidRDefault="00405617" w:rsidP="00405617">
            <w:pPr>
              <w:pStyle w:val="TAC"/>
              <w:rPr>
                <w:rFonts w:eastAsia="MS Mincho" w:cs="Arial"/>
                <w:bCs/>
                <w:lang w:val="en-US" w:eastAsia="zh-CN"/>
              </w:rPr>
            </w:pPr>
          </w:p>
        </w:tc>
        <w:tc>
          <w:tcPr>
            <w:tcW w:w="2835" w:type="dxa"/>
            <w:vAlign w:val="center"/>
          </w:tcPr>
          <w:p w14:paraId="0CDD678A" w14:textId="77777777" w:rsidR="00405617" w:rsidRDefault="00405617" w:rsidP="00405617">
            <w:pPr>
              <w:pStyle w:val="TAC"/>
              <w:rPr>
                <w:rFonts w:cs="Arial"/>
                <w:lang w:eastAsia="zh-CN"/>
              </w:rPr>
            </w:pPr>
            <w:r>
              <w:rPr>
                <w:rFonts w:cs="Arial"/>
                <w:lang w:eastAsia="ja-JP"/>
              </w:rPr>
              <w:t>38</w:t>
            </w:r>
          </w:p>
        </w:tc>
        <w:tc>
          <w:tcPr>
            <w:tcW w:w="2971" w:type="dxa"/>
            <w:vAlign w:val="center"/>
          </w:tcPr>
          <w:p w14:paraId="24D9CDF6" w14:textId="77777777" w:rsidR="00405617" w:rsidRDefault="00405617" w:rsidP="00405617">
            <w:pPr>
              <w:pStyle w:val="TAC"/>
              <w:rPr>
                <w:rFonts w:cs="Arial"/>
                <w:lang w:eastAsia="zh-CN"/>
              </w:rPr>
            </w:pPr>
            <w:r>
              <w:rPr>
                <w:rFonts w:eastAsia="Malgun Gothic" w:cs="Arial"/>
                <w:lang w:eastAsia="ko-KR"/>
              </w:rPr>
              <w:t>0.5</w:t>
            </w:r>
          </w:p>
        </w:tc>
      </w:tr>
      <w:tr w:rsidR="00405617"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05617" w:rsidRDefault="00405617" w:rsidP="00405617">
            <w:pPr>
              <w:pStyle w:val="TAC"/>
              <w:rPr>
                <w:rFonts w:eastAsia="MS Mincho" w:cs="Arial"/>
                <w:bCs/>
                <w:lang w:val="en-US" w:eastAsia="zh-CN"/>
              </w:rPr>
            </w:pPr>
          </w:p>
        </w:tc>
        <w:tc>
          <w:tcPr>
            <w:tcW w:w="2835" w:type="dxa"/>
            <w:vAlign w:val="center"/>
          </w:tcPr>
          <w:p w14:paraId="6639BE4B" w14:textId="77777777" w:rsidR="00405617" w:rsidRDefault="00405617" w:rsidP="00405617">
            <w:pPr>
              <w:pStyle w:val="TAC"/>
              <w:rPr>
                <w:rFonts w:cs="Arial"/>
                <w:lang w:eastAsia="zh-CN"/>
              </w:rPr>
            </w:pPr>
            <w:r>
              <w:rPr>
                <w:rFonts w:cs="Arial"/>
                <w:lang w:eastAsia="ja-JP"/>
              </w:rPr>
              <w:t>n1</w:t>
            </w:r>
          </w:p>
        </w:tc>
        <w:tc>
          <w:tcPr>
            <w:tcW w:w="2971" w:type="dxa"/>
          </w:tcPr>
          <w:p w14:paraId="504642B3" w14:textId="77777777" w:rsidR="00405617" w:rsidRDefault="00405617" w:rsidP="00405617">
            <w:pPr>
              <w:pStyle w:val="TAC"/>
              <w:rPr>
                <w:rFonts w:cs="Arial"/>
                <w:lang w:eastAsia="zh-CN"/>
              </w:rPr>
            </w:pPr>
            <w:r>
              <w:rPr>
                <w:rFonts w:eastAsia="Malgun Gothic" w:cs="Arial"/>
                <w:lang w:eastAsia="ko-KR"/>
              </w:rPr>
              <w:t>0.5</w:t>
            </w:r>
          </w:p>
        </w:tc>
      </w:tr>
      <w:tr w:rsidR="00405617"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05617" w:rsidRDefault="00405617" w:rsidP="00405617">
            <w:pPr>
              <w:pStyle w:val="TAC"/>
              <w:rPr>
                <w:rFonts w:eastAsia="MS Mincho" w:cs="Arial"/>
                <w:bCs/>
                <w:lang w:val="en-US" w:eastAsia="zh-CN"/>
              </w:rPr>
            </w:pPr>
            <w:r>
              <w:rPr>
                <w:lang w:eastAsia="ja-JP"/>
              </w:rPr>
              <w:t>DC_8_n28-n77-n79</w:t>
            </w:r>
          </w:p>
        </w:tc>
        <w:tc>
          <w:tcPr>
            <w:tcW w:w="2835" w:type="dxa"/>
            <w:vAlign w:val="center"/>
          </w:tcPr>
          <w:p w14:paraId="270C42D2" w14:textId="77777777" w:rsidR="00405617" w:rsidRDefault="00405617" w:rsidP="00405617">
            <w:pPr>
              <w:pStyle w:val="TAC"/>
              <w:rPr>
                <w:rFonts w:cs="Arial"/>
                <w:lang w:eastAsia="ja-JP"/>
              </w:rPr>
            </w:pPr>
            <w:r>
              <w:rPr>
                <w:rFonts w:cs="Arial" w:hint="eastAsia"/>
                <w:lang w:eastAsia="ja-JP"/>
              </w:rPr>
              <w:t>8</w:t>
            </w:r>
          </w:p>
        </w:tc>
        <w:tc>
          <w:tcPr>
            <w:tcW w:w="2971" w:type="dxa"/>
          </w:tcPr>
          <w:p w14:paraId="1C6C3B0C"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.6</w:t>
            </w:r>
          </w:p>
        </w:tc>
      </w:tr>
      <w:tr w:rsidR="00405617"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05617" w:rsidRDefault="00405617" w:rsidP="00405617">
            <w:pPr>
              <w:pStyle w:val="TAC"/>
              <w:rPr>
                <w:rFonts w:eastAsia="MS Mincho" w:cs="Arial"/>
                <w:bCs/>
                <w:lang w:val="en-US" w:eastAsia="zh-CN"/>
              </w:rPr>
            </w:pPr>
          </w:p>
        </w:tc>
        <w:tc>
          <w:tcPr>
            <w:tcW w:w="2835" w:type="dxa"/>
            <w:vAlign w:val="center"/>
          </w:tcPr>
          <w:p w14:paraId="5B001216" w14:textId="77777777" w:rsidR="00405617" w:rsidRDefault="00405617" w:rsidP="00405617">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.5</w:t>
            </w:r>
          </w:p>
        </w:tc>
      </w:tr>
      <w:tr w:rsidR="00405617"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05617" w:rsidRDefault="00405617" w:rsidP="00405617">
            <w:pPr>
              <w:pStyle w:val="TAC"/>
              <w:rPr>
                <w:rFonts w:eastAsia="MS Mincho" w:cs="Arial"/>
                <w:bCs/>
                <w:lang w:val="en-US" w:eastAsia="zh-CN"/>
              </w:rPr>
            </w:pPr>
          </w:p>
        </w:tc>
        <w:tc>
          <w:tcPr>
            <w:tcW w:w="2835" w:type="dxa"/>
            <w:vAlign w:val="center"/>
          </w:tcPr>
          <w:p w14:paraId="207B7004" w14:textId="77777777" w:rsidR="00405617" w:rsidRDefault="00405617" w:rsidP="00405617">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05617" w:rsidRDefault="00405617" w:rsidP="00405617">
            <w:pPr>
              <w:pStyle w:val="TAC"/>
              <w:rPr>
                <w:rFonts w:eastAsia="MS Mincho" w:cs="Arial"/>
                <w:bCs/>
                <w:lang w:val="en-US" w:eastAsia="zh-CN"/>
              </w:rPr>
            </w:pPr>
          </w:p>
        </w:tc>
        <w:tc>
          <w:tcPr>
            <w:tcW w:w="2835" w:type="dxa"/>
            <w:vAlign w:val="center"/>
          </w:tcPr>
          <w:p w14:paraId="57FFB094" w14:textId="77777777" w:rsidR="00405617" w:rsidRDefault="00405617" w:rsidP="00405617">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05617" w:rsidRDefault="00405617" w:rsidP="00405617">
            <w:pPr>
              <w:pStyle w:val="TAC"/>
              <w:rPr>
                <w:rFonts w:eastAsia="Malgun Gothic" w:cs="Arial"/>
                <w:lang w:eastAsia="ko-KR"/>
              </w:rPr>
            </w:pPr>
            <w:r>
              <w:rPr>
                <w:rFonts w:cs="Arial" w:hint="eastAsia"/>
                <w:lang w:eastAsia="ja-JP"/>
              </w:rPr>
              <w:t>0</w:t>
            </w:r>
            <w:r>
              <w:rPr>
                <w:rFonts w:cs="Arial"/>
                <w:lang w:eastAsia="ja-JP"/>
              </w:rPr>
              <w:t>.8</w:t>
            </w:r>
          </w:p>
        </w:tc>
      </w:tr>
      <w:tr w:rsidR="00405617"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05617" w:rsidRDefault="00405617" w:rsidP="00405617">
            <w:pPr>
              <w:pStyle w:val="TAC"/>
              <w:rPr>
                <w:rFonts w:eastAsia="MS Mincho" w:cs="Arial"/>
                <w:bCs/>
                <w:lang w:val="en-US" w:eastAsia="zh-CN"/>
              </w:rPr>
            </w:pPr>
            <w:r>
              <w:t>DC_8-32-38</w:t>
            </w:r>
            <w:r w:rsidRPr="00940479">
              <w:t>_n</w:t>
            </w:r>
            <w:r>
              <w:t>1</w:t>
            </w:r>
          </w:p>
        </w:tc>
        <w:tc>
          <w:tcPr>
            <w:tcW w:w="2835" w:type="dxa"/>
            <w:vAlign w:val="center"/>
          </w:tcPr>
          <w:p w14:paraId="18D55238" w14:textId="77777777" w:rsidR="00405617" w:rsidRDefault="00405617" w:rsidP="00405617">
            <w:pPr>
              <w:pStyle w:val="TAC"/>
              <w:rPr>
                <w:rFonts w:cs="Arial"/>
                <w:lang w:eastAsia="zh-CN"/>
              </w:rPr>
            </w:pPr>
            <w:r>
              <w:rPr>
                <w:rFonts w:cs="Arial"/>
                <w:lang w:eastAsia="ja-JP"/>
              </w:rPr>
              <w:t>8</w:t>
            </w:r>
          </w:p>
        </w:tc>
        <w:tc>
          <w:tcPr>
            <w:tcW w:w="2971" w:type="dxa"/>
            <w:vAlign w:val="center"/>
          </w:tcPr>
          <w:p w14:paraId="4ABFFF7E" w14:textId="77777777" w:rsidR="00405617" w:rsidRDefault="00405617" w:rsidP="00405617">
            <w:pPr>
              <w:pStyle w:val="TAC"/>
              <w:rPr>
                <w:rFonts w:cs="Arial"/>
                <w:lang w:eastAsia="zh-CN"/>
              </w:rPr>
            </w:pPr>
            <w:r>
              <w:rPr>
                <w:rFonts w:eastAsia="Malgun Gothic" w:cs="Arial"/>
                <w:lang w:eastAsia="ko-KR"/>
              </w:rPr>
              <w:t>0.3</w:t>
            </w:r>
          </w:p>
        </w:tc>
      </w:tr>
      <w:tr w:rsidR="00405617"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05617" w:rsidRDefault="00405617" w:rsidP="00405617">
            <w:pPr>
              <w:pStyle w:val="TAC"/>
              <w:rPr>
                <w:rFonts w:eastAsia="MS Mincho" w:cs="Arial"/>
                <w:bCs/>
                <w:lang w:val="en-US" w:eastAsia="zh-CN"/>
              </w:rPr>
            </w:pPr>
          </w:p>
        </w:tc>
        <w:tc>
          <w:tcPr>
            <w:tcW w:w="2835" w:type="dxa"/>
            <w:vAlign w:val="center"/>
          </w:tcPr>
          <w:p w14:paraId="467AC4FF" w14:textId="77777777" w:rsidR="00405617" w:rsidRDefault="00405617" w:rsidP="00405617">
            <w:pPr>
              <w:pStyle w:val="TAC"/>
              <w:rPr>
                <w:rFonts w:cs="Arial"/>
                <w:lang w:eastAsia="zh-CN"/>
              </w:rPr>
            </w:pPr>
            <w:r>
              <w:rPr>
                <w:rFonts w:cs="Arial"/>
                <w:lang w:eastAsia="ja-JP"/>
              </w:rPr>
              <w:t>38</w:t>
            </w:r>
          </w:p>
        </w:tc>
        <w:tc>
          <w:tcPr>
            <w:tcW w:w="2971" w:type="dxa"/>
            <w:vAlign w:val="center"/>
          </w:tcPr>
          <w:p w14:paraId="6EE44F43" w14:textId="77777777" w:rsidR="00405617" w:rsidRDefault="00405617" w:rsidP="00405617">
            <w:pPr>
              <w:pStyle w:val="TAC"/>
              <w:rPr>
                <w:rFonts w:cs="Arial"/>
                <w:lang w:eastAsia="zh-CN"/>
              </w:rPr>
            </w:pPr>
            <w:r>
              <w:rPr>
                <w:rFonts w:eastAsia="Malgun Gothic" w:cs="Arial"/>
                <w:lang w:eastAsia="ko-KR"/>
              </w:rPr>
              <w:t>0.5</w:t>
            </w:r>
          </w:p>
        </w:tc>
      </w:tr>
      <w:tr w:rsidR="00405617"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05617" w:rsidRDefault="00405617" w:rsidP="00405617">
            <w:pPr>
              <w:pStyle w:val="TAC"/>
              <w:rPr>
                <w:rFonts w:eastAsia="MS Mincho" w:cs="Arial"/>
                <w:bCs/>
                <w:lang w:val="en-US" w:eastAsia="zh-CN"/>
              </w:rPr>
            </w:pPr>
          </w:p>
        </w:tc>
        <w:tc>
          <w:tcPr>
            <w:tcW w:w="2835" w:type="dxa"/>
            <w:vAlign w:val="center"/>
          </w:tcPr>
          <w:p w14:paraId="59A2BEEC" w14:textId="77777777" w:rsidR="00405617" w:rsidRDefault="00405617" w:rsidP="00405617">
            <w:pPr>
              <w:pStyle w:val="TAC"/>
              <w:rPr>
                <w:rFonts w:cs="Arial"/>
                <w:lang w:eastAsia="zh-CN"/>
              </w:rPr>
            </w:pPr>
            <w:r>
              <w:rPr>
                <w:rFonts w:cs="Arial"/>
                <w:lang w:eastAsia="ja-JP"/>
              </w:rPr>
              <w:t>n1</w:t>
            </w:r>
          </w:p>
        </w:tc>
        <w:tc>
          <w:tcPr>
            <w:tcW w:w="2971" w:type="dxa"/>
          </w:tcPr>
          <w:p w14:paraId="5383455D" w14:textId="77777777" w:rsidR="00405617" w:rsidRDefault="00405617" w:rsidP="00405617">
            <w:pPr>
              <w:pStyle w:val="TAC"/>
              <w:rPr>
                <w:rFonts w:cs="Arial"/>
                <w:lang w:eastAsia="zh-CN"/>
              </w:rPr>
            </w:pPr>
            <w:r>
              <w:rPr>
                <w:rFonts w:eastAsia="Malgun Gothic" w:cs="Arial"/>
                <w:lang w:eastAsia="ko-KR"/>
              </w:rPr>
              <w:t>0.5</w:t>
            </w:r>
          </w:p>
        </w:tc>
      </w:tr>
      <w:tr w:rsidR="00405617"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05617" w:rsidRDefault="00405617" w:rsidP="00405617">
            <w:pPr>
              <w:pStyle w:val="TAC"/>
              <w:rPr>
                <w:rFonts w:cs="Arial"/>
                <w:lang w:eastAsia="zh-CN"/>
              </w:rPr>
            </w:pPr>
            <w:r>
              <w:rPr>
                <w:rFonts w:cs="Arial"/>
                <w:lang w:eastAsia="zh-CN"/>
              </w:rPr>
              <w:t>8</w:t>
            </w:r>
          </w:p>
        </w:tc>
        <w:tc>
          <w:tcPr>
            <w:tcW w:w="2971" w:type="dxa"/>
            <w:vAlign w:val="center"/>
          </w:tcPr>
          <w:p w14:paraId="117A16F5" w14:textId="77777777" w:rsidR="00405617" w:rsidRDefault="00405617" w:rsidP="00405617">
            <w:pPr>
              <w:pStyle w:val="TAC"/>
              <w:rPr>
                <w:rFonts w:cs="Arial"/>
                <w:lang w:eastAsia="zh-CN"/>
              </w:rPr>
            </w:pPr>
            <w:r>
              <w:rPr>
                <w:rFonts w:cs="Arial"/>
                <w:lang w:eastAsia="zh-CN"/>
              </w:rPr>
              <w:t>0.3</w:t>
            </w:r>
          </w:p>
        </w:tc>
      </w:tr>
      <w:tr w:rsidR="00405617"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05617" w:rsidRDefault="00405617" w:rsidP="00405617">
            <w:pPr>
              <w:pStyle w:val="TAC"/>
              <w:rPr>
                <w:rFonts w:cs="Arial"/>
                <w:szCs w:val="18"/>
                <w:lang w:val="en-US" w:eastAsia="zh-CN" w:bidi="ar"/>
              </w:rPr>
            </w:pPr>
          </w:p>
        </w:tc>
        <w:tc>
          <w:tcPr>
            <w:tcW w:w="2835" w:type="dxa"/>
            <w:vAlign w:val="center"/>
          </w:tcPr>
          <w:p w14:paraId="0D33AED7" w14:textId="77777777" w:rsidR="00405617" w:rsidRDefault="00405617" w:rsidP="00405617">
            <w:pPr>
              <w:pStyle w:val="TAC"/>
              <w:rPr>
                <w:rFonts w:cs="Arial"/>
                <w:lang w:eastAsia="zh-CN"/>
              </w:rPr>
            </w:pPr>
            <w:r>
              <w:rPr>
                <w:rFonts w:cs="Arial" w:hint="eastAsia"/>
                <w:lang w:val="en-US" w:eastAsia="zh-CN"/>
              </w:rPr>
              <w:t>n39</w:t>
            </w:r>
          </w:p>
        </w:tc>
        <w:tc>
          <w:tcPr>
            <w:tcW w:w="2971" w:type="dxa"/>
            <w:vAlign w:val="center"/>
          </w:tcPr>
          <w:p w14:paraId="12C723C2" w14:textId="77777777" w:rsidR="00405617" w:rsidRDefault="00405617" w:rsidP="00405617">
            <w:pPr>
              <w:pStyle w:val="TAC"/>
              <w:rPr>
                <w:rFonts w:cs="Arial"/>
                <w:lang w:eastAsia="zh-CN"/>
              </w:rPr>
            </w:pPr>
            <w:r>
              <w:rPr>
                <w:rFonts w:cs="Arial"/>
                <w:lang w:eastAsia="zh-CN"/>
              </w:rPr>
              <w:t>0.3</w:t>
            </w:r>
          </w:p>
        </w:tc>
      </w:tr>
      <w:tr w:rsidR="00405617"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05617" w:rsidRDefault="00405617" w:rsidP="00405617">
            <w:pPr>
              <w:pStyle w:val="TAC"/>
              <w:rPr>
                <w:rFonts w:cs="Arial"/>
                <w:szCs w:val="18"/>
                <w:lang w:val="en-US" w:eastAsia="zh-CN" w:bidi="ar"/>
              </w:rPr>
            </w:pPr>
          </w:p>
        </w:tc>
        <w:tc>
          <w:tcPr>
            <w:tcW w:w="2835" w:type="dxa"/>
            <w:vAlign w:val="center"/>
          </w:tcPr>
          <w:p w14:paraId="4FC1618A" w14:textId="77777777" w:rsidR="00405617" w:rsidRDefault="00405617" w:rsidP="00405617">
            <w:pPr>
              <w:pStyle w:val="TAC"/>
              <w:rPr>
                <w:rFonts w:cs="Arial"/>
                <w:lang w:eastAsia="zh-CN"/>
              </w:rPr>
            </w:pPr>
            <w:r>
              <w:rPr>
                <w:rFonts w:cs="Arial"/>
                <w:lang w:eastAsia="zh-CN"/>
              </w:rPr>
              <w:t>n40</w:t>
            </w:r>
          </w:p>
        </w:tc>
        <w:tc>
          <w:tcPr>
            <w:tcW w:w="2971" w:type="dxa"/>
            <w:vAlign w:val="center"/>
          </w:tcPr>
          <w:p w14:paraId="48C7D1C9" w14:textId="77777777" w:rsidR="00405617" w:rsidRDefault="00405617" w:rsidP="00405617">
            <w:pPr>
              <w:pStyle w:val="TAC"/>
              <w:rPr>
                <w:rFonts w:cs="Arial"/>
                <w:lang w:eastAsia="zh-CN"/>
              </w:rPr>
            </w:pPr>
            <w:r>
              <w:rPr>
                <w:rFonts w:cs="Arial"/>
                <w:lang w:eastAsia="zh-CN"/>
              </w:rPr>
              <w:t>0.3</w:t>
            </w:r>
          </w:p>
        </w:tc>
      </w:tr>
      <w:tr w:rsidR="00405617"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05617" w:rsidRDefault="00405617" w:rsidP="00405617">
            <w:pPr>
              <w:pStyle w:val="TAC"/>
              <w:rPr>
                <w:rFonts w:cs="Arial"/>
                <w:szCs w:val="18"/>
                <w:lang w:val="en-US" w:eastAsia="zh-CN" w:bidi="ar"/>
              </w:rPr>
            </w:pPr>
          </w:p>
        </w:tc>
        <w:tc>
          <w:tcPr>
            <w:tcW w:w="2835" w:type="dxa"/>
            <w:vAlign w:val="center"/>
          </w:tcPr>
          <w:p w14:paraId="0D2B2F24" w14:textId="77777777" w:rsidR="00405617" w:rsidRDefault="00405617" w:rsidP="00405617">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05617" w:rsidRDefault="00405617" w:rsidP="00405617">
            <w:pPr>
              <w:pStyle w:val="TAC"/>
              <w:rPr>
                <w:rFonts w:cs="Arial"/>
                <w:lang w:eastAsia="zh-CN"/>
              </w:rPr>
            </w:pPr>
            <w:r>
              <w:rPr>
                <w:rFonts w:cs="Arial"/>
                <w:lang w:eastAsia="zh-CN"/>
              </w:rPr>
              <w:t>0.3</w:t>
            </w:r>
          </w:p>
        </w:tc>
      </w:tr>
      <w:tr w:rsidR="00405617"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05617" w:rsidRDefault="00405617" w:rsidP="00405617">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05617" w:rsidRDefault="00405617" w:rsidP="00405617">
            <w:pPr>
              <w:pStyle w:val="TAC"/>
              <w:rPr>
                <w:rFonts w:cs="Arial"/>
                <w:lang w:eastAsia="ja-JP"/>
              </w:rPr>
            </w:pPr>
            <w:r>
              <w:rPr>
                <w:rFonts w:cs="Arial"/>
                <w:lang w:eastAsia="zh-CN"/>
              </w:rPr>
              <w:t>8</w:t>
            </w:r>
          </w:p>
        </w:tc>
        <w:tc>
          <w:tcPr>
            <w:tcW w:w="2971" w:type="dxa"/>
            <w:vAlign w:val="center"/>
          </w:tcPr>
          <w:p w14:paraId="301F13D2" w14:textId="77777777" w:rsidR="00405617" w:rsidRDefault="00405617" w:rsidP="00405617">
            <w:pPr>
              <w:pStyle w:val="TAC"/>
              <w:rPr>
                <w:rFonts w:cs="Arial"/>
                <w:lang w:eastAsia="zh-CN"/>
              </w:rPr>
            </w:pPr>
            <w:r>
              <w:rPr>
                <w:rFonts w:cs="Arial"/>
                <w:lang w:eastAsia="zh-CN"/>
              </w:rPr>
              <w:t>0.3</w:t>
            </w:r>
          </w:p>
        </w:tc>
      </w:tr>
      <w:tr w:rsidR="00405617"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05617" w:rsidRDefault="00405617" w:rsidP="00405617">
            <w:pPr>
              <w:pStyle w:val="TAC"/>
              <w:rPr>
                <w:rFonts w:cs="Arial"/>
                <w:szCs w:val="18"/>
                <w:lang w:val="en-US" w:eastAsia="zh-CN" w:bidi="ar"/>
              </w:rPr>
            </w:pPr>
          </w:p>
        </w:tc>
        <w:tc>
          <w:tcPr>
            <w:tcW w:w="2835" w:type="dxa"/>
            <w:vAlign w:val="center"/>
          </w:tcPr>
          <w:p w14:paraId="48215E68" w14:textId="77777777" w:rsidR="00405617" w:rsidRDefault="00405617" w:rsidP="00405617">
            <w:pPr>
              <w:pStyle w:val="TAC"/>
              <w:rPr>
                <w:rFonts w:cs="Arial"/>
                <w:lang w:eastAsia="ja-JP"/>
              </w:rPr>
            </w:pPr>
            <w:r>
              <w:rPr>
                <w:rFonts w:cs="Arial" w:hint="eastAsia"/>
                <w:lang w:val="en-US" w:eastAsia="zh-CN"/>
              </w:rPr>
              <w:t>n39</w:t>
            </w:r>
          </w:p>
        </w:tc>
        <w:tc>
          <w:tcPr>
            <w:tcW w:w="2971" w:type="dxa"/>
            <w:vAlign w:val="center"/>
          </w:tcPr>
          <w:p w14:paraId="432F8F7A" w14:textId="77777777" w:rsidR="00405617" w:rsidRDefault="00405617" w:rsidP="00405617">
            <w:pPr>
              <w:pStyle w:val="TAC"/>
              <w:rPr>
                <w:rFonts w:cs="Arial"/>
                <w:lang w:eastAsia="zh-CN"/>
              </w:rPr>
            </w:pPr>
            <w:r>
              <w:rPr>
                <w:rFonts w:cs="Arial"/>
                <w:lang w:eastAsia="zh-CN"/>
              </w:rPr>
              <w:t>0.3</w:t>
            </w:r>
          </w:p>
        </w:tc>
      </w:tr>
      <w:tr w:rsidR="00405617"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05617" w:rsidRDefault="00405617" w:rsidP="00405617">
            <w:pPr>
              <w:pStyle w:val="TAC"/>
              <w:rPr>
                <w:rFonts w:cs="Arial"/>
                <w:szCs w:val="18"/>
                <w:lang w:val="en-US" w:eastAsia="zh-CN" w:bidi="ar"/>
              </w:rPr>
            </w:pPr>
          </w:p>
        </w:tc>
        <w:tc>
          <w:tcPr>
            <w:tcW w:w="2835" w:type="dxa"/>
            <w:vAlign w:val="center"/>
          </w:tcPr>
          <w:p w14:paraId="0A9AAF15" w14:textId="77777777" w:rsidR="00405617" w:rsidRDefault="00405617" w:rsidP="00405617">
            <w:pPr>
              <w:pStyle w:val="TAC"/>
              <w:rPr>
                <w:rFonts w:cs="Arial"/>
                <w:lang w:eastAsia="ja-JP"/>
              </w:rPr>
            </w:pPr>
            <w:r>
              <w:rPr>
                <w:rFonts w:cs="Arial"/>
                <w:lang w:eastAsia="zh-CN"/>
              </w:rPr>
              <w:t>n40</w:t>
            </w:r>
          </w:p>
        </w:tc>
        <w:tc>
          <w:tcPr>
            <w:tcW w:w="2971" w:type="dxa"/>
            <w:vAlign w:val="center"/>
          </w:tcPr>
          <w:p w14:paraId="6B3B723F" w14:textId="77777777" w:rsidR="00405617" w:rsidRDefault="00405617" w:rsidP="00405617">
            <w:pPr>
              <w:pStyle w:val="TAC"/>
              <w:rPr>
                <w:rFonts w:cs="Arial"/>
                <w:lang w:eastAsia="zh-CN"/>
              </w:rPr>
            </w:pPr>
            <w:r>
              <w:rPr>
                <w:rFonts w:cs="Arial"/>
                <w:lang w:eastAsia="zh-CN"/>
              </w:rPr>
              <w:t>0.3</w:t>
            </w:r>
          </w:p>
        </w:tc>
      </w:tr>
      <w:tr w:rsidR="00405617"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05617" w:rsidRDefault="00405617" w:rsidP="00405617">
            <w:pPr>
              <w:pStyle w:val="TAC"/>
              <w:rPr>
                <w:rFonts w:cs="Arial"/>
                <w:szCs w:val="18"/>
                <w:lang w:val="en-US" w:eastAsia="zh-CN" w:bidi="ar"/>
              </w:rPr>
            </w:pPr>
          </w:p>
        </w:tc>
        <w:tc>
          <w:tcPr>
            <w:tcW w:w="2835" w:type="dxa"/>
            <w:vAlign w:val="center"/>
          </w:tcPr>
          <w:p w14:paraId="477E20C1" w14:textId="77777777" w:rsidR="00405617" w:rsidRDefault="00405617" w:rsidP="00405617">
            <w:pPr>
              <w:pStyle w:val="TAC"/>
              <w:rPr>
                <w:rFonts w:cs="Arial"/>
                <w:lang w:eastAsia="ja-JP"/>
              </w:rPr>
            </w:pPr>
            <w:r>
              <w:rPr>
                <w:rFonts w:cs="Arial" w:hint="eastAsia"/>
                <w:lang w:eastAsia="zh-CN"/>
              </w:rPr>
              <w:t>n79</w:t>
            </w:r>
          </w:p>
        </w:tc>
        <w:tc>
          <w:tcPr>
            <w:tcW w:w="2971" w:type="dxa"/>
            <w:vAlign w:val="center"/>
          </w:tcPr>
          <w:p w14:paraId="4CBB69FF" w14:textId="77777777" w:rsidR="00405617" w:rsidRDefault="00405617" w:rsidP="00405617">
            <w:pPr>
              <w:pStyle w:val="TAC"/>
              <w:rPr>
                <w:rFonts w:cs="Arial"/>
                <w:lang w:eastAsia="zh-CN"/>
              </w:rPr>
            </w:pPr>
            <w:r>
              <w:rPr>
                <w:rFonts w:cs="Arial"/>
                <w:lang w:eastAsia="zh-CN"/>
              </w:rPr>
              <w:t>0</w:t>
            </w:r>
            <w:r>
              <w:rPr>
                <w:rFonts w:cs="Arial" w:hint="eastAsia"/>
                <w:lang w:val="en-US" w:eastAsia="zh-CN"/>
              </w:rPr>
              <w:t>.8</w:t>
            </w:r>
          </w:p>
        </w:tc>
      </w:tr>
      <w:tr w:rsidR="00405617"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05617" w:rsidRPr="00EF5447" w:rsidRDefault="00405617" w:rsidP="00405617">
            <w:pPr>
              <w:pStyle w:val="TAC"/>
            </w:pPr>
            <w:r>
              <w:rPr>
                <w:rFonts w:cs="Arial"/>
                <w:szCs w:val="18"/>
                <w:lang w:val="en-US" w:eastAsia="zh-CN" w:bidi="ar"/>
              </w:rPr>
              <w:t>DC_8_n40-n41-n79</w:t>
            </w:r>
          </w:p>
        </w:tc>
        <w:tc>
          <w:tcPr>
            <w:tcW w:w="2835" w:type="dxa"/>
          </w:tcPr>
          <w:p w14:paraId="67B1C450" w14:textId="77777777" w:rsidR="00405617" w:rsidRPr="00EF5447" w:rsidRDefault="00405617" w:rsidP="00405617">
            <w:pPr>
              <w:pStyle w:val="TAC"/>
              <w:rPr>
                <w:rFonts w:eastAsia="MS Mincho"/>
              </w:rPr>
            </w:pPr>
            <w:r>
              <w:rPr>
                <w:rFonts w:cs="Arial"/>
                <w:lang w:eastAsia="zh-CN"/>
              </w:rPr>
              <w:t>8</w:t>
            </w:r>
          </w:p>
        </w:tc>
        <w:tc>
          <w:tcPr>
            <w:tcW w:w="2971" w:type="dxa"/>
          </w:tcPr>
          <w:p w14:paraId="29C524D4" w14:textId="77777777" w:rsidR="00405617" w:rsidRPr="00EF5447" w:rsidRDefault="00405617" w:rsidP="00405617">
            <w:pPr>
              <w:pStyle w:val="TAC"/>
              <w:rPr>
                <w:lang w:eastAsia="zh-CN"/>
              </w:rPr>
            </w:pPr>
            <w:r>
              <w:rPr>
                <w:rFonts w:cs="Arial"/>
                <w:lang w:eastAsia="zh-CN"/>
              </w:rPr>
              <w:t>0.3</w:t>
            </w:r>
          </w:p>
        </w:tc>
      </w:tr>
      <w:tr w:rsidR="00405617"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05617" w:rsidRPr="00EF5447" w:rsidRDefault="00405617" w:rsidP="00405617">
            <w:pPr>
              <w:pStyle w:val="TAC"/>
            </w:pPr>
          </w:p>
        </w:tc>
        <w:tc>
          <w:tcPr>
            <w:tcW w:w="2835" w:type="dxa"/>
          </w:tcPr>
          <w:p w14:paraId="5D145045" w14:textId="77777777" w:rsidR="00405617" w:rsidRPr="00EF5447" w:rsidRDefault="00405617" w:rsidP="00405617">
            <w:pPr>
              <w:pStyle w:val="TAC"/>
              <w:rPr>
                <w:rFonts w:eastAsia="MS Mincho"/>
              </w:rPr>
            </w:pPr>
            <w:r>
              <w:rPr>
                <w:rFonts w:cs="Arial"/>
                <w:lang w:eastAsia="zh-CN"/>
              </w:rPr>
              <w:t>n40</w:t>
            </w:r>
          </w:p>
        </w:tc>
        <w:tc>
          <w:tcPr>
            <w:tcW w:w="2971" w:type="dxa"/>
          </w:tcPr>
          <w:p w14:paraId="6F583BF5" w14:textId="77777777" w:rsidR="00405617" w:rsidRPr="00EF5447" w:rsidRDefault="00405617" w:rsidP="00405617">
            <w:pPr>
              <w:pStyle w:val="TAC"/>
              <w:rPr>
                <w:lang w:eastAsia="zh-CN"/>
              </w:rPr>
            </w:pPr>
            <w:r>
              <w:rPr>
                <w:rFonts w:cs="Arial"/>
                <w:lang w:eastAsia="zh-CN"/>
              </w:rPr>
              <w:t>0.3</w:t>
            </w:r>
          </w:p>
        </w:tc>
      </w:tr>
      <w:tr w:rsidR="00405617"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05617" w:rsidRPr="00EF5447" w:rsidRDefault="00405617" w:rsidP="00405617">
            <w:pPr>
              <w:pStyle w:val="TAC"/>
            </w:pPr>
          </w:p>
        </w:tc>
        <w:tc>
          <w:tcPr>
            <w:tcW w:w="2835" w:type="dxa"/>
          </w:tcPr>
          <w:p w14:paraId="7B2712BF" w14:textId="77777777" w:rsidR="00405617" w:rsidRPr="00EF5447" w:rsidRDefault="00405617" w:rsidP="00405617">
            <w:pPr>
              <w:pStyle w:val="TAC"/>
              <w:rPr>
                <w:rFonts w:eastAsia="MS Mincho"/>
              </w:rPr>
            </w:pPr>
            <w:r>
              <w:rPr>
                <w:rFonts w:cs="Arial"/>
                <w:lang w:eastAsia="ja-JP"/>
              </w:rPr>
              <w:t>n</w:t>
            </w:r>
            <w:r>
              <w:rPr>
                <w:rFonts w:cs="Arial"/>
                <w:lang w:eastAsia="zh-CN"/>
              </w:rPr>
              <w:t>41</w:t>
            </w:r>
          </w:p>
        </w:tc>
        <w:tc>
          <w:tcPr>
            <w:tcW w:w="2971" w:type="dxa"/>
          </w:tcPr>
          <w:p w14:paraId="25071DE7" w14:textId="77777777" w:rsidR="00405617" w:rsidRPr="00EF5447" w:rsidRDefault="00405617" w:rsidP="00405617">
            <w:pPr>
              <w:pStyle w:val="TAC"/>
              <w:rPr>
                <w:lang w:eastAsia="zh-CN"/>
              </w:rPr>
            </w:pPr>
            <w:r>
              <w:rPr>
                <w:rFonts w:cs="Arial"/>
                <w:lang w:eastAsia="zh-CN"/>
              </w:rPr>
              <w:t>0.3</w:t>
            </w:r>
          </w:p>
        </w:tc>
      </w:tr>
      <w:tr w:rsidR="00405617"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05617" w:rsidRPr="00EF5447" w:rsidRDefault="00405617" w:rsidP="00405617">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05617" w:rsidRDefault="00405617" w:rsidP="00405617">
            <w:pPr>
              <w:pStyle w:val="TAC"/>
              <w:rPr>
                <w:rFonts w:eastAsia="MS Mincho" w:cs="Arial"/>
                <w:bCs/>
                <w:szCs w:val="18"/>
              </w:rPr>
            </w:pPr>
            <w:r>
              <w:rPr>
                <w:rFonts w:eastAsia="DengXian" w:cs="Arial"/>
                <w:bCs/>
                <w:szCs w:val="18"/>
                <w:lang w:eastAsia="zh-CN"/>
              </w:rPr>
              <w:t>8</w:t>
            </w:r>
          </w:p>
        </w:tc>
        <w:tc>
          <w:tcPr>
            <w:tcW w:w="2971" w:type="dxa"/>
          </w:tcPr>
          <w:p w14:paraId="5C9216B0"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05617"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05617" w:rsidRPr="00EF5447" w:rsidRDefault="00405617" w:rsidP="00405617">
            <w:pPr>
              <w:pStyle w:val="TAC"/>
            </w:pPr>
          </w:p>
        </w:tc>
        <w:tc>
          <w:tcPr>
            <w:tcW w:w="2835" w:type="dxa"/>
            <w:tcBorders>
              <w:left w:val="single" w:sz="4" w:space="0" w:color="auto"/>
            </w:tcBorders>
            <w:vAlign w:val="center"/>
          </w:tcPr>
          <w:p w14:paraId="42F64A09" w14:textId="77777777" w:rsidR="00405617" w:rsidRDefault="00405617" w:rsidP="00405617">
            <w:pPr>
              <w:pStyle w:val="TAC"/>
              <w:rPr>
                <w:rFonts w:eastAsia="MS Mincho" w:cs="Arial"/>
                <w:bCs/>
                <w:szCs w:val="18"/>
              </w:rPr>
            </w:pPr>
            <w:r>
              <w:rPr>
                <w:rFonts w:cs="Arial"/>
                <w:bCs/>
                <w:szCs w:val="18"/>
                <w:lang w:eastAsia="zh-CN"/>
              </w:rPr>
              <w:t>40</w:t>
            </w:r>
          </w:p>
        </w:tc>
        <w:tc>
          <w:tcPr>
            <w:tcW w:w="2971" w:type="dxa"/>
          </w:tcPr>
          <w:p w14:paraId="7D83206B"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05617"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05617" w:rsidRPr="00EF5447" w:rsidRDefault="00405617" w:rsidP="00405617">
            <w:pPr>
              <w:pStyle w:val="TAC"/>
            </w:pPr>
          </w:p>
        </w:tc>
        <w:tc>
          <w:tcPr>
            <w:tcW w:w="2835" w:type="dxa"/>
            <w:tcBorders>
              <w:left w:val="single" w:sz="4" w:space="0" w:color="auto"/>
            </w:tcBorders>
            <w:vAlign w:val="center"/>
          </w:tcPr>
          <w:p w14:paraId="5A54B3A2" w14:textId="77777777" w:rsidR="00405617" w:rsidRPr="000737C1" w:rsidRDefault="00405617" w:rsidP="00405617">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05617" w:rsidRPr="00EF5447" w:rsidRDefault="00405617" w:rsidP="00405617">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05617"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05617" w:rsidRPr="00EF5447" w:rsidRDefault="00405617" w:rsidP="00405617">
            <w:pPr>
              <w:pStyle w:val="TAC"/>
            </w:pPr>
          </w:p>
        </w:tc>
        <w:tc>
          <w:tcPr>
            <w:tcW w:w="2835" w:type="dxa"/>
            <w:tcBorders>
              <w:left w:val="single" w:sz="4" w:space="0" w:color="auto"/>
            </w:tcBorders>
            <w:vAlign w:val="center"/>
          </w:tcPr>
          <w:p w14:paraId="31DF8ED1" w14:textId="77777777" w:rsidR="00405617" w:rsidRDefault="00405617" w:rsidP="00405617">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05617" w:rsidRPr="00EF5447" w:rsidRDefault="00405617" w:rsidP="00405617">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05617"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05617" w:rsidRPr="00EF5447" w:rsidRDefault="00405617" w:rsidP="00405617">
            <w:pPr>
              <w:pStyle w:val="TAC"/>
            </w:pPr>
            <w:r>
              <w:t>DC_8-41_n1-n3</w:t>
            </w:r>
          </w:p>
        </w:tc>
        <w:tc>
          <w:tcPr>
            <w:tcW w:w="2835" w:type="dxa"/>
            <w:tcBorders>
              <w:left w:val="single" w:sz="4" w:space="0" w:color="auto"/>
              <w:bottom w:val="single" w:sz="4" w:space="0" w:color="auto"/>
            </w:tcBorders>
            <w:vAlign w:val="center"/>
          </w:tcPr>
          <w:p w14:paraId="041E14F7" w14:textId="77777777" w:rsidR="00405617" w:rsidRDefault="00405617" w:rsidP="00405617">
            <w:pPr>
              <w:pStyle w:val="TAC"/>
              <w:rPr>
                <w:rFonts w:eastAsia="MS Mincho" w:cs="Arial"/>
                <w:bCs/>
                <w:szCs w:val="18"/>
              </w:rPr>
            </w:pPr>
            <w:r>
              <w:t>8</w:t>
            </w:r>
          </w:p>
        </w:tc>
        <w:tc>
          <w:tcPr>
            <w:tcW w:w="2971" w:type="dxa"/>
            <w:vAlign w:val="center"/>
          </w:tcPr>
          <w:p w14:paraId="11170939" w14:textId="77777777" w:rsidR="00405617" w:rsidRPr="00EF5447" w:rsidRDefault="00405617" w:rsidP="00405617">
            <w:pPr>
              <w:pStyle w:val="TAC"/>
              <w:tabs>
                <w:tab w:val="left" w:pos="1110"/>
                <w:tab w:val="center" w:pos="1368"/>
              </w:tabs>
              <w:rPr>
                <w:rFonts w:eastAsia="Malgun Gothic"/>
                <w:szCs w:val="18"/>
                <w:lang w:eastAsia="ko-KR"/>
              </w:rPr>
            </w:pPr>
            <w:r>
              <w:t>0.3</w:t>
            </w:r>
          </w:p>
        </w:tc>
      </w:tr>
      <w:tr w:rsidR="00405617"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05617" w:rsidRPr="00EF5447" w:rsidRDefault="00405617" w:rsidP="00405617">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05617" w:rsidRDefault="00405617" w:rsidP="00405617">
            <w:pPr>
              <w:pStyle w:val="TAC"/>
              <w:rPr>
                <w:rFonts w:eastAsia="MS Mincho" w:cs="Arial"/>
                <w:bCs/>
                <w:szCs w:val="18"/>
              </w:rPr>
            </w:pPr>
            <w:r>
              <w:t>41</w:t>
            </w:r>
          </w:p>
        </w:tc>
        <w:tc>
          <w:tcPr>
            <w:tcW w:w="2971" w:type="dxa"/>
            <w:tcBorders>
              <w:left w:val="single" w:sz="4" w:space="0" w:color="auto"/>
            </w:tcBorders>
            <w:vAlign w:val="center"/>
          </w:tcPr>
          <w:p w14:paraId="23C709F9" w14:textId="77777777" w:rsidR="00405617" w:rsidRPr="00EF5447" w:rsidRDefault="00405617" w:rsidP="00405617">
            <w:pPr>
              <w:pStyle w:val="TAC"/>
              <w:tabs>
                <w:tab w:val="left" w:pos="1110"/>
                <w:tab w:val="center" w:pos="1368"/>
              </w:tabs>
              <w:rPr>
                <w:rFonts w:eastAsia="Malgun Gothic"/>
                <w:szCs w:val="18"/>
                <w:lang w:eastAsia="ko-KR"/>
              </w:rPr>
            </w:pPr>
            <w:r>
              <w:t>0.5</w:t>
            </w:r>
            <w:r w:rsidRPr="00F95106">
              <w:rPr>
                <w:vertAlign w:val="superscript"/>
              </w:rPr>
              <w:t>4</w:t>
            </w:r>
          </w:p>
        </w:tc>
      </w:tr>
      <w:tr w:rsidR="00405617"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05617" w:rsidRPr="00EF5447" w:rsidRDefault="00405617" w:rsidP="00405617">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05617" w:rsidRDefault="00405617" w:rsidP="00405617">
            <w:pPr>
              <w:pStyle w:val="TAC"/>
              <w:rPr>
                <w:rFonts w:eastAsia="MS Mincho" w:cs="Arial"/>
                <w:bCs/>
                <w:szCs w:val="18"/>
              </w:rPr>
            </w:pPr>
          </w:p>
        </w:tc>
        <w:tc>
          <w:tcPr>
            <w:tcW w:w="2971" w:type="dxa"/>
            <w:tcBorders>
              <w:left w:val="single" w:sz="4" w:space="0" w:color="auto"/>
            </w:tcBorders>
            <w:vAlign w:val="center"/>
          </w:tcPr>
          <w:p w14:paraId="1DBC54F4" w14:textId="77777777" w:rsidR="00405617" w:rsidRPr="00EF5447" w:rsidRDefault="00405617" w:rsidP="00405617">
            <w:pPr>
              <w:pStyle w:val="TAC"/>
              <w:tabs>
                <w:tab w:val="left" w:pos="1110"/>
                <w:tab w:val="center" w:pos="1368"/>
              </w:tabs>
              <w:rPr>
                <w:rFonts w:eastAsia="Malgun Gothic"/>
                <w:szCs w:val="18"/>
                <w:lang w:eastAsia="ko-KR"/>
              </w:rPr>
            </w:pPr>
            <w:r>
              <w:t>0.8</w:t>
            </w:r>
            <w:r w:rsidRPr="00F95106">
              <w:rPr>
                <w:vertAlign w:val="superscript"/>
              </w:rPr>
              <w:t>5</w:t>
            </w:r>
          </w:p>
        </w:tc>
      </w:tr>
      <w:tr w:rsidR="00405617"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05617" w:rsidRPr="00EF5447" w:rsidRDefault="00405617" w:rsidP="00405617">
            <w:pPr>
              <w:pStyle w:val="TAC"/>
            </w:pPr>
          </w:p>
        </w:tc>
        <w:tc>
          <w:tcPr>
            <w:tcW w:w="2835" w:type="dxa"/>
            <w:tcBorders>
              <w:top w:val="single" w:sz="4" w:space="0" w:color="auto"/>
              <w:left w:val="single" w:sz="4" w:space="0" w:color="auto"/>
            </w:tcBorders>
            <w:vAlign w:val="center"/>
          </w:tcPr>
          <w:p w14:paraId="5B71E757" w14:textId="77777777" w:rsidR="00405617" w:rsidRDefault="00405617" w:rsidP="00405617">
            <w:pPr>
              <w:pStyle w:val="TAC"/>
              <w:rPr>
                <w:rFonts w:eastAsia="MS Mincho" w:cs="Arial"/>
                <w:bCs/>
                <w:szCs w:val="18"/>
              </w:rPr>
            </w:pPr>
            <w:r>
              <w:t>n1</w:t>
            </w:r>
          </w:p>
        </w:tc>
        <w:tc>
          <w:tcPr>
            <w:tcW w:w="2971" w:type="dxa"/>
            <w:vAlign w:val="center"/>
          </w:tcPr>
          <w:p w14:paraId="3BC4D02B"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05617" w:rsidRPr="00EF5447" w:rsidRDefault="00405617" w:rsidP="00405617">
            <w:pPr>
              <w:pStyle w:val="TAC"/>
            </w:pPr>
          </w:p>
        </w:tc>
        <w:tc>
          <w:tcPr>
            <w:tcW w:w="2835" w:type="dxa"/>
            <w:tcBorders>
              <w:left w:val="single" w:sz="4" w:space="0" w:color="auto"/>
            </w:tcBorders>
            <w:vAlign w:val="center"/>
          </w:tcPr>
          <w:p w14:paraId="0E1F887E" w14:textId="77777777" w:rsidR="00405617" w:rsidRDefault="00405617" w:rsidP="00405617">
            <w:pPr>
              <w:pStyle w:val="TAC"/>
              <w:rPr>
                <w:rFonts w:eastAsia="MS Mincho" w:cs="Arial"/>
                <w:bCs/>
                <w:szCs w:val="18"/>
              </w:rPr>
            </w:pPr>
            <w:r>
              <w:t>n3</w:t>
            </w:r>
          </w:p>
        </w:tc>
        <w:tc>
          <w:tcPr>
            <w:tcW w:w="2971" w:type="dxa"/>
          </w:tcPr>
          <w:p w14:paraId="6AC41141" w14:textId="77777777" w:rsidR="00405617" w:rsidRPr="00EF5447" w:rsidRDefault="00405617" w:rsidP="00405617">
            <w:pPr>
              <w:pStyle w:val="TAC"/>
              <w:tabs>
                <w:tab w:val="left" w:pos="1110"/>
                <w:tab w:val="center" w:pos="1368"/>
              </w:tabs>
              <w:rPr>
                <w:rFonts w:eastAsia="Malgun Gothic"/>
                <w:szCs w:val="18"/>
                <w:lang w:eastAsia="ko-KR"/>
              </w:rPr>
            </w:pPr>
            <w:r>
              <w:t>0.5</w:t>
            </w:r>
          </w:p>
        </w:tc>
      </w:tr>
      <w:tr w:rsidR="00405617"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05617" w:rsidRPr="00EF5447" w:rsidRDefault="00405617" w:rsidP="00405617">
            <w:pPr>
              <w:pStyle w:val="TAC"/>
            </w:pPr>
            <w:r>
              <w:t>DC_8-41_n1-n77</w:t>
            </w:r>
          </w:p>
        </w:tc>
        <w:tc>
          <w:tcPr>
            <w:tcW w:w="2835" w:type="dxa"/>
            <w:tcBorders>
              <w:left w:val="single" w:sz="4" w:space="0" w:color="auto"/>
            </w:tcBorders>
          </w:tcPr>
          <w:p w14:paraId="3632D3FD" w14:textId="77777777" w:rsidR="00405617" w:rsidRDefault="00405617" w:rsidP="00405617">
            <w:pPr>
              <w:pStyle w:val="TAC"/>
              <w:rPr>
                <w:rFonts w:eastAsia="MS Mincho" w:cs="Arial"/>
                <w:bCs/>
                <w:szCs w:val="18"/>
              </w:rPr>
            </w:pPr>
            <w:r>
              <w:t>8</w:t>
            </w:r>
          </w:p>
        </w:tc>
        <w:tc>
          <w:tcPr>
            <w:tcW w:w="2971" w:type="dxa"/>
          </w:tcPr>
          <w:p w14:paraId="56FB6F78"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05617" w:rsidRPr="00EF5447" w:rsidRDefault="00405617" w:rsidP="00405617">
            <w:pPr>
              <w:pStyle w:val="TAC"/>
            </w:pPr>
          </w:p>
        </w:tc>
        <w:tc>
          <w:tcPr>
            <w:tcW w:w="2835" w:type="dxa"/>
            <w:tcBorders>
              <w:left w:val="single" w:sz="4" w:space="0" w:color="auto"/>
            </w:tcBorders>
          </w:tcPr>
          <w:p w14:paraId="40840E20" w14:textId="77777777" w:rsidR="00405617" w:rsidRDefault="00405617" w:rsidP="00405617">
            <w:pPr>
              <w:pStyle w:val="TAC"/>
              <w:rPr>
                <w:rFonts w:eastAsia="MS Mincho" w:cs="Arial"/>
                <w:bCs/>
                <w:szCs w:val="18"/>
              </w:rPr>
            </w:pPr>
            <w:r>
              <w:t>41</w:t>
            </w:r>
          </w:p>
        </w:tc>
        <w:tc>
          <w:tcPr>
            <w:tcW w:w="2971" w:type="dxa"/>
          </w:tcPr>
          <w:p w14:paraId="251EB5B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0.5</w:t>
            </w:r>
          </w:p>
        </w:tc>
      </w:tr>
      <w:tr w:rsidR="00405617"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05617" w:rsidRPr="00EF5447" w:rsidRDefault="00405617" w:rsidP="00405617">
            <w:pPr>
              <w:pStyle w:val="TAC"/>
            </w:pPr>
          </w:p>
        </w:tc>
        <w:tc>
          <w:tcPr>
            <w:tcW w:w="2835" w:type="dxa"/>
            <w:tcBorders>
              <w:left w:val="single" w:sz="4" w:space="0" w:color="auto"/>
            </w:tcBorders>
          </w:tcPr>
          <w:p w14:paraId="2B5CBD50" w14:textId="77777777" w:rsidR="00405617" w:rsidRDefault="00405617" w:rsidP="00405617">
            <w:pPr>
              <w:pStyle w:val="TAC"/>
              <w:rPr>
                <w:rFonts w:eastAsia="MS Mincho" w:cs="Arial"/>
                <w:bCs/>
                <w:szCs w:val="18"/>
              </w:rPr>
            </w:pPr>
            <w:r>
              <w:t>n1</w:t>
            </w:r>
          </w:p>
        </w:tc>
        <w:tc>
          <w:tcPr>
            <w:tcW w:w="2971" w:type="dxa"/>
          </w:tcPr>
          <w:p w14:paraId="1FD7747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05617" w:rsidRPr="00EF5447" w:rsidRDefault="00405617" w:rsidP="00405617">
            <w:pPr>
              <w:pStyle w:val="TAC"/>
            </w:pPr>
          </w:p>
        </w:tc>
        <w:tc>
          <w:tcPr>
            <w:tcW w:w="2835" w:type="dxa"/>
            <w:tcBorders>
              <w:left w:val="single" w:sz="4" w:space="0" w:color="auto"/>
            </w:tcBorders>
          </w:tcPr>
          <w:p w14:paraId="18184417" w14:textId="77777777" w:rsidR="00405617" w:rsidRDefault="00405617" w:rsidP="00405617">
            <w:pPr>
              <w:pStyle w:val="TAC"/>
              <w:rPr>
                <w:rFonts w:eastAsia="MS Mincho" w:cs="Arial"/>
                <w:bCs/>
                <w:szCs w:val="18"/>
              </w:rPr>
            </w:pPr>
            <w:r>
              <w:t>n77</w:t>
            </w:r>
          </w:p>
        </w:tc>
        <w:tc>
          <w:tcPr>
            <w:tcW w:w="2971" w:type="dxa"/>
          </w:tcPr>
          <w:p w14:paraId="75F8F3E7"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05617" w:rsidRPr="00EF5447" w:rsidRDefault="00405617" w:rsidP="00405617">
            <w:pPr>
              <w:pStyle w:val="TAC"/>
            </w:pPr>
            <w:r>
              <w:t>DC_8-41_n3-n77</w:t>
            </w:r>
          </w:p>
        </w:tc>
        <w:tc>
          <w:tcPr>
            <w:tcW w:w="2835" w:type="dxa"/>
            <w:tcBorders>
              <w:left w:val="single" w:sz="4" w:space="0" w:color="auto"/>
            </w:tcBorders>
            <w:vAlign w:val="center"/>
          </w:tcPr>
          <w:p w14:paraId="1089AB11" w14:textId="77777777" w:rsidR="00405617" w:rsidRDefault="00405617" w:rsidP="00405617">
            <w:pPr>
              <w:pStyle w:val="TAC"/>
              <w:rPr>
                <w:rFonts w:eastAsia="MS Mincho" w:cs="Arial"/>
                <w:bCs/>
                <w:szCs w:val="18"/>
              </w:rPr>
            </w:pPr>
            <w:r>
              <w:t>8</w:t>
            </w:r>
          </w:p>
        </w:tc>
        <w:tc>
          <w:tcPr>
            <w:tcW w:w="2971" w:type="dxa"/>
            <w:vAlign w:val="center"/>
          </w:tcPr>
          <w:p w14:paraId="0C7470CA"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05617" w:rsidRPr="00EF5447" w:rsidRDefault="00405617" w:rsidP="00405617">
            <w:pPr>
              <w:pStyle w:val="TAC"/>
            </w:pPr>
          </w:p>
        </w:tc>
        <w:tc>
          <w:tcPr>
            <w:tcW w:w="2835" w:type="dxa"/>
            <w:tcBorders>
              <w:left w:val="single" w:sz="4" w:space="0" w:color="auto"/>
              <w:bottom w:val="nil"/>
            </w:tcBorders>
            <w:vAlign w:val="center"/>
          </w:tcPr>
          <w:p w14:paraId="742E5DEE" w14:textId="77777777" w:rsidR="00405617" w:rsidRDefault="00405617" w:rsidP="00405617">
            <w:pPr>
              <w:pStyle w:val="TAC"/>
              <w:rPr>
                <w:rFonts w:eastAsia="MS Mincho" w:cs="Arial"/>
                <w:bCs/>
                <w:szCs w:val="18"/>
              </w:rPr>
            </w:pPr>
            <w:r>
              <w:t>41</w:t>
            </w:r>
          </w:p>
        </w:tc>
        <w:tc>
          <w:tcPr>
            <w:tcW w:w="2971" w:type="dxa"/>
            <w:vAlign w:val="center"/>
          </w:tcPr>
          <w:p w14:paraId="31D65D56"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05617"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05617" w:rsidRPr="00EF5447" w:rsidRDefault="00405617" w:rsidP="00405617">
            <w:pPr>
              <w:pStyle w:val="TAC"/>
            </w:pPr>
          </w:p>
        </w:tc>
        <w:tc>
          <w:tcPr>
            <w:tcW w:w="2835" w:type="dxa"/>
            <w:tcBorders>
              <w:top w:val="nil"/>
              <w:left w:val="single" w:sz="4" w:space="0" w:color="auto"/>
            </w:tcBorders>
            <w:vAlign w:val="center"/>
          </w:tcPr>
          <w:p w14:paraId="3E495B63" w14:textId="77777777" w:rsidR="00405617" w:rsidRDefault="00405617" w:rsidP="00405617">
            <w:pPr>
              <w:pStyle w:val="TAC"/>
              <w:rPr>
                <w:rFonts w:eastAsia="MS Mincho" w:cs="Arial"/>
                <w:bCs/>
                <w:szCs w:val="18"/>
              </w:rPr>
            </w:pPr>
          </w:p>
        </w:tc>
        <w:tc>
          <w:tcPr>
            <w:tcW w:w="2971" w:type="dxa"/>
            <w:vAlign w:val="center"/>
          </w:tcPr>
          <w:p w14:paraId="1F43BEBB"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05617"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05617" w:rsidRPr="00EF5447" w:rsidRDefault="00405617" w:rsidP="00405617">
            <w:pPr>
              <w:pStyle w:val="TAC"/>
            </w:pPr>
          </w:p>
        </w:tc>
        <w:tc>
          <w:tcPr>
            <w:tcW w:w="2835" w:type="dxa"/>
            <w:tcBorders>
              <w:left w:val="single" w:sz="4" w:space="0" w:color="auto"/>
            </w:tcBorders>
            <w:vAlign w:val="center"/>
          </w:tcPr>
          <w:p w14:paraId="480E956C" w14:textId="77777777" w:rsidR="00405617" w:rsidRDefault="00405617" w:rsidP="00405617">
            <w:pPr>
              <w:pStyle w:val="TAC"/>
              <w:rPr>
                <w:rFonts w:eastAsia="MS Mincho" w:cs="Arial"/>
                <w:bCs/>
                <w:szCs w:val="18"/>
              </w:rPr>
            </w:pPr>
            <w:r>
              <w:t>n3</w:t>
            </w:r>
          </w:p>
        </w:tc>
        <w:tc>
          <w:tcPr>
            <w:tcW w:w="2971" w:type="dxa"/>
            <w:vAlign w:val="center"/>
          </w:tcPr>
          <w:p w14:paraId="72871F81"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0.6</w:t>
            </w:r>
          </w:p>
        </w:tc>
      </w:tr>
      <w:tr w:rsidR="00405617"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05617" w:rsidRPr="00EF5447" w:rsidRDefault="00405617" w:rsidP="00405617">
            <w:pPr>
              <w:pStyle w:val="TAC"/>
            </w:pPr>
          </w:p>
        </w:tc>
        <w:tc>
          <w:tcPr>
            <w:tcW w:w="2835" w:type="dxa"/>
            <w:tcBorders>
              <w:left w:val="single" w:sz="4" w:space="0" w:color="auto"/>
            </w:tcBorders>
            <w:vAlign w:val="center"/>
          </w:tcPr>
          <w:p w14:paraId="6C539940" w14:textId="77777777" w:rsidR="00405617" w:rsidRDefault="00405617" w:rsidP="00405617">
            <w:pPr>
              <w:pStyle w:val="TAC"/>
              <w:rPr>
                <w:rFonts w:eastAsia="MS Mincho" w:cs="Arial"/>
                <w:bCs/>
                <w:szCs w:val="18"/>
              </w:rPr>
            </w:pPr>
            <w:r>
              <w:t>n77</w:t>
            </w:r>
          </w:p>
        </w:tc>
        <w:tc>
          <w:tcPr>
            <w:tcW w:w="2971" w:type="dxa"/>
          </w:tcPr>
          <w:p w14:paraId="5E2B1812" w14:textId="77777777" w:rsidR="00405617" w:rsidRPr="00EF5447" w:rsidRDefault="00405617" w:rsidP="00405617">
            <w:pPr>
              <w:pStyle w:val="TAC"/>
              <w:tabs>
                <w:tab w:val="left" w:pos="1110"/>
                <w:tab w:val="center" w:pos="1368"/>
              </w:tabs>
              <w:rPr>
                <w:rFonts w:eastAsia="Malgun Gothic"/>
                <w:szCs w:val="18"/>
                <w:lang w:eastAsia="ko-KR"/>
              </w:rPr>
            </w:pPr>
            <w:r>
              <w:rPr>
                <w:lang w:val="x-none" w:eastAsia="ja-JP"/>
              </w:rPr>
              <w:t>0.8</w:t>
            </w:r>
          </w:p>
        </w:tc>
      </w:tr>
      <w:tr w:rsidR="00405617"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05617" w:rsidRPr="00EF5447" w:rsidRDefault="00405617" w:rsidP="00405617">
            <w:pPr>
              <w:pStyle w:val="TAC"/>
            </w:pPr>
            <w:r>
              <w:t>DC_8-42_n1-n3</w:t>
            </w:r>
          </w:p>
        </w:tc>
        <w:tc>
          <w:tcPr>
            <w:tcW w:w="2835" w:type="dxa"/>
            <w:tcBorders>
              <w:left w:val="single" w:sz="4" w:space="0" w:color="auto"/>
            </w:tcBorders>
          </w:tcPr>
          <w:p w14:paraId="688CEC9A" w14:textId="77777777" w:rsidR="00405617" w:rsidRDefault="00405617" w:rsidP="00405617">
            <w:pPr>
              <w:pStyle w:val="TAC"/>
            </w:pPr>
            <w:r>
              <w:t>8</w:t>
            </w:r>
          </w:p>
        </w:tc>
        <w:tc>
          <w:tcPr>
            <w:tcW w:w="2971" w:type="dxa"/>
          </w:tcPr>
          <w:p w14:paraId="015DC13E"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05617" w:rsidRPr="00EF5447" w:rsidRDefault="00405617" w:rsidP="00405617">
            <w:pPr>
              <w:pStyle w:val="TAC"/>
            </w:pPr>
          </w:p>
        </w:tc>
        <w:tc>
          <w:tcPr>
            <w:tcW w:w="2835" w:type="dxa"/>
            <w:tcBorders>
              <w:left w:val="single" w:sz="4" w:space="0" w:color="auto"/>
            </w:tcBorders>
          </w:tcPr>
          <w:p w14:paraId="6E9FAF7C" w14:textId="77777777" w:rsidR="00405617" w:rsidRDefault="00405617" w:rsidP="00405617">
            <w:pPr>
              <w:pStyle w:val="TAC"/>
            </w:pPr>
            <w:r>
              <w:t>42</w:t>
            </w:r>
          </w:p>
        </w:tc>
        <w:tc>
          <w:tcPr>
            <w:tcW w:w="2971" w:type="dxa"/>
          </w:tcPr>
          <w:p w14:paraId="7F1C2B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05617" w:rsidRPr="00EF5447" w:rsidRDefault="00405617" w:rsidP="00405617">
            <w:pPr>
              <w:pStyle w:val="TAC"/>
            </w:pPr>
          </w:p>
        </w:tc>
        <w:tc>
          <w:tcPr>
            <w:tcW w:w="2835" w:type="dxa"/>
            <w:tcBorders>
              <w:left w:val="single" w:sz="4" w:space="0" w:color="auto"/>
            </w:tcBorders>
          </w:tcPr>
          <w:p w14:paraId="7D53179B" w14:textId="77777777" w:rsidR="00405617" w:rsidRDefault="00405617" w:rsidP="00405617">
            <w:pPr>
              <w:pStyle w:val="TAC"/>
            </w:pPr>
            <w:r>
              <w:t>n1</w:t>
            </w:r>
          </w:p>
        </w:tc>
        <w:tc>
          <w:tcPr>
            <w:tcW w:w="2971" w:type="dxa"/>
          </w:tcPr>
          <w:p w14:paraId="77BD8925" w14:textId="77777777" w:rsidR="00405617" w:rsidRDefault="00405617" w:rsidP="00405617">
            <w:pPr>
              <w:pStyle w:val="TAC"/>
              <w:tabs>
                <w:tab w:val="left" w:pos="1110"/>
                <w:tab w:val="center" w:pos="1368"/>
              </w:tabs>
              <w:rPr>
                <w:lang w:val="x-none" w:eastAsia="ja-JP"/>
              </w:rPr>
            </w:pPr>
            <w:r>
              <w:rPr>
                <w:lang w:val="x-none" w:eastAsia="ja-JP"/>
              </w:rPr>
              <w:t>0.3</w:t>
            </w:r>
          </w:p>
        </w:tc>
      </w:tr>
      <w:tr w:rsidR="00405617"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05617" w:rsidRPr="00EF5447" w:rsidRDefault="00405617" w:rsidP="00405617">
            <w:pPr>
              <w:pStyle w:val="TAC"/>
            </w:pPr>
          </w:p>
        </w:tc>
        <w:tc>
          <w:tcPr>
            <w:tcW w:w="2835" w:type="dxa"/>
            <w:tcBorders>
              <w:left w:val="single" w:sz="4" w:space="0" w:color="auto"/>
            </w:tcBorders>
          </w:tcPr>
          <w:p w14:paraId="6508815A" w14:textId="77777777" w:rsidR="00405617" w:rsidRDefault="00405617" w:rsidP="00405617">
            <w:pPr>
              <w:pStyle w:val="TAC"/>
            </w:pPr>
            <w:r>
              <w:t>n3</w:t>
            </w:r>
          </w:p>
        </w:tc>
        <w:tc>
          <w:tcPr>
            <w:tcW w:w="2971" w:type="dxa"/>
          </w:tcPr>
          <w:p w14:paraId="12574E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05617" w:rsidRPr="00EF5447" w:rsidRDefault="00405617" w:rsidP="00405617">
            <w:pPr>
              <w:pStyle w:val="TAC"/>
            </w:pPr>
            <w:r>
              <w:t>DC_8-42_n1-n77</w:t>
            </w:r>
          </w:p>
        </w:tc>
        <w:tc>
          <w:tcPr>
            <w:tcW w:w="2835" w:type="dxa"/>
            <w:tcBorders>
              <w:left w:val="single" w:sz="4" w:space="0" w:color="auto"/>
            </w:tcBorders>
          </w:tcPr>
          <w:p w14:paraId="47962D0E" w14:textId="77777777" w:rsidR="00405617" w:rsidRDefault="00405617" w:rsidP="00405617">
            <w:pPr>
              <w:pStyle w:val="TAC"/>
            </w:pPr>
            <w:r>
              <w:t>8</w:t>
            </w:r>
          </w:p>
        </w:tc>
        <w:tc>
          <w:tcPr>
            <w:tcW w:w="2971" w:type="dxa"/>
          </w:tcPr>
          <w:p w14:paraId="674B512B"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05617" w:rsidRPr="00EF5447" w:rsidRDefault="00405617" w:rsidP="00405617">
            <w:pPr>
              <w:pStyle w:val="TAC"/>
            </w:pPr>
          </w:p>
        </w:tc>
        <w:tc>
          <w:tcPr>
            <w:tcW w:w="2835" w:type="dxa"/>
            <w:tcBorders>
              <w:left w:val="single" w:sz="4" w:space="0" w:color="auto"/>
            </w:tcBorders>
          </w:tcPr>
          <w:p w14:paraId="452BCD6C" w14:textId="77777777" w:rsidR="00405617" w:rsidRDefault="00405617" w:rsidP="00405617">
            <w:pPr>
              <w:pStyle w:val="TAC"/>
            </w:pPr>
            <w:r>
              <w:t>42</w:t>
            </w:r>
          </w:p>
        </w:tc>
        <w:tc>
          <w:tcPr>
            <w:tcW w:w="2971" w:type="dxa"/>
          </w:tcPr>
          <w:p w14:paraId="3C748A2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05617" w:rsidRPr="00EF5447" w:rsidRDefault="00405617" w:rsidP="00405617">
            <w:pPr>
              <w:pStyle w:val="TAC"/>
            </w:pPr>
          </w:p>
        </w:tc>
        <w:tc>
          <w:tcPr>
            <w:tcW w:w="2835" w:type="dxa"/>
            <w:tcBorders>
              <w:left w:val="single" w:sz="4" w:space="0" w:color="auto"/>
            </w:tcBorders>
          </w:tcPr>
          <w:p w14:paraId="07ED73E0" w14:textId="77777777" w:rsidR="00405617" w:rsidRDefault="00405617" w:rsidP="00405617">
            <w:pPr>
              <w:pStyle w:val="TAC"/>
            </w:pPr>
            <w:r>
              <w:t>n1</w:t>
            </w:r>
          </w:p>
        </w:tc>
        <w:tc>
          <w:tcPr>
            <w:tcW w:w="2971" w:type="dxa"/>
          </w:tcPr>
          <w:p w14:paraId="3B830110" w14:textId="77777777" w:rsidR="00405617" w:rsidRDefault="00405617" w:rsidP="00405617">
            <w:pPr>
              <w:pStyle w:val="TAC"/>
              <w:tabs>
                <w:tab w:val="left" w:pos="1110"/>
                <w:tab w:val="center" w:pos="1368"/>
              </w:tabs>
              <w:rPr>
                <w:lang w:val="x-none" w:eastAsia="ja-JP"/>
              </w:rPr>
            </w:pPr>
            <w:r>
              <w:rPr>
                <w:lang w:val="x-none" w:eastAsia="ja-JP"/>
              </w:rPr>
              <w:t>0.6</w:t>
            </w:r>
          </w:p>
        </w:tc>
      </w:tr>
      <w:tr w:rsidR="00405617"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05617" w:rsidRPr="00EF5447" w:rsidRDefault="00405617" w:rsidP="00405617">
            <w:pPr>
              <w:pStyle w:val="TAC"/>
            </w:pPr>
          </w:p>
        </w:tc>
        <w:tc>
          <w:tcPr>
            <w:tcW w:w="2835" w:type="dxa"/>
            <w:tcBorders>
              <w:left w:val="single" w:sz="4" w:space="0" w:color="auto"/>
            </w:tcBorders>
            <w:vAlign w:val="center"/>
          </w:tcPr>
          <w:p w14:paraId="02BFA9AA" w14:textId="77777777" w:rsidR="00405617" w:rsidRDefault="00405617" w:rsidP="00405617">
            <w:pPr>
              <w:pStyle w:val="TAC"/>
            </w:pPr>
            <w:r>
              <w:t>n77</w:t>
            </w:r>
          </w:p>
        </w:tc>
        <w:tc>
          <w:tcPr>
            <w:tcW w:w="2971" w:type="dxa"/>
          </w:tcPr>
          <w:p w14:paraId="0DDC8C8B" w14:textId="77777777" w:rsidR="00405617" w:rsidRDefault="00405617" w:rsidP="00405617">
            <w:pPr>
              <w:pStyle w:val="TAC"/>
              <w:tabs>
                <w:tab w:val="left" w:pos="1110"/>
                <w:tab w:val="center" w:pos="1368"/>
              </w:tabs>
              <w:rPr>
                <w:lang w:val="x-none" w:eastAsia="ja-JP"/>
              </w:rPr>
            </w:pPr>
            <w:r>
              <w:rPr>
                <w:lang w:val="x-none" w:eastAsia="ja-JP"/>
              </w:rPr>
              <w:t>0.8</w:t>
            </w:r>
          </w:p>
        </w:tc>
      </w:tr>
      <w:tr w:rsidR="00405617"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05617" w:rsidRPr="00EF5447" w:rsidRDefault="00405617" w:rsidP="00405617">
            <w:pPr>
              <w:pStyle w:val="TAC"/>
            </w:pPr>
            <w:r>
              <w:t>DC_8-42_n3-n28</w:t>
            </w:r>
          </w:p>
        </w:tc>
        <w:tc>
          <w:tcPr>
            <w:tcW w:w="2835" w:type="dxa"/>
            <w:tcBorders>
              <w:left w:val="single" w:sz="4" w:space="0" w:color="auto"/>
            </w:tcBorders>
            <w:vAlign w:val="center"/>
          </w:tcPr>
          <w:p w14:paraId="4DF99FA8" w14:textId="77777777" w:rsidR="00405617" w:rsidRDefault="00405617" w:rsidP="00405617">
            <w:pPr>
              <w:pStyle w:val="TAC"/>
            </w:pPr>
            <w:r>
              <w:t>8</w:t>
            </w:r>
          </w:p>
        </w:tc>
        <w:tc>
          <w:tcPr>
            <w:tcW w:w="2971" w:type="dxa"/>
            <w:vAlign w:val="center"/>
          </w:tcPr>
          <w:p w14:paraId="7C6EE212" w14:textId="77777777" w:rsidR="00405617" w:rsidRDefault="00405617" w:rsidP="00405617">
            <w:pPr>
              <w:pStyle w:val="TAC"/>
              <w:tabs>
                <w:tab w:val="left" w:pos="1110"/>
                <w:tab w:val="center" w:pos="1368"/>
              </w:tabs>
            </w:pPr>
            <w:r>
              <w:rPr>
                <w:rFonts w:hint="eastAsia"/>
              </w:rPr>
              <w:t>0</w:t>
            </w:r>
            <w:r>
              <w:t>.6</w:t>
            </w:r>
          </w:p>
        </w:tc>
      </w:tr>
      <w:tr w:rsidR="00405617"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05617" w:rsidRPr="00EF5447" w:rsidRDefault="00405617" w:rsidP="00405617">
            <w:pPr>
              <w:pStyle w:val="TAC"/>
            </w:pPr>
          </w:p>
        </w:tc>
        <w:tc>
          <w:tcPr>
            <w:tcW w:w="2835" w:type="dxa"/>
            <w:tcBorders>
              <w:left w:val="single" w:sz="4" w:space="0" w:color="auto"/>
            </w:tcBorders>
            <w:vAlign w:val="center"/>
          </w:tcPr>
          <w:p w14:paraId="52267652" w14:textId="77777777" w:rsidR="00405617" w:rsidRDefault="00405617" w:rsidP="00405617">
            <w:pPr>
              <w:pStyle w:val="TAC"/>
            </w:pPr>
            <w:r>
              <w:t>42</w:t>
            </w:r>
          </w:p>
        </w:tc>
        <w:tc>
          <w:tcPr>
            <w:tcW w:w="2971" w:type="dxa"/>
            <w:vAlign w:val="center"/>
          </w:tcPr>
          <w:p w14:paraId="2895FCD6" w14:textId="77777777" w:rsidR="00405617" w:rsidRDefault="00405617" w:rsidP="00405617">
            <w:pPr>
              <w:pStyle w:val="TAC"/>
              <w:tabs>
                <w:tab w:val="left" w:pos="1110"/>
                <w:tab w:val="center" w:pos="1368"/>
              </w:tabs>
            </w:pPr>
            <w:r>
              <w:rPr>
                <w:rFonts w:hint="eastAsia"/>
              </w:rPr>
              <w:t>0</w:t>
            </w:r>
            <w:r>
              <w:t>.8</w:t>
            </w:r>
          </w:p>
        </w:tc>
      </w:tr>
      <w:tr w:rsidR="00405617"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05617" w:rsidRPr="00EF5447" w:rsidRDefault="00405617" w:rsidP="00405617">
            <w:pPr>
              <w:pStyle w:val="TAC"/>
            </w:pPr>
          </w:p>
        </w:tc>
        <w:tc>
          <w:tcPr>
            <w:tcW w:w="2835" w:type="dxa"/>
            <w:tcBorders>
              <w:left w:val="single" w:sz="4" w:space="0" w:color="auto"/>
            </w:tcBorders>
            <w:vAlign w:val="center"/>
          </w:tcPr>
          <w:p w14:paraId="62FFFEC4" w14:textId="77777777" w:rsidR="00405617" w:rsidRDefault="00405617" w:rsidP="00405617">
            <w:pPr>
              <w:pStyle w:val="TAC"/>
            </w:pPr>
            <w:r>
              <w:t>n3</w:t>
            </w:r>
          </w:p>
        </w:tc>
        <w:tc>
          <w:tcPr>
            <w:tcW w:w="2971" w:type="dxa"/>
            <w:vAlign w:val="center"/>
          </w:tcPr>
          <w:p w14:paraId="11DD9287" w14:textId="77777777" w:rsidR="00405617" w:rsidRDefault="00405617" w:rsidP="00405617">
            <w:pPr>
              <w:pStyle w:val="TAC"/>
              <w:tabs>
                <w:tab w:val="left" w:pos="1110"/>
                <w:tab w:val="center" w:pos="1368"/>
              </w:tabs>
            </w:pPr>
            <w:r>
              <w:rPr>
                <w:rFonts w:hint="eastAsia"/>
              </w:rPr>
              <w:t>0</w:t>
            </w:r>
            <w:r>
              <w:t>.6</w:t>
            </w:r>
          </w:p>
        </w:tc>
      </w:tr>
      <w:tr w:rsidR="00405617"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05617" w:rsidRPr="00EF5447" w:rsidRDefault="00405617" w:rsidP="00405617">
            <w:pPr>
              <w:pStyle w:val="TAC"/>
            </w:pPr>
          </w:p>
        </w:tc>
        <w:tc>
          <w:tcPr>
            <w:tcW w:w="2835" w:type="dxa"/>
            <w:tcBorders>
              <w:left w:val="single" w:sz="4" w:space="0" w:color="auto"/>
            </w:tcBorders>
            <w:vAlign w:val="center"/>
          </w:tcPr>
          <w:p w14:paraId="4E53C39C" w14:textId="77777777" w:rsidR="00405617" w:rsidRDefault="00405617" w:rsidP="00405617">
            <w:pPr>
              <w:pStyle w:val="TAC"/>
            </w:pPr>
            <w:r>
              <w:t>n28</w:t>
            </w:r>
          </w:p>
        </w:tc>
        <w:tc>
          <w:tcPr>
            <w:tcW w:w="2971" w:type="dxa"/>
          </w:tcPr>
          <w:p w14:paraId="7E840F7C" w14:textId="77777777" w:rsidR="00405617" w:rsidRDefault="00405617" w:rsidP="00405617">
            <w:pPr>
              <w:pStyle w:val="TAC"/>
              <w:tabs>
                <w:tab w:val="left" w:pos="1110"/>
                <w:tab w:val="center" w:pos="1368"/>
              </w:tabs>
            </w:pPr>
            <w:r>
              <w:rPr>
                <w:rFonts w:hint="eastAsia"/>
              </w:rPr>
              <w:t>0</w:t>
            </w:r>
            <w:r>
              <w:t>.8</w:t>
            </w:r>
          </w:p>
        </w:tc>
      </w:tr>
      <w:tr w:rsidR="00405617"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05617" w:rsidRPr="00EF5447" w:rsidRDefault="00405617" w:rsidP="00405617">
            <w:pPr>
              <w:pStyle w:val="TAC"/>
            </w:pPr>
            <w:r>
              <w:t>DC_8-42_n3-n77</w:t>
            </w:r>
          </w:p>
        </w:tc>
        <w:tc>
          <w:tcPr>
            <w:tcW w:w="2835" w:type="dxa"/>
            <w:tcBorders>
              <w:left w:val="single" w:sz="4" w:space="0" w:color="auto"/>
            </w:tcBorders>
            <w:vAlign w:val="center"/>
          </w:tcPr>
          <w:p w14:paraId="365F558E" w14:textId="77777777" w:rsidR="00405617" w:rsidRDefault="00405617" w:rsidP="00405617">
            <w:pPr>
              <w:pStyle w:val="TAC"/>
            </w:pPr>
            <w:r>
              <w:t>8</w:t>
            </w:r>
          </w:p>
        </w:tc>
        <w:tc>
          <w:tcPr>
            <w:tcW w:w="2971" w:type="dxa"/>
            <w:vAlign w:val="center"/>
          </w:tcPr>
          <w:p w14:paraId="02620294" w14:textId="77777777" w:rsidR="00405617" w:rsidRDefault="00405617" w:rsidP="00405617">
            <w:pPr>
              <w:pStyle w:val="TAC"/>
              <w:tabs>
                <w:tab w:val="left" w:pos="1110"/>
                <w:tab w:val="center" w:pos="1368"/>
              </w:tabs>
            </w:pPr>
            <w:r>
              <w:rPr>
                <w:rFonts w:hint="eastAsia"/>
              </w:rPr>
              <w:t>0</w:t>
            </w:r>
            <w:r>
              <w:t>.6</w:t>
            </w:r>
          </w:p>
        </w:tc>
      </w:tr>
      <w:tr w:rsidR="00405617"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05617" w:rsidRPr="00EF5447" w:rsidRDefault="00405617" w:rsidP="00405617">
            <w:pPr>
              <w:pStyle w:val="TAC"/>
            </w:pPr>
          </w:p>
        </w:tc>
        <w:tc>
          <w:tcPr>
            <w:tcW w:w="2835" w:type="dxa"/>
            <w:tcBorders>
              <w:left w:val="single" w:sz="4" w:space="0" w:color="auto"/>
            </w:tcBorders>
            <w:vAlign w:val="center"/>
          </w:tcPr>
          <w:p w14:paraId="166C2722" w14:textId="77777777" w:rsidR="00405617" w:rsidRDefault="00405617" w:rsidP="00405617">
            <w:pPr>
              <w:pStyle w:val="TAC"/>
            </w:pPr>
            <w:r>
              <w:t>42</w:t>
            </w:r>
          </w:p>
        </w:tc>
        <w:tc>
          <w:tcPr>
            <w:tcW w:w="2971" w:type="dxa"/>
            <w:vAlign w:val="center"/>
          </w:tcPr>
          <w:p w14:paraId="4E25EFB5" w14:textId="77777777" w:rsidR="00405617" w:rsidRDefault="00405617" w:rsidP="00405617">
            <w:pPr>
              <w:pStyle w:val="TAC"/>
              <w:tabs>
                <w:tab w:val="left" w:pos="1110"/>
                <w:tab w:val="center" w:pos="1368"/>
              </w:tabs>
            </w:pPr>
            <w:r>
              <w:rPr>
                <w:rFonts w:hint="eastAsia"/>
              </w:rPr>
              <w:t>0</w:t>
            </w:r>
            <w:r>
              <w:t>.8</w:t>
            </w:r>
          </w:p>
        </w:tc>
      </w:tr>
      <w:tr w:rsidR="00405617"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05617" w:rsidRPr="00EF5447" w:rsidRDefault="00405617" w:rsidP="00405617">
            <w:pPr>
              <w:pStyle w:val="TAC"/>
            </w:pPr>
          </w:p>
        </w:tc>
        <w:tc>
          <w:tcPr>
            <w:tcW w:w="2835" w:type="dxa"/>
            <w:tcBorders>
              <w:left w:val="single" w:sz="4" w:space="0" w:color="auto"/>
            </w:tcBorders>
            <w:vAlign w:val="center"/>
          </w:tcPr>
          <w:p w14:paraId="2D2AEA7B" w14:textId="77777777" w:rsidR="00405617" w:rsidRDefault="00405617" w:rsidP="00405617">
            <w:pPr>
              <w:pStyle w:val="TAC"/>
            </w:pPr>
            <w:r>
              <w:t>n3</w:t>
            </w:r>
          </w:p>
        </w:tc>
        <w:tc>
          <w:tcPr>
            <w:tcW w:w="2971" w:type="dxa"/>
            <w:vAlign w:val="center"/>
          </w:tcPr>
          <w:p w14:paraId="627231B8" w14:textId="77777777" w:rsidR="00405617" w:rsidRDefault="00405617" w:rsidP="00405617">
            <w:pPr>
              <w:pStyle w:val="TAC"/>
              <w:tabs>
                <w:tab w:val="left" w:pos="1110"/>
                <w:tab w:val="center" w:pos="1368"/>
              </w:tabs>
            </w:pPr>
            <w:r>
              <w:rPr>
                <w:rFonts w:hint="eastAsia"/>
              </w:rPr>
              <w:t>0</w:t>
            </w:r>
            <w:r>
              <w:t>.6</w:t>
            </w:r>
          </w:p>
        </w:tc>
      </w:tr>
      <w:tr w:rsidR="00405617"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05617" w:rsidRPr="00EF5447" w:rsidRDefault="00405617" w:rsidP="00405617">
            <w:pPr>
              <w:pStyle w:val="TAC"/>
            </w:pPr>
          </w:p>
        </w:tc>
        <w:tc>
          <w:tcPr>
            <w:tcW w:w="2835" w:type="dxa"/>
            <w:tcBorders>
              <w:left w:val="single" w:sz="4" w:space="0" w:color="auto"/>
            </w:tcBorders>
            <w:vAlign w:val="center"/>
          </w:tcPr>
          <w:p w14:paraId="7D67AD19" w14:textId="77777777" w:rsidR="00405617" w:rsidRDefault="00405617" w:rsidP="00405617">
            <w:pPr>
              <w:pStyle w:val="TAC"/>
            </w:pPr>
            <w:r>
              <w:t>n77</w:t>
            </w:r>
          </w:p>
        </w:tc>
        <w:tc>
          <w:tcPr>
            <w:tcW w:w="2971" w:type="dxa"/>
          </w:tcPr>
          <w:p w14:paraId="0D6898F6" w14:textId="77777777" w:rsidR="00405617" w:rsidRDefault="00405617" w:rsidP="00405617">
            <w:pPr>
              <w:pStyle w:val="TAC"/>
              <w:tabs>
                <w:tab w:val="left" w:pos="1110"/>
                <w:tab w:val="center" w:pos="1368"/>
              </w:tabs>
            </w:pPr>
            <w:r>
              <w:rPr>
                <w:rFonts w:hint="eastAsia"/>
              </w:rPr>
              <w:t>0</w:t>
            </w:r>
            <w:r>
              <w:t>.8</w:t>
            </w:r>
          </w:p>
        </w:tc>
      </w:tr>
      <w:tr w:rsidR="00405617"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05617" w:rsidRPr="00EF5447" w:rsidRDefault="00405617" w:rsidP="00405617">
            <w:pPr>
              <w:pStyle w:val="TAC"/>
            </w:pPr>
            <w:r w:rsidRPr="00EF5447">
              <w:t>DC_8-42_n28-n77</w:t>
            </w:r>
          </w:p>
        </w:tc>
        <w:tc>
          <w:tcPr>
            <w:tcW w:w="2835" w:type="dxa"/>
          </w:tcPr>
          <w:p w14:paraId="5E0B0EDA" w14:textId="77777777" w:rsidR="00405617" w:rsidRPr="00EF5447" w:rsidRDefault="00405617" w:rsidP="00405617">
            <w:pPr>
              <w:pStyle w:val="TAC"/>
              <w:rPr>
                <w:rFonts w:eastAsia="MS Mincho"/>
              </w:rPr>
            </w:pPr>
            <w:r w:rsidRPr="00EF5447">
              <w:t>8</w:t>
            </w:r>
          </w:p>
        </w:tc>
        <w:tc>
          <w:tcPr>
            <w:tcW w:w="2971" w:type="dxa"/>
          </w:tcPr>
          <w:p w14:paraId="69459F1D" w14:textId="77777777" w:rsidR="00405617" w:rsidRPr="00EF5447" w:rsidRDefault="00405617" w:rsidP="00405617">
            <w:pPr>
              <w:pStyle w:val="TAC"/>
              <w:rPr>
                <w:lang w:eastAsia="zh-CN"/>
              </w:rPr>
            </w:pPr>
            <w:r w:rsidRPr="00EF5447">
              <w:t>0.6</w:t>
            </w:r>
          </w:p>
        </w:tc>
      </w:tr>
      <w:tr w:rsidR="00405617"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05617" w:rsidRPr="00EF5447" w:rsidRDefault="00405617" w:rsidP="00405617">
            <w:pPr>
              <w:pStyle w:val="TAC"/>
            </w:pPr>
          </w:p>
        </w:tc>
        <w:tc>
          <w:tcPr>
            <w:tcW w:w="2835" w:type="dxa"/>
          </w:tcPr>
          <w:p w14:paraId="66849656" w14:textId="77777777" w:rsidR="00405617" w:rsidRPr="00EF5447" w:rsidRDefault="00405617" w:rsidP="00405617">
            <w:pPr>
              <w:pStyle w:val="TAC"/>
              <w:rPr>
                <w:rFonts w:eastAsia="MS Mincho"/>
              </w:rPr>
            </w:pPr>
            <w:r w:rsidRPr="00EF5447">
              <w:t>42</w:t>
            </w:r>
          </w:p>
        </w:tc>
        <w:tc>
          <w:tcPr>
            <w:tcW w:w="2971" w:type="dxa"/>
          </w:tcPr>
          <w:p w14:paraId="07885383" w14:textId="77777777" w:rsidR="00405617" w:rsidRPr="00EF5447" w:rsidRDefault="00405617" w:rsidP="00405617">
            <w:pPr>
              <w:pStyle w:val="TAC"/>
              <w:rPr>
                <w:lang w:eastAsia="zh-CN"/>
              </w:rPr>
            </w:pPr>
            <w:r w:rsidRPr="00EF5447">
              <w:t>0.8</w:t>
            </w:r>
          </w:p>
        </w:tc>
      </w:tr>
      <w:tr w:rsidR="00405617"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05617" w:rsidRPr="00EF5447" w:rsidRDefault="00405617" w:rsidP="00405617">
            <w:pPr>
              <w:pStyle w:val="TAC"/>
            </w:pPr>
          </w:p>
        </w:tc>
        <w:tc>
          <w:tcPr>
            <w:tcW w:w="2835" w:type="dxa"/>
          </w:tcPr>
          <w:p w14:paraId="4B7BED1D" w14:textId="77777777" w:rsidR="00405617" w:rsidRPr="00EF5447" w:rsidRDefault="00405617" w:rsidP="00405617">
            <w:pPr>
              <w:pStyle w:val="TAC"/>
              <w:rPr>
                <w:rFonts w:eastAsia="MS Mincho"/>
              </w:rPr>
            </w:pPr>
            <w:r w:rsidRPr="00EF5447">
              <w:t>n28</w:t>
            </w:r>
          </w:p>
        </w:tc>
        <w:tc>
          <w:tcPr>
            <w:tcW w:w="2971" w:type="dxa"/>
          </w:tcPr>
          <w:p w14:paraId="6C444022" w14:textId="77777777" w:rsidR="00405617" w:rsidRPr="00EF5447" w:rsidRDefault="00405617" w:rsidP="00405617">
            <w:pPr>
              <w:pStyle w:val="TAC"/>
              <w:rPr>
                <w:lang w:eastAsia="zh-CN"/>
              </w:rPr>
            </w:pPr>
            <w:r w:rsidRPr="00EF5447">
              <w:t>0.8</w:t>
            </w:r>
          </w:p>
        </w:tc>
      </w:tr>
      <w:tr w:rsidR="00405617"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05617" w:rsidRPr="00EF5447" w:rsidRDefault="00405617" w:rsidP="00405617">
            <w:pPr>
              <w:pStyle w:val="TAC"/>
            </w:pPr>
          </w:p>
        </w:tc>
        <w:tc>
          <w:tcPr>
            <w:tcW w:w="2835" w:type="dxa"/>
          </w:tcPr>
          <w:p w14:paraId="7FCEB60E" w14:textId="77777777" w:rsidR="00405617" w:rsidRPr="00EF5447" w:rsidRDefault="00405617" w:rsidP="00405617">
            <w:pPr>
              <w:pStyle w:val="TAC"/>
              <w:rPr>
                <w:rFonts w:eastAsia="MS Mincho"/>
              </w:rPr>
            </w:pPr>
            <w:r w:rsidRPr="00EF5447">
              <w:t>n77</w:t>
            </w:r>
          </w:p>
        </w:tc>
        <w:tc>
          <w:tcPr>
            <w:tcW w:w="2971" w:type="dxa"/>
          </w:tcPr>
          <w:p w14:paraId="382B46B9" w14:textId="77777777" w:rsidR="00405617" w:rsidRPr="00EF5447" w:rsidRDefault="00405617" w:rsidP="00405617">
            <w:pPr>
              <w:pStyle w:val="TAC"/>
              <w:rPr>
                <w:lang w:eastAsia="zh-CN"/>
              </w:rPr>
            </w:pPr>
            <w:r w:rsidRPr="00EF5447">
              <w:t>0.8</w:t>
            </w:r>
          </w:p>
        </w:tc>
      </w:tr>
      <w:tr w:rsidR="00405617"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05617" w:rsidRPr="00EF5447" w:rsidRDefault="00405617" w:rsidP="00405617">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05617" w:rsidRPr="00EF5447" w:rsidRDefault="00405617" w:rsidP="00405617">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05617" w:rsidRPr="00EF5447" w:rsidRDefault="00405617" w:rsidP="00405617">
            <w:pPr>
              <w:pStyle w:val="TAC"/>
              <w:rPr>
                <w:lang w:eastAsia="zh-CN"/>
              </w:rPr>
            </w:pPr>
            <w:r>
              <w:rPr>
                <w:rFonts w:hint="eastAsia"/>
              </w:rPr>
              <w:t>0</w:t>
            </w:r>
            <w:r>
              <w:t>.8</w:t>
            </w:r>
          </w:p>
        </w:tc>
      </w:tr>
      <w:tr w:rsidR="00405617"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05617" w:rsidRPr="00EF5447" w:rsidRDefault="00405617" w:rsidP="00405617">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05617" w:rsidRPr="00EF5447" w:rsidRDefault="00405617" w:rsidP="00405617">
            <w:pPr>
              <w:pStyle w:val="TAC"/>
              <w:rPr>
                <w:lang w:eastAsia="zh-CN"/>
              </w:rPr>
            </w:pPr>
            <w:r>
              <w:rPr>
                <w:rFonts w:hint="eastAsia"/>
              </w:rPr>
              <w:t>0</w:t>
            </w:r>
            <w:r>
              <w:t>.9</w:t>
            </w:r>
          </w:p>
        </w:tc>
      </w:tr>
      <w:tr w:rsidR="00405617"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05617" w:rsidRPr="00EF5447" w:rsidRDefault="00405617" w:rsidP="00405617">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05617" w:rsidRPr="00EF5447" w:rsidRDefault="00405617" w:rsidP="00405617">
            <w:pPr>
              <w:pStyle w:val="TAC"/>
              <w:rPr>
                <w:lang w:eastAsia="zh-CN"/>
              </w:rPr>
            </w:pPr>
            <w:r>
              <w:rPr>
                <w:rFonts w:hint="eastAsia"/>
              </w:rPr>
              <w:t>0</w:t>
            </w:r>
            <w:r>
              <w:t>.6</w:t>
            </w:r>
          </w:p>
        </w:tc>
      </w:tr>
      <w:tr w:rsidR="00405617"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05617" w:rsidRPr="00EF5447" w:rsidRDefault="00405617" w:rsidP="00405617">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05617" w:rsidRPr="00EF5447" w:rsidRDefault="00405617" w:rsidP="00405617">
            <w:pPr>
              <w:pStyle w:val="TAC"/>
              <w:rPr>
                <w:lang w:eastAsia="zh-CN"/>
              </w:rPr>
            </w:pPr>
            <w:r>
              <w:rPr>
                <w:rFonts w:hint="eastAsia"/>
              </w:rPr>
              <w:t>0</w:t>
            </w:r>
            <w:r>
              <w:t>.8</w:t>
            </w:r>
          </w:p>
        </w:tc>
      </w:tr>
      <w:tr w:rsidR="00405617"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05617" w:rsidRPr="00EF5447" w:rsidRDefault="00405617" w:rsidP="00405617">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05617" w:rsidRPr="00EF5447" w:rsidRDefault="00405617" w:rsidP="00405617">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05617" w:rsidRPr="00EF5447" w:rsidRDefault="00405617" w:rsidP="00405617">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05617" w:rsidRPr="00EF5447" w:rsidRDefault="00405617" w:rsidP="00405617">
            <w:pPr>
              <w:pStyle w:val="TAC"/>
              <w:rPr>
                <w:lang w:eastAsia="zh-CN"/>
              </w:rPr>
            </w:pPr>
            <w:r>
              <w:rPr>
                <w:rFonts w:hint="eastAsia"/>
                <w:lang w:eastAsia="ja-JP"/>
              </w:rPr>
              <w:t>0</w:t>
            </w:r>
            <w:r>
              <w:rPr>
                <w:lang w:eastAsia="ja-JP"/>
              </w:rPr>
              <w:t>.9</w:t>
            </w:r>
          </w:p>
        </w:tc>
      </w:tr>
      <w:tr w:rsidR="00405617"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05617" w:rsidRPr="00EF5447" w:rsidRDefault="00405617" w:rsidP="00405617">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05617" w:rsidRPr="00EF5447" w:rsidRDefault="00405617" w:rsidP="00405617">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05617" w:rsidRPr="00EF5447" w:rsidRDefault="00405617" w:rsidP="00405617">
            <w:pPr>
              <w:pStyle w:val="TAC"/>
              <w:rPr>
                <w:lang w:eastAsia="zh-CN"/>
              </w:rPr>
            </w:pPr>
            <w:r>
              <w:rPr>
                <w:rFonts w:hint="eastAsia"/>
                <w:lang w:eastAsia="ja-JP"/>
              </w:rPr>
              <w:t>0</w:t>
            </w:r>
            <w:r>
              <w:rPr>
                <w:lang w:eastAsia="ja-JP"/>
              </w:rPr>
              <w:t>.8</w:t>
            </w:r>
          </w:p>
        </w:tc>
      </w:tr>
      <w:tr w:rsidR="00405617"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05617" w:rsidRPr="00EF5447" w:rsidRDefault="00405617" w:rsidP="00405617">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05617" w:rsidRPr="00EF5447" w:rsidRDefault="00405617" w:rsidP="00405617">
            <w:pPr>
              <w:pStyle w:val="TAC"/>
              <w:rPr>
                <w:lang w:eastAsia="ja-JP"/>
              </w:rPr>
            </w:pPr>
            <w:r w:rsidRPr="00EF5447">
              <w:rPr>
                <w:lang w:eastAsia="zh-CN"/>
              </w:rPr>
              <w:t>0.8</w:t>
            </w:r>
          </w:p>
        </w:tc>
      </w:tr>
      <w:tr w:rsidR="00405617"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05617" w:rsidRPr="00EF5447" w:rsidRDefault="00405617" w:rsidP="00405617">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05617" w:rsidRPr="00EF5447" w:rsidRDefault="00405617" w:rsidP="00405617">
            <w:pPr>
              <w:pStyle w:val="TAC"/>
              <w:rPr>
                <w:lang w:eastAsia="ja-JP"/>
              </w:rPr>
            </w:pPr>
            <w:r w:rsidRPr="00EF5447">
              <w:rPr>
                <w:lang w:eastAsia="zh-CN"/>
              </w:rPr>
              <w:t>0.3</w:t>
            </w:r>
          </w:p>
        </w:tc>
      </w:tr>
      <w:tr w:rsidR="00405617"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05617" w:rsidRPr="00EF5447" w:rsidRDefault="00405617" w:rsidP="00405617">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05617" w:rsidRPr="00EF5447" w:rsidRDefault="00405617" w:rsidP="00405617">
            <w:pPr>
              <w:pStyle w:val="TAC"/>
              <w:rPr>
                <w:lang w:eastAsia="ja-JP"/>
              </w:rPr>
            </w:pPr>
            <w:r w:rsidRPr="00EF5447">
              <w:rPr>
                <w:lang w:eastAsia="zh-CN"/>
              </w:rPr>
              <w:t>0.5</w:t>
            </w:r>
          </w:p>
        </w:tc>
      </w:tr>
      <w:tr w:rsidR="00405617"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05617" w:rsidRPr="00EF5447" w:rsidRDefault="00405617" w:rsidP="00405617">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05617" w:rsidRPr="00EF5447" w:rsidRDefault="00405617" w:rsidP="00405617">
            <w:pPr>
              <w:pStyle w:val="TAC"/>
              <w:rPr>
                <w:lang w:eastAsia="ja-JP"/>
              </w:rPr>
            </w:pPr>
            <w:r w:rsidRPr="00EF5447">
              <w:rPr>
                <w:lang w:eastAsia="zh-CN"/>
              </w:rPr>
              <w:t>0.5</w:t>
            </w:r>
          </w:p>
        </w:tc>
      </w:tr>
      <w:tr w:rsidR="00405617"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05617" w:rsidRPr="00EF5447" w:rsidRDefault="00405617" w:rsidP="00405617">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05617" w:rsidRPr="00EF5447" w:rsidRDefault="00405617" w:rsidP="00405617">
            <w:pPr>
              <w:pStyle w:val="TAC"/>
              <w:rPr>
                <w:lang w:eastAsia="ja-JP"/>
              </w:rPr>
            </w:pPr>
            <w:r w:rsidRPr="00EF5447">
              <w:rPr>
                <w:lang w:eastAsia="ja-JP"/>
              </w:rPr>
              <w:t>0.8</w:t>
            </w:r>
          </w:p>
        </w:tc>
      </w:tr>
      <w:tr w:rsidR="00405617"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05617" w:rsidRPr="00EF5447" w:rsidRDefault="00405617" w:rsidP="00405617">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05617" w:rsidRPr="00EF5447" w:rsidRDefault="00405617" w:rsidP="00405617">
            <w:pPr>
              <w:pStyle w:val="TAC"/>
              <w:rPr>
                <w:lang w:eastAsia="ja-JP"/>
              </w:rPr>
            </w:pPr>
            <w:r w:rsidRPr="00EF5447">
              <w:rPr>
                <w:lang w:eastAsia="ja-JP"/>
              </w:rPr>
              <w:t>0.3</w:t>
            </w:r>
          </w:p>
        </w:tc>
      </w:tr>
      <w:tr w:rsidR="00405617"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05617" w:rsidRPr="00EF5447" w:rsidRDefault="00405617" w:rsidP="00405617">
            <w:pPr>
              <w:pStyle w:val="TAC"/>
              <w:rPr>
                <w:lang w:eastAsia="ja-JP"/>
              </w:rPr>
            </w:pPr>
            <w:r w:rsidRPr="00EF5447">
              <w:rPr>
                <w:lang w:eastAsia="ja-JP"/>
              </w:rPr>
              <w:t>0.5</w:t>
            </w:r>
          </w:p>
        </w:tc>
      </w:tr>
      <w:tr w:rsidR="00405617"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05617" w:rsidRPr="00EF5447" w:rsidRDefault="00405617" w:rsidP="00405617">
            <w:pPr>
              <w:pStyle w:val="TAC"/>
              <w:rPr>
                <w:lang w:eastAsia="ja-JP"/>
              </w:rPr>
            </w:pPr>
            <w:r w:rsidRPr="00EF5447">
              <w:rPr>
                <w:lang w:eastAsia="ja-JP"/>
              </w:rPr>
              <w:t>0.5</w:t>
            </w:r>
          </w:p>
        </w:tc>
      </w:tr>
      <w:tr w:rsidR="00405617"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05617" w:rsidRDefault="00405617" w:rsidP="00405617">
            <w:pPr>
              <w:pStyle w:val="TAC"/>
              <w:rPr>
                <w:lang w:eastAsia="sv-SE"/>
              </w:rPr>
            </w:pPr>
            <w:r>
              <w:rPr>
                <w:lang w:eastAsia="sv-SE"/>
              </w:rPr>
              <w:t>DC_12-30-66_n77</w:t>
            </w:r>
          </w:p>
          <w:p w14:paraId="68C57891" w14:textId="77777777" w:rsidR="00405617" w:rsidRPr="00EF5447" w:rsidRDefault="00405617" w:rsidP="00405617">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05617" w:rsidRPr="00EF5447" w:rsidRDefault="00405617" w:rsidP="00405617">
            <w:pPr>
              <w:pStyle w:val="TAC"/>
              <w:rPr>
                <w:lang w:eastAsia="ja-JP"/>
              </w:rPr>
            </w:pPr>
            <w:r>
              <w:rPr>
                <w:rFonts w:eastAsia="Yu Mincho"/>
                <w:lang w:eastAsia="ja-JP"/>
              </w:rPr>
              <w:t>0.8</w:t>
            </w:r>
          </w:p>
        </w:tc>
      </w:tr>
      <w:tr w:rsidR="00405617"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05617" w:rsidRPr="00EF5447" w:rsidRDefault="00405617" w:rsidP="00405617">
            <w:pPr>
              <w:pStyle w:val="TAC"/>
              <w:rPr>
                <w:lang w:eastAsia="ja-JP"/>
              </w:rPr>
            </w:pPr>
            <w:r>
              <w:rPr>
                <w:rFonts w:eastAsia="Yu Mincho"/>
                <w:lang w:eastAsia="ja-JP"/>
              </w:rPr>
              <w:t>0.3</w:t>
            </w:r>
          </w:p>
        </w:tc>
      </w:tr>
      <w:tr w:rsidR="00405617"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05617" w:rsidRPr="00EF5447" w:rsidRDefault="00405617" w:rsidP="00405617">
            <w:pPr>
              <w:pStyle w:val="TAC"/>
              <w:rPr>
                <w:lang w:eastAsia="ja-JP"/>
              </w:rPr>
            </w:pPr>
            <w:r>
              <w:rPr>
                <w:rFonts w:eastAsia="Yu Mincho"/>
                <w:lang w:eastAsia="ja-JP"/>
              </w:rPr>
              <w:t>0.6</w:t>
            </w:r>
          </w:p>
        </w:tc>
      </w:tr>
      <w:tr w:rsidR="00405617"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05617" w:rsidRPr="00EF5447" w:rsidRDefault="00405617" w:rsidP="00405617">
            <w:pPr>
              <w:pStyle w:val="TAC"/>
              <w:rPr>
                <w:lang w:eastAsia="ja-JP"/>
              </w:rPr>
            </w:pPr>
            <w:r>
              <w:rPr>
                <w:rFonts w:eastAsia="Yu Mincho"/>
                <w:lang w:eastAsia="ja-JP"/>
              </w:rPr>
              <w:t>0.8</w:t>
            </w:r>
          </w:p>
        </w:tc>
      </w:tr>
      <w:tr w:rsidR="00405617"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05617" w:rsidRPr="00EF5447" w:rsidRDefault="00405617" w:rsidP="00405617">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05617" w:rsidRPr="00EF5447" w:rsidRDefault="00405617" w:rsidP="00405617">
            <w:pPr>
              <w:pStyle w:val="TAC"/>
              <w:rPr>
                <w:lang w:eastAsia="ja-JP"/>
              </w:rPr>
            </w:pPr>
            <w:r w:rsidRPr="00EF5447">
              <w:rPr>
                <w:lang w:eastAsia="zh-CN"/>
              </w:rPr>
              <w:t>0.8</w:t>
            </w:r>
          </w:p>
        </w:tc>
      </w:tr>
      <w:tr w:rsidR="00405617"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05617" w:rsidRPr="00EF5447" w:rsidRDefault="00405617" w:rsidP="00405617">
            <w:pPr>
              <w:pStyle w:val="TAC"/>
              <w:rPr>
                <w:lang w:eastAsia="ja-JP"/>
              </w:rPr>
            </w:pPr>
            <w:r w:rsidRPr="00EF5447">
              <w:rPr>
                <w:lang w:eastAsia="zh-CN"/>
              </w:rPr>
              <w:t>0.4</w:t>
            </w:r>
          </w:p>
        </w:tc>
      </w:tr>
      <w:tr w:rsidR="00405617"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05617" w:rsidRPr="00EF5447" w:rsidRDefault="00405617" w:rsidP="00405617">
            <w:pPr>
              <w:pStyle w:val="TAC"/>
              <w:rPr>
                <w:lang w:eastAsia="ja-JP"/>
              </w:rPr>
            </w:pPr>
            <w:r w:rsidRPr="00EF5447">
              <w:rPr>
                <w:lang w:eastAsia="zh-CN"/>
              </w:rPr>
              <w:t>0.3</w:t>
            </w:r>
          </w:p>
        </w:tc>
      </w:tr>
      <w:tr w:rsidR="00405617"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05617" w:rsidRPr="00EF5447" w:rsidRDefault="00405617" w:rsidP="00405617">
            <w:pPr>
              <w:pStyle w:val="TAC"/>
              <w:rPr>
                <w:lang w:eastAsia="ja-JP"/>
              </w:rPr>
            </w:pPr>
            <w:r w:rsidRPr="00EF5447">
              <w:rPr>
                <w:lang w:eastAsia="zh-CN"/>
              </w:rPr>
              <w:t>0.8</w:t>
            </w:r>
          </w:p>
        </w:tc>
      </w:tr>
      <w:tr w:rsidR="00405617"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05617" w:rsidRPr="00EF5447" w:rsidRDefault="00405617" w:rsidP="00405617">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05617" w:rsidRPr="00EF5447" w:rsidRDefault="00405617" w:rsidP="00405617">
            <w:pPr>
              <w:pStyle w:val="TAC"/>
              <w:rPr>
                <w:lang w:eastAsia="ja-JP"/>
              </w:rPr>
            </w:pPr>
            <w:r w:rsidRPr="00EF5447">
              <w:rPr>
                <w:lang w:eastAsia="zh-CN"/>
              </w:rPr>
              <w:t>0.8</w:t>
            </w:r>
          </w:p>
        </w:tc>
      </w:tr>
      <w:tr w:rsidR="00405617"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05617" w:rsidRPr="00EF5447" w:rsidRDefault="00405617" w:rsidP="00405617">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05617" w:rsidRPr="00EF5447" w:rsidRDefault="00405617" w:rsidP="00405617">
            <w:pPr>
              <w:pStyle w:val="TAC"/>
              <w:rPr>
                <w:lang w:eastAsia="ja-JP"/>
              </w:rPr>
            </w:pPr>
            <w:r w:rsidRPr="00EF5447">
              <w:rPr>
                <w:lang w:eastAsia="zh-CN"/>
              </w:rPr>
              <w:t>0.8</w:t>
            </w:r>
          </w:p>
        </w:tc>
      </w:tr>
      <w:tr w:rsidR="00405617"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05617" w:rsidRPr="00EF5447" w:rsidRDefault="00405617" w:rsidP="00405617">
            <w:pPr>
              <w:pStyle w:val="TAC"/>
              <w:rPr>
                <w:lang w:eastAsia="ja-JP"/>
              </w:rPr>
            </w:pPr>
            <w:r w:rsidRPr="00EF5447">
              <w:rPr>
                <w:lang w:eastAsia="zh-CN"/>
              </w:rPr>
              <w:t>0.8</w:t>
            </w:r>
          </w:p>
        </w:tc>
      </w:tr>
      <w:tr w:rsidR="00405617"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05617" w:rsidRPr="00EF5447" w:rsidRDefault="00405617" w:rsidP="00405617">
            <w:pPr>
              <w:pStyle w:val="TAC"/>
              <w:rPr>
                <w:lang w:eastAsia="ja-JP"/>
              </w:rPr>
            </w:pPr>
            <w:r w:rsidRPr="00EF5447">
              <w:rPr>
                <w:lang w:eastAsia="zh-CN"/>
              </w:rPr>
              <w:t>0.3</w:t>
            </w:r>
          </w:p>
        </w:tc>
      </w:tr>
      <w:tr w:rsidR="00405617"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05617" w:rsidRPr="00EF5447" w:rsidRDefault="00405617" w:rsidP="00405617">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05617" w:rsidRPr="00EF5447" w:rsidRDefault="00405617" w:rsidP="00405617">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05617" w:rsidRPr="00EF5447" w:rsidRDefault="00405617" w:rsidP="00405617">
            <w:pPr>
              <w:pStyle w:val="TAC"/>
              <w:rPr>
                <w:lang w:eastAsia="zh-CN"/>
              </w:rPr>
            </w:pPr>
            <w:r w:rsidRPr="00EF5447">
              <w:rPr>
                <w:lang w:eastAsia="zh-CN"/>
              </w:rPr>
              <w:t>0.3</w:t>
            </w:r>
          </w:p>
        </w:tc>
      </w:tr>
      <w:tr w:rsidR="00405617"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05617" w:rsidRPr="00EF5447" w:rsidRDefault="00405617" w:rsidP="00405617">
            <w:pPr>
              <w:pStyle w:val="TAC"/>
              <w:rPr>
                <w:lang w:eastAsia="zh-CN"/>
              </w:rPr>
            </w:pPr>
            <w:r w:rsidRPr="00EF5447">
              <w:rPr>
                <w:lang w:eastAsia="zh-CN"/>
              </w:rPr>
              <w:t>0.8</w:t>
            </w:r>
          </w:p>
        </w:tc>
      </w:tr>
      <w:tr w:rsidR="00405617"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05617" w:rsidRPr="00EF5447" w:rsidRDefault="00405617" w:rsidP="00405617">
            <w:pPr>
              <w:pStyle w:val="TAC"/>
              <w:rPr>
                <w:lang w:eastAsia="zh-CN"/>
              </w:rPr>
            </w:pPr>
            <w:r w:rsidRPr="00EF5447">
              <w:rPr>
                <w:lang w:eastAsia="zh-CN"/>
              </w:rPr>
              <w:t>0.8</w:t>
            </w:r>
          </w:p>
        </w:tc>
      </w:tr>
      <w:tr w:rsidR="00405617"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05617" w:rsidRPr="00EF5447" w:rsidRDefault="00405617" w:rsidP="00405617">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05617" w:rsidRPr="00EF5447" w:rsidRDefault="00405617" w:rsidP="00405617">
            <w:pPr>
              <w:pStyle w:val="TAC"/>
              <w:rPr>
                <w:lang w:eastAsia="zh-CN"/>
              </w:rPr>
            </w:pPr>
            <w:r w:rsidRPr="00EF5447">
              <w:rPr>
                <w:lang w:eastAsia="zh-CN"/>
              </w:rPr>
              <w:t>0.3</w:t>
            </w:r>
          </w:p>
        </w:tc>
      </w:tr>
      <w:tr w:rsidR="00405617"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05617" w:rsidRPr="00EF5447" w:rsidRDefault="00405617" w:rsidP="004056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05617" w:rsidRPr="00EF5447" w:rsidRDefault="00405617" w:rsidP="00405617">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05617" w:rsidRPr="00EF5447" w:rsidRDefault="00405617" w:rsidP="00405617">
            <w:pPr>
              <w:pStyle w:val="TAC"/>
              <w:rPr>
                <w:lang w:eastAsia="zh-CN"/>
              </w:rPr>
            </w:pPr>
            <w:r>
              <w:rPr>
                <w:rFonts w:cs="Arial"/>
                <w:lang w:val="x-none" w:eastAsia="ja-JP"/>
              </w:rPr>
              <w:t>0.</w:t>
            </w:r>
            <w:r>
              <w:rPr>
                <w:rFonts w:cs="Arial"/>
                <w:lang w:val="x-none" w:eastAsia="zh-CN"/>
              </w:rPr>
              <w:t>3</w:t>
            </w:r>
          </w:p>
        </w:tc>
      </w:tr>
      <w:tr w:rsidR="00405617"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05617" w:rsidRPr="00EF5447" w:rsidRDefault="00405617" w:rsidP="00405617">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05617" w:rsidRPr="00EF5447" w:rsidRDefault="00405617" w:rsidP="00405617">
            <w:pPr>
              <w:pStyle w:val="TAC"/>
              <w:rPr>
                <w:lang w:eastAsia="zh-CN"/>
              </w:rPr>
            </w:pPr>
            <w:r>
              <w:rPr>
                <w:rFonts w:cs="Arial"/>
              </w:rPr>
              <w:t>0.</w:t>
            </w:r>
            <w:r>
              <w:rPr>
                <w:rFonts w:cs="Arial"/>
                <w:lang w:val="x-none" w:eastAsia="zh-CN"/>
              </w:rPr>
              <w:t>5</w:t>
            </w:r>
          </w:p>
        </w:tc>
      </w:tr>
      <w:tr w:rsidR="00405617"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05617" w:rsidRPr="00EF5447" w:rsidRDefault="00405617" w:rsidP="00405617">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05617" w:rsidRPr="00EF5447" w:rsidRDefault="00405617" w:rsidP="00405617">
            <w:pPr>
              <w:pStyle w:val="TAC"/>
              <w:rPr>
                <w:lang w:eastAsia="zh-CN"/>
              </w:rPr>
            </w:pPr>
            <w:r>
              <w:rPr>
                <w:rFonts w:cs="Arial"/>
                <w:lang w:val="x-none" w:eastAsia="ja-JP"/>
              </w:rPr>
              <w:t>0.</w:t>
            </w:r>
            <w:r>
              <w:rPr>
                <w:rFonts w:cs="Arial"/>
                <w:lang w:val="x-none" w:eastAsia="zh-CN"/>
              </w:rPr>
              <w:t>5</w:t>
            </w:r>
          </w:p>
        </w:tc>
      </w:tr>
      <w:tr w:rsidR="00405617"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05617" w:rsidRPr="00EF5447" w:rsidRDefault="00405617" w:rsidP="00405617">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05617" w:rsidRPr="00EF5447" w:rsidRDefault="00405617" w:rsidP="00405617">
            <w:pPr>
              <w:pStyle w:val="TAC"/>
              <w:rPr>
                <w:lang w:eastAsia="zh-CN"/>
              </w:rPr>
            </w:pPr>
            <w:r>
              <w:t>0.8</w:t>
            </w:r>
          </w:p>
        </w:tc>
      </w:tr>
      <w:tr w:rsidR="00405617"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05617" w:rsidRPr="00EF5447" w:rsidRDefault="00405617" w:rsidP="00405617">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05617" w:rsidRPr="00EF5447" w:rsidRDefault="00405617" w:rsidP="00405617">
            <w:pPr>
              <w:pStyle w:val="TAC"/>
              <w:rPr>
                <w:lang w:eastAsia="zh-CN"/>
              </w:rPr>
            </w:pPr>
            <w:r>
              <w:rPr>
                <w:rFonts w:cs="Arial" w:hint="eastAsia"/>
                <w:lang w:eastAsia="zh-CN"/>
              </w:rPr>
              <w:t>0</w:t>
            </w:r>
            <w:r>
              <w:rPr>
                <w:rFonts w:cs="Arial"/>
                <w:lang w:eastAsia="zh-CN"/>
              </w:rPr>
              <w:t>.3</w:t>
            </w:r>
          </w:p>
        </w:tc>
      </w:tr>
      <w:tr w:rsidR="00405617"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05617" w:rsidRPr="00EF5447" w:rsidRDefault="00405617" w:rsidP="00405617">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05617" w:rsidRPr="00EF5447" w:rsidRDefault="00405617" w:rsidP="00405617">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05617" w:rsidRPr="00EF5447" w:rsidRDefault="00405617" w:rsidP="00405617">
            <w:pPr>
              <w:pStyle w:val="TAC"/>
              <w:rPr>
                <w:lang w:eastAsia="zh-CN"/>
              </w:rPr>
            </w:pPr>
            <w:r w:rsidRPr="00EF5447">
              <w:rPr>
                <w:lang w:eastAsia="zh-CN"/>
              </w:rPr>
              <w:t>0.3</w:t>
            </w:r>
          </w:p>
        </w:tc>
      </w:tr>
      <w:tr w:rsidR="00405617"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05617" w:rsidRPr="00EF5447" w:rsidRDefault="00405617" w:rsidP="00405617">
            <w:pPr>
              <w:pStyle w:val="TAC"/>
              <w:rPr>
                <w:lang w:eastAsia="zh-CN"/>
              </w:rPr>
            </w:pPr>
            <w:r w:rsidRPr="00EF5447">
              <w:rPr>
                <w:lang w:eastAsia="zh-CN"/>
              </w:rPr>
              <w:t>0.6</w:t>
            </w:r>
          </w:p>
        </w:tc>
      </w:tr>
      <w:tr w:rsidR="00405617"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05617" w:rsidRPr="00EF5447" w:rsidRDefault="00405617" w:rsidP="00405617">
            <w:pPr>
              <w:pStyle w:val="TAC"/>
              <w:rPr>
                <w:lang w:eastAsia="zh-CN"/>
              </w:rPr>
            </w:pPr>
            <w:r w:rsidRPr="00EF5447">
              <w:rPr>
                <w:lang w:eastAsia="zh-CN"/>
              </w:rPr>
              <w:t>0.6</w:t>
            </w:r>
          </w:p>
        </w:tc>
      </w:tr>
      <w:tr w:rsidR="00405617"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05617" w:rsidRPr="00EF5447" w:rsidRDefault="00405617" w:rsidP="00405617">
            <w:pPr>
              <w:pStyle w:val="TAC"/>
              <w:rPr>
                <w:lang w:eastAsia="zh-CN"/>
              </w:rPr>
            </w:pPr>
            <w:r w:rsidRPr="00EF5447">
              <w:rPr>
                <w:lang w:eastAsia="zh-CN"/>
              </w:rPr>
              <w:t>0.8</w:t>
            </w:r>
          </w:p>
        </w:tc>
      </w:tr>
      <w:tr w:rsidR="00405617"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05617" w:rsidRPr="00EF5447" w:rsidRDefault="00405617" w:rsidP="00405617">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05617" w:rsidRPr="00EF5447" w:rsidRDefault="00405617" w:rsidP="00405617">
            <w:pPr>
              <w:pStyle w:val="TAC"/>
              <w:rPr>
                <w:lang w:eastAsia="zh-CN"/>
              </w:rPr>
            </w:pPr>
            <w:r w:rsidRPr="00EF5447">
              <w:rPr>
                <w:lang w:eastAsia="zh-CN"/>
              </w:rPr>
              <w:t>0.4</w:t>
            </w:r>
          </w:p>
        </w:tc>
      </w:tr>
      <w:tr w:rsidR="00405617"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05617" w:rsidRPr="00EF5447" w:rsidRDefault="00405617" w:rsidP="00405617">
            <w:pPr>
              <w:pStyle w:val="TAC"/>
              <w:rPr>
                <w:lang w:eastAsia="zh-CN"/>
              </w:rPr>
            </w:pPr>
            <w:r w:rsidRPr="00EF5447">
              <w:rPr>
                <w:lang w:eastAsia="zh-CN"/>
              </w:rPr>
              <w:t>0.6</w:t>
            </w:r>
          </w:p>
        </w:tc>
      </w:tr>
      <w:tr w:rsidR="00405617"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05617" w:rsidRPr="00EF5447" w:rsidRDefault="00405617" w:rsidP="00405617">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05617" w:rsidRPr="00EF5447" w:rsidRDefault="00405617" w:rsidP="00405617">
            <w:pPr>
              <w:pStyle w:val="TAC"/>
              <w:rPr>
                <w:lang w:eastAsia="zh-CN"/>
              </w:rPr>
            </w:pPr>
            <w:r w:rsidRPr="00EF5447">
              <w:rPr>
                <w:lang w:eastAsia="zh-CN"/>
              </w:rPr>
              <w:t>0.8</w:t>
            </w:r>
          </w:p>
        </w:tc>
      </w:tr>
      <w:tr w:rsidR="00405617"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05617" w:rsidRPr="00EF5447" w:rsidRDefault="00405617" w:rsidP="00405617">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05617" w:rsidRPr="00EF5447" w:rsidRDefault="00405617" w:rsidP="00405617">
            <w:pPr>
              <w:pStyle w:val="TAC"/>
              <w:rPr>
                <w:lang w:eastAsia="zh-CN"/>
              </w:rPr>
            </w:pPr>
            <w:r w:rsidRPr="00EF5447">
              <w:rPr>
                <w:lang w:eastAsia="zh-CN"/>
              </w:rPr>
              <w:t>0.8</w:t>
            </w:r>
          </w:p>
        </w:tc>
      </w:tr>
      <w:tr w:rsidR="00405617"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05617" w:rsidRDefault="00405617" w:rsidP="00405617">
            <w:pPr>
              <w:pStyle w:val="TAC"/>
            </w:pPr>
            <w:r w:rsidRPr="001E3D29">
              <w:t>DC_13-66_n5-n77</w:t>
            </w:r>
          </w:p>
          <w:p w14:paraId="09A9D1FE" w14:textId="77777777" w:rsidR="00405617" w:rsidRPr="00EF5447" w:rsidRDefault="00405617" w:rsidP="00405617">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05617" w:rsidRPr="00EF5447" w:rsidRDefault="00405617" w:rsidP="00405617">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05617" w:rsidRPr="00EF5447" w:rsidRDefault="00405617" w:rsidP="00405617">
            <w:pPr>
              <w:pStyle w:val="TAC"/>
              <w:rPr>
                <w:lang w:eastAsia="zh-CN"/>
              </w:rPr>
            </w:pPr>
            <w:r>
              <w:rPr>
                <w:lang w:eastAsia="zh-CN"/>
              </w:rPr>
              <w:t>0.5</w:t>
            </w:r>
          </w:p>
        </w:tc>
      </w:tr>
      <w:tr w:rsidR="00405617"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05617" w:rsidRPr="00EF5447" w:rsidRDefault="00405617" w:rsidP="00405617">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05617" w:rsidRPr="00EF5447" w:rsidRDefault="00405617" w:rsidP="00405617">
            <w:pPr>
              <w:pStyle w:val="TAC"/>
              <w:rPr>
                <w:lang w:eastAsia="zh-CN"/>
              </w:rPr>
            </w:pPr>
            <w:r>
              <w:rPr>
                <w:lang w:eastAsia="zh-CN"/>
              </w:rPr>
              <w:t>0.6</w:t>
            </w:r>
          </w:p>
        </w:tc>
      </w:tr>
      <w:tr w:rsidR="00405617"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05617" w:rsidRPr="00EF5447" w:rsidRDefault="00405617" w:rsidP="00405617">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05617" w:rsidRPr="00EF5447" w:rsidRDefault="00405617" w:rsidP="00405617">
            <w:pPr>
              <w:pStyle w:val="TAC"/>
              <w:rPr>
                <w:lang w:eastAsia="zh-CN"/>
              </w:rPr>
            </w:pPr>
            <w:r>
              <w:rPr>
                <w:lang w:eastAsia="zh-CN"/>
              </w:rPr>
              <w:t>0.6</w:t>
            </w:r>
          </w:p>
        </w:tc>
      </w:tr>
      <w:tr w:rsidR="00405617"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05617" w:rsidRPr="00EF5447" w:rsidRDefault="00405617" w:rsidP="00405617">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05617" w:rsidRPr="00EF5447" w:rsidRDefault="00405617" w:rsidP="00405617">
            <w:pPr>
              <w:pStyle w:val="TAC"/>
              <w:rPr>
                <w:lang w:eastAsia="zh-CN"/>
              </w:rPr>
            </w:pPr>
            <w:r>
              <w:rPr>
                <w:lang w:eastAsia="zh-CN"/>
              </w:rPr>
              <w:t>0.8</w:t>
            </w:r>
          </w:p>
        </w:tc>
      </w:tr>
      <w:tr w:rsidR="00405617"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05617" w:rsidRPr="00EF5447" w:rsidRDefault="00405617" w:rsidP="00405617">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05617" w:rsidRPr="00EF5447" w:rsidRDefault="00405617" w:rsidP="00405617">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05617" w:rsidRPr="00EF5447" w:rsidRDefault="00405617" w:rsidP="00405617">
            <w:pPr>
              <w:pStyle w:val="TAC"/>
              <w:rPr>
                <w:lang w:eastAsia="zh-CN"/>
              </w:rPr>
            </w:pPr>
            <w:r w:rsidRPr="00EF5447">
              <w:rPr>
                <w:lang w:eastAsia="zh-CN"/>
              </w:rPr>
              <w:t>0.3</w:t>
            </w:r>
          </w:p>
        </w:tc>
      </w:tr>
      <w:tr w:rsidR="00405617"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05617" w:rsidRPr="00EF5447" w:rsidRDefault="00405617" w:rsidP="00405617">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05617" w:rsidRPr="00EF5447" w:rsidRDefault="00405617" w:rsidP="00405617">
            <w:pPr>
              <w:pStyle w:val="TAC"/>
              <w:rPr>
                <w:lang w:eastAsia="zh-CN"/>
              </w:rPr>
            </w:pPr>
            <w:r w:rsidRPr="00EF5447">
              <w:rPr>
                <w:lang w:eastAsia="zh-CN"/>
              </w:rPr>
              <w:t>0.6</w:t>
            </w:r>
          </w:p>
        </w:tc>
      </w:tr>
      <w:tr w:rsidR="00405617"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05617" w:rsidRPr="00EF5447" w:rsidRDefault="00405617" w:rsidP="00405617">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05617" w:rsidRPr="00EF5447" w:rsidRDefault="00405617" w:rsidP="00405617">
            <w:pPr>
              <w:pStyle w:val="TAC"/>
              <w:rPr>
                <w:lang w:eastAsia="zh-CN"/>
              </w:rPr>
            </w:pPr>
            <w:r w:rsidRPr="00EF5447">
              <w:rPr>
                <w:lang w:eastAsia="zh-CN"/>
              </w:rPr>
              <w:t>0.6</w:t>
            </w:r>
          </w:p>
        </w:tc>
      </w:tr>
      <w:tr w:rsidR="00405617"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05617" w:rsidRPr="00EF5447" w:rsidRDefault="00405617" w:rsidP="00405617">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05617" w:rsidRPr="00EF5447" w:rsidRDefault="00405617" w:rsidP="00405617">
            <w:pPr>
              <w:pStyle w:val="TAC"/>
              <w:rPr>
                <w:lang w:eastAsia="zh-CN"/>
              </w:rPr>
            </w:pPr>
            <w:r w:rsidRPr="00EF5447">
              <w:rPr>
                <w:lang w:eastAsia="zh-CN"/>
              </w:rPr>
              <w:t>0.8</w:t>
            </w:r>
          </w:p>
        </w:tc>
      </w:tr>
      <w:tr w:rsidR="00405617"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05617" w:rsidRPr="0024468F" w:rsidRDefault="00405617" w:rsidP="00405617">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05617" w:rsidRPr="00351D39" w:rsidRDefault="00405617" w:rsidP="00405617">
            <w:pPr>
              <w:pStyle w:val="TAC"/>
              <w:rPr>
                <w:rFonts w:cs="Arial"/>
                <w:lang w:eastAsia="zh-CN"/>
              </w:rPr>
            </w:pPr>
            <w:r w:rsidRPr="00351D39">
              <w:rPr>
                <w:rFonts w:cs="Arial"/>
              </w:rPr>
              <w:t>0.3</w:t>
            </w:r>
          </w:p>
        </w:tc>
      </w:tr>
      <w:tr w:rsidR="00405617"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05617" w:rsidRPr="00351D39" w:rsidRDefault="00405617" w:rsidP="00405617">
            <w:pPr>
              <w:pStyle w:val="TAC"/>
              <w:rPr>
                <w:rFonts w:cs="Arial"/>
                <w:lang w:eastAsia="zh-CN"/>
              </w:rPr>
            </w:pPr>
            <w:r w:rsidRPr="00351D39">
              <w:rPr>
                <w:rFonts w:cs="Arial"/>
              </w:rPr>
              <w:t>0.3</w:t>
            </w:r>
          </w:p>
        </w:tc>
      </w:tr>
      <w:tr w:rsidR="00405617"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05617" w:rsidRPr="00351D39" w:rsidRDefault="00405617" w:rsidP="00405617">
            <w:pPr>
              <w:pStyle w:val="TAC"/>
              <w:rPr>
                <w:rFonts w:cs="Arial"/>
                <w:lang w:eastAsia="zh-CN"/>
              </w:rPr>
            </w:pPr>
            <w:r w:rsidRPr="00351D39">
              <w:rPr>
                <w:rFonts w:cs="Arial"/>
              </w:rPr>
              <w:t>0.5</w:t>
            </w:r>
          </w:p>
        </w:tc>
      </w:tr>
      <w:tr w:rsidR="00405617"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05617" w:rsidRPr="0024468F" w:rsidRDefault="00405617" w:rsidP="00405617">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05617" w:rsidRPr="00351D39" w:rsidRDefault="00405617" w:rsidP="00405617">
            <w:pPr>
              <w:pStyle w:val="TAC"/>
              <w:rPr>
                <w:rFonts w:cs="Arial"/>
                <w:lang w:eastAsia="zh-CN"/>
              </w:rPr>
            </w:pPr>
            <w:r w:rsidRPr="00351D39">
              <w:rPr>
                <w:rFonts w:cs="Arial"/>
              </w:rPr>
              <w:t>0.5</w:t>
            </w:r>
          </w:p>
        </w:tc>
      </w:tr>
      <w:tr w:rsidR="00405617"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05617" w:rsidRPr="0024468F" w:rsidRDefault="00405617" w:rsidP="00405617">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05617" w:rsidRPr="00351D39" w:rsidRDefault="00405617" w:rsidP="00405617">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05617" w:rsidRPr="00351D39" w:rsidRDefault="00405617" w:rsidP="00405617">
            <w:pPr>
              <w:pStyle w:val="TAC"/>
              <w:rPr>
                <w:rFonts w:cs="Arial"/>
                <w:lang w:eastAsia="zh-CN"/>
              </w:rPr>
            </w:pPr>
            <w:r w:rsidRPr="00351D39">
              <w:rPr>
                <w:rFonts w:cs="Arial"/>
              </w:rPr>
              <w:t>0.5</w:t>
            </w:r>
          </w:p>
        </w:tc>
      </w:tr>
      <w:tr w:rsidR="00405617"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05617" w:rsidRPr="00351D39" w:rsidRDefault="00405617" w:rsidP="00405617">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05617" w:rsidRPr="00351D39" w:rsidRDefault="00405617" w:rsidP="00405617">
            <w:pPr>
              <w:pStyle w:val="TAC"/>
              <w:rPr>
                <w:rFonts w:cs="Arial"/>
                <w:lang w:eastAsia="zh-CN"/>
              </w:rPr>
            </w:pPr>
            <w:r w:rsidRPr="00351D39">
              <w:rPr>
                <w:rFonts w:cs="Arial"/>
              </w:rPr>
              <w:t>0.3</w:t>
            </w:r>
          </w:p>
        </w:tc>
      </w:tr>
      <w:tr w:rsidR="00405617"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05617" w:rsidRPr="0024468F" w:rsidRDefault="00405617" w:rsidP="00405617">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05617" w:rsidRPr="00351D39" w:rsidRDefault="00405617" w:rsidP="00405617">
            <w:pPr>
              <w:pStyle w:val="TAC"/>
              <w:rPr>
                <w:rFonts w:cs="Arial"/>
                <w:lang w:eastAsia="zh-CN"/>
              </w:rPr>
            </w:pPr>
            <w:r w:rsidRPr="00351D39">
              <w:rPr>
                <w:rFonts w:cs="Arial"/>
              </w:rPr>
              <w:t>0.5</w:t>
            </w:r>
          </w:p>
        </w:tc>
      </w:tr>
      <w:tr w:rsidR="00405617"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05617" w:rsidRPr="0024468F" w:rsidRDefault="00405617" w:rsidP="00405617">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05617" w:rsidRPr="00351D39" w:rsidRDefault="00405617" w:rsidP="00405617">
            <w:pPr>
              <w:pStyle w:val="TAC"/>
              <w:rPr>
                <w:rFonts w:cs="Arial"/>
                <w:lang w:eastAsia="zh-CN"/>
              </w:rPr>
            </w:pPr>
            <w:r w:rsidRPr="00351D39">
              <w:rPr>
                <w:rFonts w:cs="Arial"/>
              </w:rPr>
              <w:t>0.5</w:t>
            </w:r>
          </w:p>
        </w:tc>
      </w:tr>
      <w:tr w:rsidR="00405617"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05617" w:rsidRDefault="00405617" w:rsidP="00405617">
            <w:pPr>
              <w:pStyle w:val="TAC"/>
              <w:rPr>
                <w:lang w:eastAsia="sv-SE"/>
              </w:rPr>
            </w:pPr>
            <w:r>
              <w:rPr>
                <w:lang w:eastAsia="sv-SE"/>
              </w:rPr>
              <w:t>DC_14-30-66_n77</w:t>
            </w:r>
          </w:p>
          <w:p w14:paraId="0D1CBD97" w14:textId="77777777" w:rsidR="00405617" w:rsidRPr="0024468F" w:rsidRDefault="00405617" w:rsidP="00405617">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05617" w:rsidRPr="00351D39" w:rsidRDefault="00405617" w:rsidP="00405617">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05617" w:rsidRPr="00351D39" w:rsidRDefault="00405617" w:rsidP="00405617">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05617" w:rsidRPr="00351D39" w:rsidRDefault="00405617" w:rsidP="00405617">
            <w:pPr>
              <w:pStyle w:val="TAC"/>
              <w:rPr>
                <w:rFonts w:cs="Arial"/>
                <w:lang w:eastAsia="zh-CN"/>
              </w:rPr>
            </w:pPr>
            <w:r>
              <w:rPr>
                <w:rFonts w:eastAsia="Yu Mincho"/>
                <w:lang w:eastAsia="ja-JP"/>
              </w:rPr>
              <w:t>0.3</w:t>
            </w:r>
          </w:p>
        </w:tc>
      </w:tr>
      <w:tr w:rsidR="00405617"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05617" w:rsidRPr="0024468F" w:rsidRDefault="00405617" w:rsidP="00405617">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05617" w:rsidRPr="00351D39" w:rsidRDefault="00405617" w:rsidP="00405617">
            <w:pPr>
              <w:pStyle w:val="TAC"/>
              <w:rPr>
                <w:rFonts w:cs="Arial"/>
                <w:lang w:eastAsia="zh-CN"/>
              </w:rPr>
            </w:pPr>
            <w:r>
              <w:rPr>
                <w:rFonts w:eastAsia="Yu Mincho"/>
                <w:lang w:eastAsia="ja-JP"/>
              </w:rPr>
              <w:t>0.6</w:t>
            </w:r>
          </w:p>
        </w:tc>
      </w:tr>
      <w:tr w:rsidR="00405617"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05617" w:rsidRPr="0024468F" w:rsidRDefault="00405617" w:rsidP="00405617">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05617" w:rsidRPr="0024468F" w:rsidRDefault="00405617" w:rsidP="00405617">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05617" w:rsidRPr="00351D39" w:rsidRDefault="00405617" w:rsidP="00405617">
            <w:pPr>
              <w:pStyle w:val="TAC"/>
              <w:rPr>
                <w:rFonts w:cs="Arial"/>
                <w:lang w:eastAsia="zh-CN"/>
              </w:rPr>
            </w:pPr>
            <w:r>
              <w:rPr>
                <w:rFonts w:eastAsia="Yu Mincho"/>
                <w:lang w:eastAsia="ja-JP"/>
              </w:rPr>
              <w:t>0.8</w:t>
            </w:r>
          </w:p>
        </w:tc>
      </w:tr>
      <w:tr w:rsidR="00405617"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05617" w:rsidRPr="00EF5447" w:rsidRDefault="00405617" w:rsidP="00405617">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05617" w:rsidRPr="00EF5447" w:rsidRDefault="00405617" w:rsidP="00405617">
            <w:pPr>
              <w:pStyle w:val="TAC"/>
              <w:rPr>
                <w:lang w:eastAsia="zh-CN"/>
              </w:rPr>
            </w:pPr>
            <w:r w:rsidRPr="00EF5447">
              <w:rPr>
                <w:lang w:eastAsia="zh-CN"/>
              </w:rPr>
              <w:t>0.3</w:t>
            </w:r>
          </w:p>
        </w:tc>
      </w:tr>
      <w:tr w:rsidR="00405617"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05617" w:rsidRPr="00EF5447" w:rsidRDefault="00405617" w:rsidP="00405617">
            <w:pPr>
              <w:pStyle w:val="TAC"/>
              <w:rPr>
                <w:lang w:eastAsia="zh-CN"/>
              </w:rPr>
            </w:pPr>
            <w:r w:rsidRPr="00EF5447">
              <w:rPr>
                <w:lang w:eastAsia="zh-CN"/>
              </w:rPr>
              <w:t>0.6</w:t>
            </w:r>
          </w:p>
        </w:tc>
      </w:tr>
      <w:tr w:rsidR="00405617"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05617" w:rsidRPr="00EF5447" w:rsidRDefault="00405617" w:rsidP="00405617">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05617" w:rsidRPr="00EF5447" w:rsidRDefault="00405617" w:rsidP="00405617">
            <w:pPr>
              <w:pStyle w:val="TAC"/>
              <w:rPr>
                <w:lang w:eastAsia="zh-CN"/>
              </w:rPr>
            </w:pPr>
            <w:r w:rsidRPr="00EF5447">
              <w:rPr>
                <w:lang w:eastAsia="zh-CN"/>
              </w:rPr>
              <w:t>0.8</w:t>
            </w:r>
          </w:p>
        </w:tc>
      </w:tr>
      <w:tr w:rsidR="00405617"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05617" w:rsidRPr="00EF5447" w:rsidRDefault="00405617" w:rsidP="00405617">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05617" w:rsidRPr="00EF5447" w:rsidRDefault="00405617" w:rsidP="00405617">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05617" w:rsidRPr="00EF5447" w:rsidRDefault="00405617" w:rsidP="00405617">
            <w:pPr>
              <w:pStyle w:val="TAC"/>
              <w:rPr>
                <w:lang w:eastAsia="zh-CN"/>
              </w:rPr>
            </w:pPr>
            <w:r w:rsidRPr="00EF5447">
              <w:rPr>
                <w:lang w:eastAsia="zh-CN"/>
              </w:rPr>
              <w:t>0.3</w:t>
            </w:r>
          </w:p>
        </w:tc>
      </w:tr>
      <w:tr w:rsidR="00405617"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05617" w:rsidRPr="00EF5447" w:rsidRDefault="00405617" w:rsidP="00405617">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05617" w:rsidRPr="00EF5447" w:rsidRDefault="00405617" w:rsidP="00405617">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05617" w:rsidRPr="00EF5447" w:rsidRDefault="00405617" w:rsidP="00405617">
            <w:pPr>
              <w:pStyle w:val="TAC"/>
              <w:rPr>
                <w:lang w:eastAsia="zh-CN"/>
              </w:rPr>
            </w:pPr>
            <w:r w:rsidRPr="00EF5447">
              <w:rPr>
                <w:lang w:eastAsia="zh-CN"/>
              </w:rPr>
              <w:t>0.6</w:t>
            </w:r>
          </w:p>
        </w:tc>
      </w:tr>
      <w:tr w:rsidR="00405617"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05617" w:rsidRPr="00EF5447" w:rsidRDefault="00405617" w:rsidP="00405617">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05617" w:rsidRPr="00EF5447" w:rsidRDefault="00405617" w:rsidP="00405617">
            <w:pPr>
              <w:pStyle w:val="TAC"/>
              <w:rPr>
                <w:lang w:eastAsia="zh-CN"/>
              </w:rPr>
            </w:pPr>
            <w:r w:rsidRPr="00EF5447">
              <w:rPr>
                <w:lang w:eastAsia="zh-CN"/>
              </w:rPr>
              <w:t>0.8</w:t>
            </w:r>
          </w:p>
        </w:tc>
      </w:tr>
      <w:tr w:rsidR="00405617"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05617" w:rsidRPr="00EF5447" w:rsidRDefault="00405617" w:rsidP="00405617">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05617"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05617" w:rsidRPr="00EF5447" w:rsidRDefault="00405617" w:rsidP="00405617">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05617" w:rsidRPr="00EF5447" w:rsidRDefault="00405617" w:rsidP="00405617">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05617" w:rsidRPr="00EF5447" w:rsidRDefault="00405617" w:rsidP="00405617">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05617" w:rsidRPr="00EF5447" w:rsidRDefault="00405617" w:rsidP="00405617">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05617"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05617" w:rsidRPr="00EF5447" w:rsidRDefault="00405617" w:rsidP="00405617">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05617" w:rsidRPr="00EF5447" w:rsidRDefault="00405617" w:rsidP="00405617">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05617" w:rsidRPr="00EF5447" w:rsidRDefault="00405617" w:rsidP="00405617">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05617" w:rsidRPr="00EF5447" w:rsidRDefault="00405617" w:rsidP="00405617">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05617" w:rsidRPr="00EF5447" w:rsidRDefault="00405617" w:rsidP="00405617">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05617" w:rsidRPr="00EF5447" w:rsidRDefault="00405617" w:rsidP="00405617">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05617" w:rsidRPr="00EF5447" w:rsidRDefault="00405617" w:rsidP="00405617">
            <w:pPr>
              <w:pStyle w:val="TAC"/>
              <w:rPr>
                <w:lang w:eastAsia="zh-CN"/>
              </w:rPr>
            </w:pPr>
            <w:r w:rsidRPr="00EF5447">
              <w:rPr>
                <w:rFonts w:eastAsia="Malgun Gothic"/>
                <w:szCs w:val="18"/>
                <w:lang w:eastAsia="ko-KR"/>
              </w:rPr>
              <w:t>0.6</w:t>
            </w:r>
          </w:p>
        </w:tc>
      </w:tr>
      <w:tr w:rsidR="00405617"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05617" w:rsidRPr="00EF5447" w:rsidRDefault="00405617" w:rsidP="00405617">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05617" w:rsidRPr="00EF5447" w:rsidRDefault="00405617" w:rsidP="00405617">
            <w:pPr>
              <w:pStyle w:val="TAC"/>
              <w:rPr>
                <w:lang w:eastAsia="zh-CN"/>
              </w:rPr>
            </w:pPr>
            <w:r w:rsidRPr="00EF5447">
              <w:rPr>
                <w:rFonts w:eastAsia="Malgun Gothic"/>
                <w:szCs w:val="18"/>
                <w:lang w:eastAsia="ko-KR"/>
              </w:rPr>
              <w:t>0.8</w:t>
            </w:r>
          </w:p>
        </w:tc>
      </w:tr>
      <w:tr w:rsidR="00405617"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05617" w:rsidRPr="00EF5447" w:rsidRDefault="00405617" w:rsidP="00405617">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05617" w:rsidRPr="00EF5447" w:rsidRDefault="00405617" w:rsidP="00405617">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05617" w:rsidRPr="00EF5447" w:rsidRDefault="00405617" w:rsidP="00405617">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05617" w:rsidRPr="00EF5447" w:rsidRDefault="00405617" w:rsidP="00405617">
            <w:pPr>
              <w:pStyle w:val="TAC"/>
              <w:rPr>
                <w:lang w:eastAsia="zh-CN"/>
              </w:rPr>
            </w:pPr>
            <w:r w:rsidRPr="00EF5447">
              <w:rPr>
                <w:rFonts w:eastAsia="Malgun Gothic"/>
                <w:szCs w:val="18"/>
                <w:lang w:eastAsia="ko-KR"/>
              </w:rPr>
              <w:t>0.4</w:t>
            </w:r>
          </w:p>
        </w:tc>
      </w:tr>
      <w:tr w:rsidR="00405617"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05617" w:rsidRPr="00EF5447" w:rsidRDefault="00405617" w:rsidP="00405617">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05617" w:rsidRPr="00EF5447" w:rsidRDefault="00405617" w:rsidP="00405617">
            <w:pPr>
              <w:pStyle w:val="TAC"/>
              <w:rPr>
                <w:lang w:eastAsia="zh-CN"/>
              </w:rPr>
            </w:pPr>
            <w:r w:rsidRPr="00EF5447">
              <w:rPr>
                <w:rFonts w:eastAsia="Malgun Gothic"/>
                <w:szCs w:val="18"/>
                <w:lang w:eastAsia="ko-KR"/>
              </w:rPr>
              <w:t>0.3</w:t>
            </w:r>
          </w:p>
        </w:tc>
      </w:tr>
      <w:tr w:rsidR="00405617"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05617" w:rsidRPr="00EF5447" w:rsidRDefault="00405617" w:rsidP="00405617">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05617" w:rsidRPr="00EF5447" w:rsidRDefault="00405617" w:rsidP="00405617">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05617" w:rsidRPr="00EF5447" w:rsidRDefault="00405617" w:rsidP="00405617">
            <w:pPr>
              <w:pStyle w:val="TAC"/>
              <w:rPr>
                <w:rFonts w:eastAsia="Malgun Gothic"/>
                <w:szCs w:val="18"/>
                <w:lang w:eastAsia="ko-KR"/>
              </w:rPr>
            </w:pPr>
            <w:r w:rsidRPr="00DF124D">
              <w:rPr>
                <w:rFonts w:eastAsia="Yu Mincho" w:hint="eastAsia"/>
                <w:lang w:eastAsia="ja-JP"/>
              </w:rPr>
              <w:t>0.3</w:t>
            </w:r>
          </w:p>
        </w:tc>
      </w:tr>
      <w:tr w:rsidR="00405617"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05617" w:rsidRPr="00EF5447" w:rsidRDefault="00405617" w:rsidP="00405617">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05617" w:rsidRPr="00EF5447" w:rsidRDefault="00405617" w:rsidP="00405617">
            <w:pPr>
              <w:pStyle w:val="TAC"/>
              <w:rPr>
                <w:rFonts w:eastAsia="Malgun Gothic"/>
                <w:szCs w:val="18"/>
                <w:lang w:eastAsia="ko-KR"/>
              </w:rPr>
            </w:pPr>
            <w:r w:rsidRPr="00972EDB">
              <w:rPr>
                <w:rFonts w:eastAsia="Yu Mincho"/>
                <w:lang w:eastAsia="ja-JP"/>
              </w:rPr>
              <w:t>0.4</w:t>
            </w:r>
          </w:p>
        </w:tc>
      </w:tr>
      <w:tr w:rsidR="00405617"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05617" w:rsidRPr="00EF5447" w:rsidRDefault="00405617" w:rsidP="00405617">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05617" w:rsidRPr="00EF5447" w:rsidRDefault="00405617" w:rsidP="00405617">
            <w:pPr>
              <w:pStyle w:val="TAC"/>
              <w:rPr>
                <w:rFonts w:eastAsia="Malgun Gothic"/>
                <w:szCs w:val="18"/>
                <w:lang w:eastAsia="ko-KR"/>
              </w:rPr>
            </w:pPr>
            <w:r w:rsidRPr="00972EDB">
              <w:rPr>
                <w:rFonts w:eastAsia="Yu Mincho"/>
                <w:lang w:eastAsia="ja-JP"/>
              </w:rPr>
              <w:t>0.8</w:t>
            </w:r>
          </w:p>
        </w:tc>
      </w:tr>
      <w:tr w:rsidR="00405617"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05617" w:rsidRPr="00EF5447" w:rsidRDefault="00405617" w:rsidP="00405617">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05617" w:rsidRPr="00EF5447" w:rsidRDefault="00405617" w:rsidP="00405617">
            <w:pPr>
              <w:pStyle w:val="TAC"/>
              <w:rPr>
                <w:rFonts w:eastAsia="Malgun Gothic"/>
                <w:szCs w:val="18"/>
                <w:lang w:eastAsia="ko-KR"/>
              </w:rPr>
            </w:pPr>
            <w:r w:rsidRPr="00972EDB">
              <w:rPr>
                <w:rFonts w:eastAsia="Yu Mincho"/>
                <w:lang w:eastAsia="ja-JP"/>
              </w:rPr>
              <w:t>0.3</w:t>
            </w:r>
          </w:p>
        </w:tc>
      </w:tr>
      <w:tr w:rsidR="00405617"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05617" w:rsidRPr="00EF5447" w:rsidRDefault="00405617" w:rsidP="00405617">
            <w:pPr>
              <w:pStyle w:val="TAC"/>
            </w:pPr>
            <w:r w:rsidRPr="00EF5447">
              <w:t>DC_</w:t>
            </w:r>
            <w:r w:rsidRPr="00EF5447">
              <w:rPr>
                <w:lang w:eastAsia="ja-JP"/>
              </w:rPr>
              <w:t>19-21-42_n77</w:t>
            </w:r>
          </w:p>
        </w:tc>
        <w:tc>
          <w:tcPr>
            <w:tcW w:w="2835" w:type="dxa"/>
          </w:tcPr>
          <w:p w14:paraId="2BD58F90" w14:textId="77777777" w:rsidR="00405617" w:rsidRPr="00EF5447" w:rsidRDefault="00405617" w:rsidP="00405617">
            <w:pPr>
              <w:pStyle w:val="TAC"/>
              <w:rPr>
                <w:lang w:eastAsia="ja-JP"/>
              </w:rPr>
            </w:pPr>
            <w:r w:rsidRPr="00EF5447">
              <w:rPr>
                <w:lang w:eastAsia="ja-JP"/>
              </w:rPr>
              <w:t>19</w:t>
            </w:r>
          </w:p>
        </w:tc>
        <w:tc>
          <w:tcPr>
            <w:tcW w:w="2971" w:type="dxa"/>
          </w:tcPr>
          <w:p w14:paraId="3AF14115"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05617" w:rsidRPr="00EF5447" w:rsidRDefault="00405617" w:rsidP="00405617">
            <w:pPr>
              <w:pStyle w:val="TAC"/>
            </w:pPr>
          </w:p>
        </w:tc>
        <w:tc>
          <w:tcPr>
            <w:tcW w:w="2835" w:type="dxa"/>
          </w:tcPr>
          <w:p w14:paraId="74598293" w14:textId="77777777" w:rsidR="00405617" w:rsidRPr="00EF5447" w:rsidRDefault="00405617" w:rsidP="00405617">
            <w:pPr>
              <w:pStyle w:val="TAC"/>
              <w:rPr>
                <w:lang w:eastAsia="ja-JP"/>
              </w:rPr>
            </w:pPr>
            <w:r w:rsidRPr="00EF5447">
              <w:rPr>
                <w:lang w:eastAsia="ja-JP"/>
              </w:rPr>
              <w:t>21</w:t>
            </w:r>
          </w:p>
        </w:tc>
        <w:tc>
          <w:tcPr>
            <w:tcW w:w="2971" w:type="dxa"/>
          </w:tcPr>
          <w:p w14:paraId="28F33E9C"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05617" w:rsidRPr="00EF5447" w:rsidRDefault="00405617" w:rsidP="00405617">
            <w:pPr>
              <w:pStyle w:val="TAC"/>
            </w:pPr>
          </w:p>
        </w:tc>
        <w:tc>
          <w:tcPr>
            <w:tcW w:w="2835" w:type="dxa"/>
          </w:tcPr>
          <w:p w14:paraId="6F497D68" w14:textId="77777777" w:rsidR="00405617" w:rsidRPr="00EF5447" w:rsidRDefault="00405617" w:rsidP="00405617">
            <w:pPr>
              <w:pStyle w:val="TAC"/>
              <w:rPr>
                <w:lang w:eastAsia="ja-JP"/>
              </w:rPr>
            </w:pPr>
            <w:r w:rsidRPr="00EF5447">
              <w:rPr>
                <w:lang w:eastAsia="ja-JP"/>
              </w:rPr>
              <w:t>42</w:t>
            </w:r>
          </w:p>
        </w:tc>
        <w:tc>
          <w:tcPr>
            <w:tcW w:w="2971" w:type="dxa"/>
          </w:tcPr>
          <w:p w14:paraId="715CE4AE"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05617" w:rsidRPr="00EF5447" w:rsidRDefault="00405617" w:rsidP="00405617">
            <w:pPr>
              <w:pStyle w:val="TAC"/>
            </w:pPr>
          </w:p>
        </w:tc>
        <w:tc>
          <w:tcPr>
            <w:tcW w:w="2835" w:type="dxa"/>
          </w:tcPr>
          <w:p w14:paraId="2847FF39" w14:textId="77777777" w:rsidR="00405617" w:rsidRPr="00EF5447" w:rsidRDefault="00405617" w:rsidP="00405617">
            <w:pPr>
              <w:pStyle w:val="TAC"/>
              <w:rPr>
                <w:lang w:eastAsia="ja-JP"/>
              </w:rPr>
            </w:pPr>
            <w:r w:rsidRPr="00EF5447">
              <w:rPr>
                <w:lang w:eastAsia="ja-JP"/>
              </w:rPr>
              <w:t>n77</w:t>
            </w:r>
          </w:p>
        </w:tc>
        <w:tc>
          <w:tcPr>
            <w:tcW w:w="2971" w:type="dxa"/>
          </w:tcPr>
          <w:p w14:paraId="6D16FDF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05617" w:rsidRPr="00EF5447" w:rsidRDefault="00405617" w:rsidP="00405617">
            <w:pPr>
              <w:pStyle w:val="TAC"/>
            </w:pPr>
            <w:r w:rsidRPr="00EF5447">
              <w:t>DC_</w:t>
            </w:r>
            <w:r w:rsidRPr="00EF5447">
              <w:rPr>
                <w:lang w:eastAsia="ja-JP"/>
              </w:rPr>
              <w:t>19-21-42_n78</w:t>
            </w:r>
          </w:p>
        </w:tc>
        <w:tc>
          <w:tcPr>
            <w:tcW w:w="2835" w:type="dxa"/>
          </w:tcPr>
          <w:p w14:paraId="17C76720" w14:textId="77777777" w:rsidR="00405617" w:rsidRPr="00EF5447" w:rsidRDefault="00405617" w:rsidP="00405617">
            <w:pPr>
              <w:pStyle w:val="TAC"/>
              <w:rPr>
                <w:lang w:eastAsia="ja-JP"/>
              </w:rPr>
            </w:pPr>
            <w:r w:rsidRPr="00EF5447">
              <w:rPr>
                <w:lang w:eastAsia="ja-JP"/>
              </w:rPr>
              <w:t>19</w:t>
            </w:r>
          </w:p>
        </w:tc>
        <w:tc>
          <w:tcPr>
            <w:tcW w:w="2971" w:type="dxa"/>
          </w:tcPr>
          <w:p w14:paraId="57CBF08B"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05617" w:rsidRPr="00EF5447" w:rsidRDefault="00405617" w:rsidP="00405617">
            <w:pPr>
              <w:pStyle w:val="TAC"/>
            </w:pPr>
          </w:p>
        </w:tc>
        <w:tc>
          <w:tcPr>
            <w:tcW w:w="2835" w:type="dxa"/>
          </w:tcPr>
          <w:p w14:paraId="231E0F8C" w14:textId="77777777" w:rsidR="00405617" w:rsidRPr="00EF5447" w:rsidRDefault="00405617" w:rsidP="00405617">
            <w:pPr>
              <w:pStyle w:val="TAC"/>
              <w:rPr>
                <w:lang w:eastAsia="ja-JP"/>
              </w:rPr>
            </w:pPr>
            <w:r w:rsidRPr="00EF5447">
              <w:rPr>
                <w:lang w:eastAsia="ja-JP"/>
              </w:rPr>
              <w:t>21</w:t>
            </w:r>
          </w:p>
        </w:tc>
        <w:tc>
          <w:tcPr>
            <w:tcW w:w="2971" w:type="dxa"/>
          </w:tcPr>
          <w:p w14:paraId="53473DA8"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05617" w:rsidRPr="00EF5447" w:rsidRDefault="00405617" w:rsidP="00405617">
            <w:pPr>
              <w:pStyle w:val="TAC"/>
            </w:pPr>
          </w:p>
        </w:tc>
        <w:tc>
          <w:tcPr>
            <w:tcW w:w="2835" w:type="dxa"/>
          </w:tcPr>
          <w:p w14:paraId="692C7F00" w14:textId="77777777" w:rsidR="00405617" w:rsidRPr="00EF5447" w:rsidRDefault="00405617" w:rsidP="00405617">
            <w:pPr>
              <w:pStyle w:val="TAC"/>
              <w:rPr>
                <w:lang w:eastAsia="ja-JP"/>
              </w:rPr>
            </w:pPr>
            <w:r w:rsidRPr="00EF5447">
              <w:rPr>
                <w:lang w:eastAsia="ja-JP"/>
              </w:rPr>
              <w:t>42</w:t>
            </w:r>
          </w:p>
        </w:tc>
        <w:tc>
          <w:tcPr>
            <w:tcW w:w="2971" w:type="dxa"/>
          </w:tcPr>
          <w:p w14:paraId="6B110142"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05617" w:rsidRPr="00EF5447" w:rsidRDefault="00405617" w:rsidP="00405617">
            <w:pPr>
              <w:pStyle w:val="TAC"/>
            </w:pPr>
          </w:p>
        </w:tc>
        <w:tc>
          <w:tcPr>
            <w:tcW w:w="2835" w:type="dxa"/>
          </w:tcPr>
          <w:p w14:paraId="6ED87FA1" w14:textId="77777777" w:rsidR="00405617" w:rsidRPr="00EF5447" w:rsidRDefault="00405617" w:rsidP="00405617">
            <w:pPr>
              <w:pStyle w:val="TAC"/>
              <w:rPr>
                <w:lang w:eastAsia="ja-JP"/>
              </w:rPr>
            </w:pPr>
            <w:r w:rsidRPr="00EF5447">
              <w:rPr>
                <w:lang w:eastAsia="ja-JP"/>
              </w:rPr>
              <w:t>n78</w:t>
            </w:r>
          </w:p>
        </w:tc>
        <w:tc>
          <w:tcPr>
            <w:tcW w:w="2971" w:type="dxa"/>
          </w:tcPr>
          <w:p w14:paraId="02A547E4"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05617" w:rsidRPr="00EF5447" w:rsidRDefault="00405617" w:rsidP="00405617">
            <w:pPr>
              <w:pStyle w:val="TAC"/>
            </w:pPr>
            <w:r w:rsidRPr="00EF5447">
              <w:t>DC_</w:t>
            </w:r>
            <w:r w:rsidRPr="00EF5447">
              <w:rPr>
                <w:lang w:eastAsia="ja-JP"/>
              </w:rPr>
              <w:t>19-21-42_n79</w:t>
            </w:r>
          </w:p>
        </w:tc>
        <w:tc>
          <w:tcPr>
            <w:tcW w:w="2835" w:type="dxa"/>
          </w:tcPr>
          <w:p w14:paraId="3E24E24E" w14:textId="77777777" w:rsidR="00405617" w:rsidRPr="00EF5447" w:rsidRDefault="00405617" w:rsidP="00405617">
            <w:pPr>
              <w:pStyle w:val="TAC"/>
              <w:rPr>
                <w:lang w:eastAsia="ja-JP"/>
              </w:rPr>
            </w:pPr>
            <w:r w:rsidRPr="00EF5447">
              <w:rPr>
                <w:lang w:eastAsia="ja-JP"/>
              </w:rPr>
              <w:t>19</w:t>
            </w:r>
          </w:p>
        </w:tc>
        <w:tc>
          <w:tcPr>
            <w:tcW w:w="2971" w:type="dxa"/>
          </w:tcPr>
          <w:p w14:paraId="280AAE5F" w14:textId="77777777" w:rsidR="00405617" w:rsidRPr="00EF5447" w:rsidRDefault="00405617" w:rsidP="00405617">
            <w:pPr>
              <w:pStyle w:val="TAC"/>
              <w:rPr>
                <w:rFonts w:eastAsia="Malgun Gothic"/>
                <w:lang w:eastAsia="ko-KR"/>
              </w:rPr>
            </w:pPr>
            <w:r w:rsidRPr="00EF5447">
              <w:rPr>
                <w:lang w:eastAsia="ja-JP"/>
              </w:rPr>
              <w:t>0.3</w:t>
            </w:r>
          </w:p>
        </w:tc>
      </w:tr>
      <w:tr w:rsidR="00405617"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05617" w:rsidRPr="00EF5447" w:rsidRDefault="00405617" w:rsidP="00405617">
            <w:pPr>
              <w:pStyle w:val="TAC"/>
            </w:pPr>
          </w:p>
        </w:tc>
        <w:tc>
          <w:tcPr>
            <w:tcW w:w="2835" w:type="dxa"/>
          </w:tcPr>
          <w:p w14:paraId="5AB8307D" w14:textId="77777777" w:rsidR="00405617" w:rsidRPr="00EF5447" w:rsidRDefault="00405617" w:rsidP="00405617">
            <w:pPr>
              <w:pStyle w:val="TAC"/>
              <w:rPr>
                <w:lang w:eastAsia="ja-JP"/>
              </w:rPr>
            </w:pPr>
            <w:r w:rsidRPr="00EF5447">
              <w:rPr>
                <w:lang w:eastAsia="ja-JP"/>
              </w:rPr>
              <w:t>21</w:t>
            </w:r>
          </w:p>
        </w:tc>
        <w:tc>
          <w:tcPr>
            <w:tcW w:w="2971" w:type="dxa"/>
          </w:tcPr>
          <w:p w14:paraId="67290ADE" w14:textId="77777777" w:rsidR="00405617" w:rsidRPr="00EF5447" w:rsidRDefault="00405617" w:rsidP="00405617">
            <w:pPr>
              <w:pStyle w:val="TAC"/>
              <w:rPr>
                <w:rFonts w:eastAsia="Malgun Gothic"/>
                <w:lang w:eastAsia="ko-KR"/>
              </w:rPr>
            </w:pPr>
            <w:r w:rsidRPr="00EF5447">
              <w:rPr>
                <w:lang w:eastAsia="ja-JP"/>
              </w:rPr>
              <w:t>0.4</w:t>
            </w:r>
          </w:p>
        </w:tc>
      </w:tr>
      <w:tr w:rsidR="00405617"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05617" w:rsidRPr="00EF5447" w:rsidRDefault="00405617" w:rsidP="00405617">
            <w:pPr>
              <w:pStyle w:val="TAC"/>
            </w:pPr>
          </w:p>
        </w:tc>
        <w:tc>
          <w:tcPr>
            <w:tcW w:w="2835" w:type="dxa"/>
          </w:tcPr>
          <w:p w14:paraId="312FD50F" w14:textId="77777777" w:rsidR="00405617" w:rsidRPr="00EF5447" w:rsidRDefault="00405617" w:rsidP="00405617">
            <w:pPr>
              <w:pStyle w:val="TAC"/>
              <w:rPr>
                <w:lang w:eastAsia="ja-JP"/>
              </w:rPr>
            </w:pPr>
            <w:r w:rsidRPr="00EF5447">
              <w:rPr>
                <w:lang w:eastAsia="ja-JP"/>
              </w:rPr>
              <w:t>42</w:t>
            </w:r>
          </w:p>
        </w:tc>
        <w:tc>
          <w:tcPr>
            <w:tcW w:w="2971" w:type="dxa"/>
          </w:tcPr>
          <w:p w14:paraId="130D70A0" w14:textId="77777777" w:rsidR="00405617" w:rsidRPr="00EF5447" w:rsidRDefault="00405617" w:rsidP="00405617">
            <w:pPr>
              <w:pStyle w:val="TAC"/>
              <w:rPr>
                <w:rFonts w:eastAsia="Malgun Gothic"/>
                <w:lang w:eastAsia="ko-KR"/>
              </w:rPr>
            </w:pPr>
            <w:r w:rsidRPr="00EF5447">
              <w:rPr>
                <w:lang w:eastAsia="ja-JP"/>
              </w:rPr>
              <w:t>0.8</w:t>
            </w:r>
          </w:p>
        </w:tc>
      </w:tr>
      <w:tr w:rsidR="00405617"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05617" w:rsidRPr="00EF5447" w:rsidRDefault="00405617" w:rsidP="00405617">
            <w:pPr>
              <w:pStyle w:val="TAC"/>
            </w:pPr>
            <w:r w:rsidRPr="00EF5447">
              <w:rPr>
                <w:lang w:eastAsia="ko-KR"/>
              </w:rPr>
              <w:t>DC_19-21_n77-n79</w:t>
            </w:r>
          </w:p>
        </w:tc>
        <w:tc>
          <w:tcPr>
            <w:tcW w:w="2835" w:type="dxa"/>
          </w:tcPr>
          <w:p w14:paraId="568404E3" w14:textId="77777777" w:rsidR="00405617" w:rsidRPr="00EF5447" w:rsidRDefault="00405617" w:rsidP="00405617">
            <w:pPr>
              <w:pStyle w:val="TAC"/>
              <w:rPr>
                <w:lang w:eastAsia="ja-JP"/>
              </w:rPr>
            </w:pPr>
            <w:r w:rsidRPr="00EF5447">
              <w:rPr>
                <w:lang w:eastAsia="ko-KR"/>
              </w:rPr>
              <w:t>19</w:t>
            </w:r>
          </w:p>
        </w:tc>
        <w:tc>
          <w:tcPr>
            <w:tcW w:w="2971" w:type="dxa"/>
          </w:tcPr>
          <w:p w14:paraId="21BC648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05617" w:rsidRPr="00EF5447" w:rsidRDefault="00405617" w:rsidP="00405617">
            <w:pPr>
              <w:pStyle w:val="TAC"/>
            </w:pPr>
          </w:p>
        </w:tc>
        <w:tc>
          <w:tcPr>
            <w:tcW w:w="2835" w:type="dxa"/>
          </w:tcPr>
          <w:p w14:paraId="3EE1E865" w14:textId="77777777" w:rsidR="00405617" w:rsidRPr="00EF5447" w:rsidRDefault="00405617" w:rsidP="00405617">
            <w:pPr>
              <w:pStyle w:val="TAC"/>
              <w:rPr>
                <w:lang w:eastAsia="ja-JP"/>
              </w:rPr>
            </w:pPr>
            <w:r w:rsidRPr="00EF5447">
              <w:rPr>
                <w:lang w:eastAsia="ko-KR"/>
              </w:rPr>
              <w:t>21</w:t>
            </w:r>
          </w:p>
        </w:tc>
        <w:tc>
          <w:tcPr>
            <w:tcW w:w="2971" w:type="dxa"/>
          </w:tcPr>
          <w:p w14:paraId="7B9D511D"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05617" w:rsidRPr="00EF5447" w:rsidRDefault="00405617" w:rsidP="00405617">
            <w:pPr>
              <w:pStyle w:val="TAC"/>
            </w:pPr>
          </w:p>
        </w:tc>
        <w:tc>
          <w:tcPr>
            <w:tcW w:w="2835" w:type="dxa"/>
          </w:tcPr>
          <w:p w14:paraId="23FC3411" w14:textId="77777777" w:rsidR="00405617" w:rsidRPr="00EF5447" w:rsidRDefault="00405617" w:rsidP="00405617">
            <w:pPr>
              <w:pStyle w:val="TAC"/>
              <w:rPr>
                <w:lang w:eastAsia="ja-JP"/>
              </w:rPr>
            </w:pPr>
            <w:r w:rsidRPr="00EF5447">
              <w:rPr>
                <w:lang w:eastAsia="ko-KR"/>
              </w:rPr>
              <w:t>n77</w:t>
            </w:r>
          </w:p>
        </w:tc>
        <w:tc>
          <w:tcPr>
            <w:tcW w:w="2971" w:type="dxa"/>
          </w:tcPr>
          <w:p w14:paraId="1D662381"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05617" w:rsidRPr="00EF5447" w:rsidRDefault="00405617" w:rsidP="00405617">
            <w:pPr>
              <w:pStyle w:val="TAC"/>
            </w:pPr>
            <w:r w:rsidRPr="00EF5447">
              <w:rPr>
                <w:lang w:eastAsia="ko-KR"/>
              </w:rPr>
              <w:t>DC_19-21_n78-n79</w:t>
            </w:r>
          </w:p>
        </w:tc>
        <w:tc>
          <w:tcPr>
            <w:tcW w:w="2835" w:type="dxa"/>
          </w:tcPr>
          <w:p w14:paraId="6512C588" w14:textId="77777777" w:rsidR="00405617" w:rsidRPr="00EF5447" w:rsidRDefault="00405617" w:rsidP="00405617">
            <w:pPr>
              <w:pStyle w:val="TAC"/>
              <w:rPr>
                <w:lang w:eastAsia="ja-JP"/>
              </w:rPr>
            </w:pPr>
            <w:r w:rsidRPr="00EF5447">
              <w:rPr>
                <w:lang w:eastAsia="ko-KR"/>
              </w:rPr>
              <w:t>19</w:t>
            </w:r>
          </w:p>
        </w:tc>
        <w:tc>
          <w:tcPr>
            <w:tcW w:w="2971" w:type="dxa"/>
          </w:tcPr>
          <w:p w14:paraId="1C30CC2C"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05617" w:rsidRPr="00EF5447" w:rsidRDefault="00405617" w:rsidP="00405617">
            <w:pPr>
              <w:pStyle w:val="TAC"/>
            </w:pPr>
          </w:p>
        </w:tc>
        <w:tc>
          <w:tcPr>
            <w:tcW w:w="2835" w:type="dxa"/>
          </w:tcPr>
          <w:p w14:paraId="4B5320A1" w14:textId="77777777" w:rsidR="00405617" w:rsidRPr="00EF5447" w:rsidRDefault="00405617" w:rsidP="00405617">
            <w:pPr>
              <w:pStyle w:val="TAC"/>
              <w:rPr>
                <w:lang w:eastAsia="ja-JP"/>
              </w:rPr>
            </w:pPr>
            <w:r w:rsidRPr="00EF5447">
              <w:rPr>
                <w:lang w:eastAsia="ko-KR"/>
              </w:rPr>
              <w:t>21</w:t>
            </w:r>
          </w:p>
        </w:tc>
        <w:tc>
          <w:tcPr>
            <w:tcW w:w="2971" w:type="dxa"/>
          </w:tcPr>
          <w:p w14:paraId="4F178FC3" w14:textId="77777777" w:rsidR="00405617" w:rsidRPr="00EF5447" w:rsidRDefault="00405617" w:rsidP="00405617">
            <w:pPr>
              <w:pStyle w:val="TAC"/>
              <w:rPr>
                <w:rFonts w:eastAsia="Malgun Gothic"/>
                <w:lang w:eastAsia="ko-KR"/>
              </w:rPr>
            </w:pPr>
            <w:r w:rsidRPr="00EF5447">
              <w:rPr>
                <w:lang w:eastAsia="ko-KR"/>
              </w:rPr>
              <w:t>0.4</w:t>
            </w:r>
          </w:p>
        </w:tc>
      </w:tr>
      <w:tr w:rsidR="00405617"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05617" w:rsidRPr="00EF5447" w:rsidRDefault="00405617" w:rsidP="00405617">
            <w:pPr>
              <w:pStyle w:val="TAC"/>
            </w:pPr>
          </w:p>
        </w:tc>
        <w:tc>
          <w:tcPr>
            <w:tcW w:w="2835" w:type="dxa"/>
          </w:tcPr>
          <w:p w14:paraId="2468B2A7" w14:textId="77777777" w:rsidR="00405617" w:rsidRPr="00EF5447" w:rsidRDefault="00405617" w:rsidP="00405617">
            <w:pPr>
              <w:pStyle w:val="TAC"/>
              <w:rPr>
                <w:lang w:eastAsia="ja-JP"/>
              </w:rPr>
            </w:pPr>
            <w:r w:rsidRPr="00EF5447">
              <w:rPr>
                <w:lang w:eastAsia="ko-KR"/>
              </w:rPr>
              <w:t>n78</w:t>
            </w:r>
          </w:p>
        </w:tc>
        <w:tc>
          <w:tcPr>
            <w:tcW w:w="2971" w:type="dxa"/>
          </w:tcPr>
          <w:p w14:paraId="5F9A7A3F"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05617" w:rsidRPr="00EF5447" w:rsidRDefault="00405617" w:rsidP="00405617">
            <w:pPr>
              <w:pStyle w:val="TAC"/>
            </w:pPr>
            <w:r w:rsidRPr="00EF5447">
              <w:rPr>
                <w:lang w:eastAsia="zh-TW"/>
              </w:rPr>
              <w:t>DC_19-42_n1-n77</w:t>
            </w:r>
          </w:p>
        </w:tc>
        <w:tc>
          <w:tcPr>
            <w:tcW w:w="2835" w:type="dxa"/>
          </w:tcPr>
          <w:p w14:paraId="65DD8423" w14:textId="77777777" w:rsidR="00405617" w:rsidRPr="00EF5447" w:rsidRDefault="00405617" w:rsidP="00405617">
            <w:pPr>
              <w:pStyle w:val="TAC"/>
              <w:rPr>
                <w:lang w:eastAsia="ko-KR"/>
              </w:rPr>
            </w:pPr>
            <w:r w:rsidRPr="00EF5447">
              <w:rPr>
                <w:lang w:eastAsia="zh-TW"/>
              </w:rPr>
              <w:t>19</w:t>
            </w:r>
          </w:p>
        </w:tc>
        <w:tc>
          <w:tcPr>
            <w:tcW w:w="2971" w:type="dxa"/>
          </w:tcPr>
          <w:p w14:paraId="7E2321C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05617" w:rsidRPr="00EF5447" w:rsidRDefault="00405617" w:rsidP="00405617">
            <w:pPr>
              <w:pStyle w:val="TAC"/>
            </w:pPr>
          </w:p>
        </w:tc>
        <w:tc>
          <w:tcPr>
            <w:tcW w:w="2835" w:type="dxa"/>
          </w:tcPr>
          <w:p w14:paraId="5514F3A0" w14:textId="77777777" w:rsidR="00405617" w:rsidRPr="00EF5447" w:rsidRDefault="00405617" w:rsidP="00405617">
            <w:pPr>
              <w:pStyle w:val="TAC"/>
              <w:rPr>
                <w:lang w:eastAsia="ko-KR"/>
              </w:rPr>
            </w:pPr>
            <w:r w:rsidRPr="00EF5447">
              <w:rPr>
                <w:lang w:eastAsia="zh-TW"/>
              </w:rPr>
              <w:t>42</w:t>
            </w:r>
          </w:p>
        </w:tc>
        <w:tc>
          <w:tcPr>
            <w:tcW w:w="2971" w:type="dxa"/>
          </w:tcPr>
          <w:p w14:paraId="1FD32FF2"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05617" w:rsidRPr="00EF5447" w:rsidRDefault="00405617" w:rsidP="00405617">
            <w:pPr>
              <w:pStyle w:val="TAC"/>
            </w:pPr>
          </w:p>
        </w:tc>
        <w:tc>
          <w:tcPr>
            <w:tcW w:w="2835" w:type="dxa"/>
          </w:tcPr>
          <w:p w14:paraId="4B6A7333" w14:textId="77777777" w:rsidR="00405617" w:rsidRPr="00EF5447" w:rsidRDefault="00405617" w:rsidP="00405617">
            <w:pPr>
              <w:pStyle w:val="TAC"/>
              <w:rPr>
                <w:lang w:eastAsia="ko-KR"/>
              </w:rPr>
            </w:pPr>
            <w:r w:rsidRPr="00EF5447">
              <w:rPr>
                <w:lang w:eastAsia="zh-TW"/>
              </w:rPr>
              <w:t>n1</w:t>
            </w:r>
          </w:p>
        </w:tc>
        <w:tc>
          <w:tcPr>
            <w:tcW w:w="2971" w:type="dxa"/>
          </w:tcPr>
          <w:p w14:paraId="4DD242AB"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05617" w:rsidRPr="00EF5447" w:rsidRDefault="00405617" w:rsidP="00405617">
            <w:pPr>
              <w:pStyle w:val="TAC"/>
            </w:pPr>
          </w:p>
        </w:tc>
        <w:tc>
          <w:tcPr>
            <w:tcW w:w="2835" w:type="dxa"/>
          </w:tcPr>
          <w:p w14:paraId="3F38BF23" w14:textId="77777777" w:rsidR="00405617" w:rsidRPr="00EF5447" w:rsidRDefault="00405617" w:rsidP="00405617">
            <w:pPr>
              <w:pStyle w:val="TAC"/>
              <w:rPr>
                <w:lang w:eastAsia="ko-KR"/>
              </w:rPr>
            </w:pPr>
            <w:r w:rsidRPr="00EF5447">
              <w:rPr>
                <w:lang w:eastAsia="zh-TW"/>
              </w:rPr>
              <w:t>n77</w:t>
            </w:r>
          </w:p>
        </w:tc>
        <w:tc>
          <w:tcPr>
            <w:tcW w:w="2971" w:type="dxa"/>
          </w:tcPr>
          <w:p w14:paraId="7F097927"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05617" w:rsidRPr="00EF5447" w:rsidRDefault="00405617" w:rsidP="00405617">
            <w:pPr>
              <w:pStyle w:val="TAC"/>
            </w:pPr>
            <w:r w:rsidRPr="00EF5447">
              <w:rPr>
                <w:lang w:eastAsia="zh-TW"/>
              </w:rPr>
              <w:t>DC_19-42_n1-n78</w:t>
            </w:r>
          </w:p>
        </w:tc>
        <w:tc>
          <w:tcPr>
            <w:tcW w:w="2835" w:type="dxa"/>
          </w:tcPr>
          <w:p w14:paraId="4E694EA0" w14:textId="77777777" w:rsidR="00405617" w:rsidRPr="00EF5447" w:rsidRDefault="00405617" w:rsidP="00405617">
            <w:pPr>
              <w:pStyle w:val="TAC"/>
              <w:rPr>
                <w:lang w:eastAsia="ko-KR"/>
              </w:rPr>
            </w:pPr>
            <w:r w:rsidRPr="00EF5447">
              <w:rPr>
                <w:lang w:eastAsia="zh-TW"/>
              </w:rPr>
              <w:t>19</w:t>
            </w:r>
          </w:p>
        </w:tc>
        <w:tc>
          <w:tcPr>
            <w:tcW w:w="2971" w:type="dxa"/>
          </w:tcPr>
          <w:p w14:paraId="38FA379A"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05617" w:rsidRPr="00EF5447" w:rsidRDefault="00405617" w:rsidP="00405617">
            <w:pPr>
              <w:pStyle w:val="TAC"/>
            </w:pPr>
          </w:p>
        </w:tc>
        <w:tc>
          <w:tcPr>
            <w:tcW w:w="2835" w:type="dxa"/>
          </w:tcPr>
          <w:p w14:paraId="66AF0A67" w14:textId="77777777" w:rsidR="00405617" w:rsidRPr="00EF5447" w:rsidRDefault="00405617" w:rsidP="00405617">
            <w:pPr>
              <w:pStyle w:val="TAC"/>
              <w:rPr>
                <w:lang w:eastAsia="ko-KR"/>
              </w:rPr>
            </w:pPr>
            <w:r w:rsidRPr="00EF5447">
              <w:rPr>
                <w:lang w:eastAsia="zh-TW"/>
              </w:rPr>
              <w:t>42</w:t>
            </w:r>
          </w:p>
        </w:tc>
        <w:tc>
          <w:tcPr>
            <w:tcW w:w="2971" w:type="dxa"/>
          </w:tcPr>
          <w:p w14:paraId="642EEF6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05617" w:rsidRPr="00EF5447" w:rsidRDefault="00405617" w:rsidP="00405617">
            <w:pPr>
              <w:pStyle w:val="TAC"/>
            </w:pPr>
          </w:p>
        </w:tc>
        <w:tc>
          <w:tcPr>
            <w:tcW w:w="2835" w:type="dxa"/>
          </w:tcPr>
          <w:p w14:paraId="27AE9F0B" w14:textId="77777777" w:rsidR="00405617" w:rsidRPr="00EF5447" w:rsidRDefault="00405617" w:rsidP="00405617">
            <w:pPr>
              <w:pStyle w:val="TAC"/>
              <w:rPr>
                <w:lang w:eastAsia="ko-KR"/>
              </w:rPr>
            </w:pPr>
            <w:r w:rsidRPr="00EF5447">
              <w:rPr>
                <w:lang w:eastAsia="zh-TW"/>
              </w:rPr>
              <w:t>n1</w:t>
            </w:r>
          </w:p>
        </w:tc>
        <w:tc>
          <w:tcPr>
            <w:tcW w:w="2971" w:type="dxa"/>
          </w:tcPr>
          <w:p w14:paraId="711832DF"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05617" w:rsidRPr="00EF5447" w:rsidRDefault="00405617" w:rsidP="00405617">
            <w:pPr>
              <w:pStyle w:val="TAC"/>
            </w:pPr>
          </w:p>
        </w:tc>
        <w:tc>
          <w:tcPr>
            <w:tcW w:w="2835" w:type="dxa"/>
          </w:tcPr>
          <w:p w14:paraId="5FC3DE76" w14:textId="77777777" w:rsidR="00405617" w:rsidRPr="00EF5447" w:rsidRDefault="00405617" w:rsidP="00405617">
            <w:pPr>
              <w:pStyle w:val="TAC"/>
              <w:rPr>
                <w:lang w:eastAsia="ko-KR"/>
              </w:rPr>
            </w:pPr>
            <w:r w:rsidRPr="00EF5447">
              <w:rPr>
                <w:lang w:eastAsia="zh-TW"/>
              </w:rPr>
              <w:t>n78</w:t>
            </w:r>
          </w:p>
        </w:tc>
        <w:tc>
          <w:tcPr>
            <w:tcW w:w="2971" w:type="dxa"/>
          </w:tcPr>
          <w:p w14:paraId="783A31B3"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05617" w:rsidRPr="00EF5447" w:rsidRDefault="00405617" w:rsidP="00405617">
            <w:pPr>
              <w:pStyle w:val="TAC"/>
            </w:pPr>
            <w:r w:rsidRPr="00EF5447">
              <w:rPr>
                <w:lang w:eastAsia="zh-TW"/>
              </w:rPr>
              <w:t>DC_19-42_n1-n79</w:t>
            </w:r>
          </w:p>
        </w:tc>
        <w:tc>
          <w:tcPr>
            <w:tcW w:w="2835" w:type="dxa"/>
          </w:tcPr>
          <w:p w14:paraId="22EED510" w14:textId="77777777" w:rsidR="00405617" w:rsidRPr="00EF5447" w:rsidRDefault="00405617" w:rsidP="00405617">
            <w:pPr>
              <w:pStyle w:val="TAC"/>
              <w:rPr>
                <w:lang w:eastAsia="ko-KR"/>
              </w:rPr>
            </w:pPr>
            <w:r w:rsidRPr="00EF5447">
              <w:rPr>
                <w:lang w:eastAsia="zh-TW"/>
              </w:rPr>
              <w:t>19</w:t>
            </w:r>
          </w:p>
        </w:tc>
        <w:tc>
          <w:tcPr>
            <w:tcW w:w="2971" w:type="dxa"/>
          </w:tcPr>
          <w:p w14:paraId="3F709DE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05617" w:rsidRPr="00EF5447" w:rsidRDefault="00405617" w:rsidP="00405617">
            <w:pPr>
              <w:pStyle w:val="TAC"/>
            </w:pPr>
          </w:p>
        </w:tc>
        <w:tc>
          <w:tcPr>
            <w:tcW w:w="2835" w:type="dxa"/>
          </w:tcPr>
          <w:p w14:paraId="54803F5C" w14:textId="77777777" w:rsidR="00405617" w:rsidRPr="00EF5447" w:rsidRDefault="00405617" w:rsidP="00405617">
            <w:pPr>
              <w:pStyle w:val="TAC"/>
              <w:rPr>
                <w:lang w:eastAsia="ko-KR"/>
              </w:rPr>
            </w:pPr>
            <w:r w:rsidRPr="00EF5447">
              <w:rPr>
                <w:lang w:eastAsia="zh-TW"/>
              </w:rPr>
              <w:t>42</w:t>
            </w:r>
          </w:p>
        </w:tc>
        <w:tc>
          <w:tcPr>
            <w:tcW w:w="2971" w:type="dxa"/>
          </w:tcPr>
          <w:p w14:paraId="570B8775"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05617" w:rsidRPr="00EF5447" w:rsidRDefault="00405617" w:rsidP="00405617">
            <w:pPr>
              <w:pStyle w:val="TAC"/>
            </w:pPr>
          </w:p>
        </w:tc>
        <w:tc>
          <w:tcPr>
            <w:tcW w:w="2835" w:type="dxa"/>
          </w:tcPr>
          <w:p w14:paraId="0C49363B" w14:textId="77777777" w:rsidR="00405617" w:rsidRPr="00EF5447" w:rsidRDefault="00405617" w:rsidP="00405617">
            <w:pPr>
              <w:pStyle w:val="TAC"/>
              <w:rPr>
                <w:lang w:eastAsia="ko-KR"/>
              </w:rPr>
            </w:pPr>
            <w:r w:rsidRPr="00EF5447">
              <w:rPr>
                <w:lang w:eastAsia="zh-TW"/>
              </w:rPr>
              <w:t>n1</w:t>
            </w:r>
          </w:p>
        </w:tc>
        <w:tc>
          <w:tcPr>
            <w:tcW w:w="2971" w:type="dxa"/>
          </w:tcPr>
          <w:p w14:paraId="6FB2362B"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05617" w:rsidRPr="00EF5447" w:rsidRDefault="00405617" w:rsidP="00405617">
            <w:pPr>
              <w:pStyle w:val="TAC"/>
            </w:pPr>
            <w:r w:rsidRPr="00EF5447">
              <w:rPr>
                <w:lang w:eastAsia="ko-KR"/>
              </w:rPr>
              <w:t>DC_19-42_n77-n79</w:t>
            </w:r>
          </w:p>
        </w:tc>
        <w:tc>
          <w:tcPr>
            <w:tcW w:w="2835" w:type="dxa"/>
          </w:tcPr>
          <w:p w14:paraId="206F63EA" w14:textId="77777777" w:rsidR="00405617" w:rsidRPr="00EF5447" w:rsidRDefault="00405617" w:rsidP="00405617">
            <w:pPr>
              <w:pStyle w:val="TAC"/>
              <w:rPr>
                <w:lang w:eastAsia="ja-JP"/>
              </w:rPr>
            </w:pPr>
            <w:r w:rsidRPr="00EF5447">
              <w:rPr>
                <w:lang w:eastAsia="ko-KR"/>
              </w:rPr>
              <w:t>19</w:t>
            </w:r>
          </w:p>
        </w:tc>
        <w:tc>
          <w:tcPr>
            <w:tcW w:w="2971" w:type="dxa"/>
          </w:tcPr>
          <w:p w14:paraId="6C58C61F"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05617" w:rsidRPr="00EF5447" w:rsidRDefault="00405617" w:rsidP="00405617">
            <w:pPr>
              <w:pStyle w:val="TAC"/>
            </w:pPr>
          </w:p>
        </w:tc>
        <w:tc>
          <w:tcPr>
            <w:tcW w:w="2835" w:type="dxa"/>
          </w:tcPr>
          <w:p w14:paraId="71EA41D0" w14:textId="77777777" w:rsidR="00405617" w:rsidRPr="00EF5447" w:rsidRDefault="00405617" w:rsidP="00405617">
            <w:pPr>
              <w:pStyle w:val="TAC"/>
              <w:rPr>
                <w:lang w:eastAsia="ja-JP"/>
              </w:rPr>
            </w:pPr>
            <w:r w:rsidRPr="00EF5447">
              <w:rPr>
                <w:lang w:eastAsia="ko-KR"/>
              </w:rPr>
              <w:t>42</w:t>
            </w:r>
          </w:p>
        </w:tc>
        <w:tc>
          <w:tcPr>
            <w:tcW w:w="2971" w:type="dxa"/>
          </w:tcPr>
          <w:p w14:paraId="42EBB954"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05617" w:rsidRPr="00EF5447" w:rsidRDefault="00405617" w:rsidP="00405617">
            <w:pPr>
              <w:pStyle w:val="TAC"/>
            </w:pPr>
          </w:p>
        </w:tc>
        <w:tc>
          <w:tcPr>
            <w:tcW w:w="2835" w:type="dxa"/>
          </w:tcPr>
          <w:p w14:paraId="4A0B278C" w14:textId="77777777" w:rsidR="00405617" w:rsidRPr="00EF5447" w:rsidRDefault="00405617" w:rsidP="00405617">
            <w:pPr>
              <w:pStyle w:val="TAC"/>
              <w:rPr>
                <w:lang w:eastAsia="ja-JP"/>
              </w:rPr>
            </w:pPr>
            <w:r w:rsidRPr="00EF5447">
              <w:rPr>
                <w:lang w:eastAsia="ko-KR"/>
              </w:rPr>
              <w:t>n77</w:t>
            </w:r>
          </w:p>
        </w:tc>
        <w:tc>
          <w:tcPr>
            <w:tcW w:w="2971" w:type="dxa"/>
          </w:tcPr>
          <w:p w14:paraId="28F914E8"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05617" w:rsidRPr="00EF5447" w:rsidRDefault="00405617" w:rsidP="00405617">
            <w:pPr>
              <w:pStyle w:val="TAC"/>
            </w:pPr>
            <w:r w:rsidRPr="00EF5447">
              <w:rPr>
                <w:lang w:eastAsia="ko-KR"/>
              </w:rPr>
              <w:t>DC_19-42_n78-n79</w:t>
            </w:r>
          </w:p>
        </w:tc>
        <w:tc>
          <w:tcPr>
            <w:tcW w:w="2835" w:type="dxa"/>
          </w:tcPr>
          <w:p w14:paraId="74B3BB7A" w14:textId="77777777" w:rsidR="00405617" w:rsidRPr="00EF5447" w:rsidRDefault="00405617" w:rsidP="00405617">
            <w:pPr>
              <w:pStyle w:val="TAC"/>
              <w:rPr>
                <w:lang w:eastAsia="ja-JP"/>
              </w:rPr>
            </w:pPr>
            <w:r w:rsidRPr="00EF5447">
              <w:rPr>
                <w:lang w:eastAsia="ko-KR"/>
              </w:rPr>
              <w:t>19</w:t>
            </w:r>
          </w:p>
        </w:tc>
        <w:tc>
          <w:tcPr>
            <w:tcW w:w="2971" w:type="dxa"/>
          </w:tcPr>
          <w:p w14:paraId="2E2C2A43" w14:textId="77777777" w:rsidR="00405617" w:rsidRPr="00EF5447" w:rsidRDefault="00405617" w:rsidP="00405617">
            <w:pPr>
              <w:pStyle w:val="TAC"/>
              <w:rPr>
                <w:rFonts w:eastAsia="Malgun Gothic"/>
                <w:lang w:eastAsia="ko-KR"/>
              </w:rPr>
            </w:pPr>
            <w:r w:rsidRPr="00EF5447">
              <w:rPr>
                <w:lang w:eastAsia="ko-KR"/>
              </w:rPr>
              <w:t>0.3</w:t>
            </w:r>
          </w:p>
        </w:tc>
      </w:tr>
      <w:tr w:rsidR="00405617"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05617" w:rsidRPr="00EF5447" w:rsidRDefault="00405617" w:rsidP="00405617">
            <w:pPr>
              <w:pStyle w:val="TAC"/>
            </w:pPr>
          </w:p>
        </w:tc>
        <w:tc>
          <w:tcPr>
            <w:tcW w:w="2835" w:type="dxa"/>
          </w:tcPr>
          <w:p w14:paraId="68A66142" w14:textId="77777777" w:rsidR="00405617" w:rsidRPr="00EF5447" w:rsidRDefault="00405617" w:rsidP="00405617">
            <w:pPr>
              <w:pStyle w:val="TAC"/>
              <w:rPr>
                <w:lang w:eastAsia="ja-JP"/>
              </w:rPr>
            </w:pPr>
            <w:r w:rsidRPr="00EF5447">
              <w:rPr>
                <w:lang w:eastAsia="ko-KR"/>
              </w:rPr>
              <w:t>42</w:t>
            </w:r>
          </w:p>
        </w:tc>
        <w:tc>
          <w:tcPr>
            <w:tcW w:w="2971" w:type="dxa"/>
          </w:tcPr>
          <w:p w14:paraId="51EE04EE"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05617" w:rsidRPr="00EF5447" w:rsidRDefault="00405617" w:rsidP="00405617">
            <w:pPr>
              <w:pStyle w:val="TAC"/>
            </w:pPr>
          </w:p>
        </w:tc>
        <w:tc>
          <w:tcPr>
            <w:tcW w:w="2835" w:type="dxa"/>
          </w:tcPr>
          <w:p w14:paraId="1F47B50F" w14:textId="77777777" w:rsidR="00405617" w:rsidRPr="00EF5447" w:rsidRDefault="00405617" w:rsidP="00405617">
            <w:pPr>
              <w:pStyle w:val="TAC"/>
              <w:rPr>
                <w:lang w:eastAsia="ja-JP"/>
              </w:rPr>
            </w:pPr>
            <w:r w:rsidRPr="00EF5447">
              <w:rPr>
                <w:lang w:eastAsia="ko-KR"/>
              </w:rPr>
              <w:t>n78</w:t>
            </w:r>
          </w:p>
        </w:tc>
        <w:tc>
          <w:tcPr>
            <w:tcW w:w="2971" w:type="dxa"/>
          </w:tcPr>
          <w:p w14:paraId="1CF9BD25" w14:textId="77777777" w:rsidR="00405617" w:rsidRPr="00EF5447" w:rsidRDefault="00405617" w:rsidP="00405617">
            <w:pPr>
              <w:pStyle w:val="TAC"/>
              <w:rPr>
                <w:rFonts w:eastAsia="Malgun Gothic"/>
                <w:lang w:eastAsia="ko-KR"/>
              </w:rPr>
            </w:pPr>
            <w:r w:rsidRPr="00EF5447">
              <w:rPr>
                <w:lang w:eastAsia="ko-KR"/>
              </w:rPr>
              <w:t>0.8</w:t>
            </w:r>
          </w:p>
        </w:tc>
      </w:tr>
      <w:tr w:rsidR="00405617"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05617" w:rsidRPr="00EF5447" w:rsidRDefault="00405617" w:rsidP="00405617">
            <w:pPr>
              <w:pStyle w:val="TAC"/>
            </w:pPr>
            <w:r>
              <w:t>DC_20-28-32</w:t>
            </w:r>
            <w:r w:rsidRPr="00940479">
              <w:t>_n</w:t>
            </w:r>
            <w:r>
              <w:t>1</w:t>
            </w:r>
          </w:p>
        </w:tc>
        <w:tc>
          <w:tcPr>
            <w:tcW w:w="2835" w:type="dxa"/>
          </w:tcPr>
          <w:p w14:paraId="79A0702B"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1AFC089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05617" w:rsidRPr="00EF5447" w:rsidRDefault="00405617" w:rsidP="00405617">
            <w:pPr>
              <w:pStyle w:val="TAC"/>
            </w:pPr>
          </w:p>
        </w:tc>
        <w:tc>
          <w:tcPr>
            <w:tcW w:w="2835" w:type="dxa"/>
          </w:tcPr>
          <w:p w14:paraId="2186FC2C"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5284EE03"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05617" w:rsidRPr="00EF5447" w:rsidRDefault="00405617" w:rsidP="00405617">
            <w:pPr>
              <w:pStyle w:val="TAC"/>
            </w:pPr>
          </w:p>
        </w:tc>
        <w:tc>
          <w:tcPr>
            <w:tcW w:w="2835" w:type="dxa"/>
          </w:tcPr>
          <w:p w14:paraId="3A15EDF0" w14:textId="77777777" w:rsidR="00405617" w:rsidRPr="00EF5447" w:rsidRDefault="00405617" w:rsidP="00405617">
            <w:pPr>
              <w:pStyle w:val="TAC"/>
              <w:rPr>
                <w:lang w:eastAsia="ja-JP"/>
              </w:rPr>
            </w:pPr>
            <w:r>
              <w:rPr>
                <w:rFonts w:cs="Arial"/>
                <w:lang w:eastAsia="ja-JP"/>
              </w:rPr>
              <w:t>n1</w:t>
            </w:r>
          </w:p>
        </w:tc>
        <w:tc>
          <w:tcPr>
            <w:tcW w:w="2971" w:type="dxa"/>
          </w:tcPr>
          <w:p w14:paraId="7655EA2C"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05617" w:rsidRPr="00EF5447" w:rsidRDefault="00405617" w:rsidP="00405617">
            <w:pPr>
              <w:pStyle w:val="TAC"/>
            </w:pPr>
            <w:r>
              <w:t>DC_20-28-32</w:t>
            </w:r>
            <w:r w:rsidRPr="00940479">
              <w:t>_n</w:t>
            </w:r>
            <w:r>
              <w:rPr>
                <w:lang w:val="fi-FI"/>
              </w:rPr>
              <w:t>3</w:t>
            </w:r>
          </w:p>
        </w:tc>
        <w:tc>
          <w:tcPr>
            <w:tcW w:w="2835" w:type="dxa"/>
          </w:tcPr>
          <w:p w14:paraId="030DE625" w14:textId="77777777" w:rsidR="00405617" w:rsidRPr="00EF5447" w:rsidRDefault="00405617" w:rsidP="00405617">
            <w:pPr>
              <w:pStyle w:val="TAC"/>
              <w:rPr>
                <w:lang w:eastAsia="ja-JP"/>
              </w:rPr>
            </w:pPr>
            <w:r>
              <w:rPr>
                <w:rFonts w:eastAsia="Malgun Gothic" w:cs="Arial"/>
                <w:lang w:eastAsia="ko-KR"/>
              </w:rPr>
              <w:t>20</w:t>
            </w:r>
          </w:p>
        </w:tc>
        <w:tc>
          <w:tcPr>
            <w:tcW w:w="2971" w:type="dxa"/>
          </w:tcPr>
          <w:p w14:paraId="4742DE2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05617" w:rsidRPr="00EF5447" w:rsidRDefault="00405617" w:rsidP="00405617">
            <w:pPr>
              <w:pStyle w:val="TAC"/>
            </w:pPr>
          </w:p>
        </w:tc>
        <w:tc>
          <w:tcPr>
            <w:tcW w:w="2835" w:type="dxa"/>
          </w:tcPr>
          <w:p w14:paraId="4E465B46"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7C286298"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05617" w:rsidRPr="00EF5447" w:rsidRDefault="00405617" w:rsidP="00405617">
            <w:pPr>
              <w:pStyle w:val="TAC"/>
            </w:pPr>
          </w:p>
        </w:tc>
        <w:tc>
          <w:tcPr>
            <w:tcW w:w="2835" w:type="dxa"/>
          </w:tcPr>
          <w:p w14:paraId="3823A8E2" w14:textId="77777777" w:rsidR="00405617" w:rsidRPr="00EF5447" w:rsidRDefault="00405617" w:rsidP="00405617">
            <w:pPr>
              <w:pStyle w:val="TAC"/>
              <w:rPr>
                <w:lang w:eastAsia="ja-JP"/>
              </w:rPr>
            </w:pPr>
            <w:r>
              <w:rPr>
                <w:rFonts w:cs="Arial"/>
                <w:lang w:eastAsia="ja-JP"/>
              </w:rPr>
              <w:t>n3</w:t>
            </w:r>
          </w:p>
        </w:tc>
        <w:tc>
          <w:tcPr>
            <w:tcW w:w="2971" w:type="dxa"/>
          </w:tcPr>
          <w:p w14:paraId="4B12C0D7"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05617" w:rsidRPr="00EF5447" w:rsidRDefault="00405617" w:rsidP="00405617">
            <w:pPr>
              <w:pStyle w:val="TAC"/>
            </w:pPr>
            <w:r>
              <w:t>DC_20-28-38</w:t>
            </w:r>
            <w:r w:rsidRPr="00940479">
              <w:t>_n</w:t>
            </w:r>
            <w:r>
              <w:t>1</w:t>
            </w:r>
          </w:p>
        </w:tc>
        <w:tc>
          <w:tcPr>
            <w:tcW w:w="2835" w:type="dxa"/>
            <w:vAlign w:val="center"/>
          </w:tcPr>
          <w:p w14:paraId="1AB605BE" w14:textId="77777777" w:rsidR="00405617" w:rsidRPr="00EF5447" w:rsidRDefault="00405617" w:rsidP="00405617">
            <w:pPr>
              <w:pStyle w:val="TAC"/>
              <w:rPr>
                <w:lang w:eastAsia="ja-JP"/>
              </w:rPr>
            </w:pPr>
            <w:r>
              <w:rPr>
                <w:rFonts w:cs="Arial"/>
                <w:lang w:eastAsia="ja-JP"/>
              </w:rPr>
              <w:t>20</w:t>
            </w:r>
          </w:p>
        </w:tc>
        <w:tc>
          <w:tcPr>
            <w:tcW w:w="2971" w:type="dxa"/>
            <w:vAlign w:val="center"/>
          </w:tcPr>
          <w:p w14:paraId="540711E1"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05617" w:rsidRPr="00EF5447" w:rsidRDefault="00405617" w:rsidP="00405617">
            <w:pPr>
              <w:pStyle w:val="TAC"/>
            </w:pPr>
          </w:p>
        </w:tc>
        <w:tc>
          <w:tcPr>
            <w:tcW w:w="2835" w:type="dxa"/>
            <w:vAlign w:val="center"/>
          </w:tcPr>
          <w:p w14:paraId="61F16640" w14:textId="77777777" w:rsidR="00405617" w:rsidRPr="00EF5447" w:rsidRDefault="00405617" w:rsidP="00405617">
            <w:pPr>
              <w:pStyle w:val="TAC"/>
              <w:rPr>
                <w:lang w:eastAsia="ja-JP"/>
              </w:rPr>
            </w:pPr>
            <w:r>
              <w:rPr>
                <w:rFonts w:cs="Arial"/>
                <w:lang w:eastAsia="ja-JP"/>
              </w:rPr>
              <w:t>28</w:t>
            </w:r>
          </w:p>
        </w:tc>
        <w:tc>
          <w:tcPr>
            <w:tcW w:w="2971" w:type="dxa"/>
            <w:vAlign w:val="center"/>
          </w:tcPr>
          <w:p w14:paraId="04EC9892"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05617" w:rsidRPr="00EF5447" w:rsidRDefault="00405617" w:rsidP="00405617">
            <w:pPr>
              <w:pStyle w:val="TAC"/>
            </w:pPr>
          </w:p>
        </w:tc>
        <w:tc>
          <w:tcPr>
            <w:tcW w:w="2835" w:type="dxa"/>
            <w:vAlign w:val="center"/>
          </w:tcPr>
          <w:p w14:paraId="676533FD" w14:textId="77777777" w:rsidR="00405617" w:rsidRPr="00EF5447" w:rsidRDefault="00405617" w:rsidP="00405617">
            <w:pPr>
              <w:pStyle w:val="TAC"/>
              <w:rPr>
                <w:lang w:eastAsia="ja-JP"/>
              </w:rPr>
            </w:pPr>
            <w:r>
              <w:rPr>
                <w:rFonts w:cs="Arial"/>
                <w:lang w:eastAsia="ja-JP"/>
              </w:rPr>
              <w:t>38</w:t>
            </w:r>
          </w:p>
        </w:tc>
        <w:tc>
          <w:tcPr>
            <w:tcW w:w="2971" w:type="dxa"/>
            <w:vAlign w:val="center"/>
          </w:tcPr>
          <w:p w14:paraId="30885AEF" w14:textId="77777777" w:rsidR="00405617" w:rsidRPr="00EF5447" w:rsidRDefault="00405617" w:rsidP="00405617">
            <w:pPr>
              <w:pStyle w:val="TAC"/>
              <w:rPr>
                <w:lang w:eastAsia="ja-JP"/>
              </w:rPr>
            </w:pPr>
            <w:r>
              <w:rPr>
                <w:rFonts w:eastAsia="Malgun Gothic" w:cs="Arial"/>
                <w:lang w:eastAsia="ko-KR"/>
              </w:rPr>
              <w:t>0.5</w:t>
            </w:r>
          </w:p>
        </w:tc>
      </w:tr>
      <w:tr w:rsidR="00405617"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05617" w:rsidRPr="00EF5447" w:rsidRDefault="00405617" w:rsidP="00405617">
            <w:pPr>
              <w:pStyle w:val="TAC"/>
            </w:pPr>
          </w:p>
        </w:tc>
        <w:tc>
          <w:tcPr>
            <w:tcW w:w="2835" w:type="dxa"/>
            <w:vAlign w:val="center"/>
          </w:tcPr>
          <w:p w14:paraId="27E05D39" w14:textId="77777777" w:rsidR="00405617" w:rsidRPr="00EF5447" w:rsidRDefault="00405617" w:rsidP="00405617">
            <w:pPr>
              <w:pStyle w:val="TAC"/>
              <w:rPr>
                <w:lang w:eastAsia="ja-JP"/>
              </w:rPr>
            </w:pPr>
            <w:r>
              <w:rPr>
                <w:rFonts w:cs="Arial"/>
                <w:lang w:eastAsia="ja-JP"/>
              </w:rPr>
              <w:t>n1</w:t>
            </w:r>
          </w:p>
        </w:tc>
        <w:tc>
          <w:tcPr>
            <w:tcW w:w="2971" w:type="dxa"/>
            <w:vAlign w:val="center"/>
          </w:tcPr>
          <w:p w14:paraId="65652D05" w14:textId="77777777" w:rsidR="00405617" w:rsidRPr="00EF5447" w:rsidRDefault="00405617" w:rsidP="00405617">
            <w:pPr>
              <w:pStyle w:val="TAC"/>
              <w:rPr>
                <w:lang w:eastAsia="ja-JP"/>
              </w:rPr>
            </w:pPr>
            <w:r>
              <w:rPr>
                <w:rFonts w:eastAsia="Malgun Gothic" w:cs="Arial"/>
                <w:lang w:eastAsia="ko-KR"/>
              </w:rPr>
              <w:t>0.5</w:t>
            </w:r>
          </w:p>
        </w:tc>
      </w:tr>
      <w:tr w:rsidR="00405617"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05617" w:rsidRPr="00EF5447" w:rsidRDefault="00405617" w:rsidP="00405617">
            <w:pPr>
              <w:pStyle w:val="TAC"/>
            </w:pPr>
            <w:r>
              <w:rPr>
                <w:rFonts w:cs="Arial"/>
              </w:rPr>
              <w:t>DC_20-32_n1-n28</w:t>
            </w:r>
          </w:p>
        </w:tc>
        <w:tc>
          <w:tcPr>
            <w:tcW w:w="2835" w:type="dxa"/>
            <w:vAlign w:val="center"/>
          </w:tcPr>
          <w:p w14:paraId="600A4E10" w14:textId="77777777" w:rsidR="00405617" w:rsidRDefault="00405617" w:rsidP="00405617">
            <w:pPr>
              <w:pStyle w:val="TAC"/>
              <w:rPr>
                <w:rFonts w:cs="Arial"/>
                <w:lang w:eastAsia="ja-JP"/>
              </w:rPr>
            </w:pPr>
            <w:r>
              <w:rPr>
                <w:rFonts w:cs="Arial"/>
                <w:lang w:val="x-none" w:eastAsia="zh-CN"/>
              </w:rPr>
              <w:t>n1</w:t>
            </w:r>
          </w:p>
        </w:tc>
        <w:tc>
          <w:tcPr>
            <w:tcW w:w="2971" w:type="dxa"/>
          </w:tcPr>
          <w:p w14:paraId="0661AE28" w14:textId="77777777" w:rsidR="00405617" w:rsidRDefault="00405617" w:rsidP="00405617">
            <w:pPr>
              <w:pStyle w:val="TAC"/>
              <w:rPr>
                <w:rFonts w:eastAsia="Malgun Gothic" w:cs="Arial"/>
                <w:lang w:eastAsia="ko-KR"/>
              </w:rPr>
            </w:pPr>
            <w:r>
              <w:rPr>
                <w:rFonts w:cs="Arial"/>
                <w:lang w:val="x-none" w:eastAsia="zh-CN"/>
              </w:rPr>
              <w:t>0.3</w:t>
            </w:r>
          </w:p>
        </w:tc>
      </w:tr>
      <w:tr w:rsidR="00405617"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05617" w:rsidRPr="00EF5447" w:rsidRDefault="00405617" w:rsidP="00405617">
            <w:pPr>
              <w:pStyle w:val="TAC"/>
            </w:pPr>
          </w:p>
        </w:tc>
        <w:tc>
          <w:tcPr>
            <w:tcW w:w="2835" w:type="dxa"/>
            <w:vAlign w:val="center"/>
          </w:tcPr>
          <w:p w14:paraId="161F122B" w14:textId="77777777" w:rsidR="00405617" w:rsidRDefault="00405617" w:rsidP="00405617">
            <w:pPr>
              <w:pStyle w:val="TAC"/>
              <w:rPr>
                <w:rFonts w:cs="Arial"/>
                <w:lang w:eastAsia="ja-JP"/>
              </w:rPr>
            </w:pPr>
            <w:r>
              <w:rPr>
                <w:rFonts w:cs="Arial"/>
                <w:lang w:val="x-none" w:eastAsia="zh-CN"/>
              </w:rPr>
              <w:t>20</w:t>
            </w:r>
          </w:p>
        </w:tc>
        <w:tc>
          <w:tcPr>
            <w:tcW w:w="2971" w:type="dxa"/>
          </w:tcPr>
          <w:p w14:paraId="4108C6B3"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05617" w:rsidRPr="00EF5447" w:rsidRDefault="00405617" w:rsidP="00405617">
            <w:pPr>
              <w:pStyle w:val="TAC"/>
            </w:pPr>
          </w:p>
        </w:tc>
        <w:tc>
          <w:tcPr>
            <w:tcW w:w="2835" w:type="dxa"/>
            <w:vAlign w:val="center"/>
          </w:tcPr>
          <w:p w14:paraId="70A5DEF5" w14:textId="77777777" w:rsidR="00405617" w:rsidRDefault="00405617" w:rsidP="00405617">
            <w:pPr>
              <w:pStyle w:val="TAC"/>
              <w:rPr>
                <w:rFonts w:cs="Arial"/>
                <w:lang w:eastAsia="ja-JP"/>
              </w:rPr>
            </w:pPr>
            <w:r>
              <w:rPr>
                <w:rFonts w:cs="Arial"/>
                <w:lang w:val="x-none" w:eastAsia="zh-CN"/>
              </w:rPr>
              <w:t>n28</w:t>
            </w:r>
          </w:p>
        </w:tc>
        <w:tc>
          <w:tcPr>
            <w:tcW w:w="2971" w:type="dxa"/>
          </w:tcPr>
          <w:p w14:paraId="26675258"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05617" w:rsidRPr="00EF5447" w:rsidRDefault="00405617" w:rsidP="00405617">
            <w:pPr>
              <w:pStyle w:val="TAC"/>
            </w:pPr>
            <w:r>
              <w:t>DC_20-32-38</w:t>
            </w:r>
            <w:r w:rsidRPr="00940479">
              <w:t>_n</w:t>
            </w:r>
            <w:r>
              <w:t>1</w:t>
            </w:r>
          </w:p>
        </w:tc>
        <w:tc>
          <w:tcPr>
            <w:tcW w:w="2835" w:type="dxa"/>
          </w:tcPr>
          <w:p w14:paraId="2405DC04" w14:textId="77777777" w:rsidR="00405617" w:rsidRPr="00EF5447" w:rsidRDefault="00405617" w:rsidP="00405617">
            <w:pPr>
              <w:pStyle w:val="TAC"/>
              <w:rPr>
                <w:lang w:eastAsia="ja-JP"/>
              </w:rPr>
            </w:pPr>
            <w:r>
              <w:rPr>
                <w:rFonts w:cs="Arial"/>
                <w:lang w:eastAsia="ja-JP"/>
              </w:rPr>
              <w:t>20</w:t>
            </w:r>
          </w:p>
        </w:tc>
        <w:tc>
          <w:tcPr>
            <w:tcW w:w="2971" w:type="dxa"/>
          </w:tcPr>
          <w:p w14:paraId="0FD65DDF" w14:textId="77777777" w:rsidR="00405617" w:rsidRPr="00EF5447" w:rsidRDefault="00405617" w:rsidP="00405617">
            <w:pPr>
              <w:pStyle w:val="TAC"/>
              <w:rPr>
                <w:rFonts w:eastAsia="Malgun Gothic"/>
                <w:lang w:eastAsia="ko-KR"/>
              </w:rPr>
            </w:pPr>
            <w:r>
              <w:rPr>
                <w:rFonts w:eastAsia="Malgun Gothic" w:cs="Arial"/>
                <w:lang w:eastAsia="ko-KR"/>
              </w:rPr>
              <w:t>0.3</w:t>
            </w:r>
          </w:p>
        </w:tc>
      </w:tr>
      <w:tr w:rsidR="00405617"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05617" w:rsidRPr="00EF5447" w:rsidRDefault="00405617" w:rsidP="00405617">
            <w:pPr>
              <w:pStyle w:val="TAC"/>
            </w:pPr>
          </w:p>
        </w:tc>
        <w:tc>
          <w:tcPr>
            <w:tcW w:w="2835" w:type="dxa"/>
          </w:tcPr>
          <w:p w14:paraId="6FF6BC36" w14:textId="77777777" w:rsidR="00405617" w:rsidRPr="00EF5447" w:rsidRDefault="00405617" w:rsidP="00405617">
            <w:pPr>
              <w:pStyle w:val="TAC"/>
              <w:rPr>
                <w:lang w:eastAsia="ja-JP"/>
              </w:rPr>
            </w:pPr>
            <w:r>
              <w:rPr>
                <w:rFonts w:cs="Arial"/>
                <w:lang w:eastAsia="ja-JP"/>
              </w:rPr>
              <w:t>38</w:t>
            </w:r>
          </w:p>
        </w:tc>
        <w:tc>
          <w:tcPr>
            <w:tcW w:w="2971" w:type="dxa"/>
          </w:tcPr>
          <w:p w14:paraId="679F4BE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05617" w:rsidRPr="00EF5447" w:rsidRDefault="00405617" w:rsidP="00405617">
            <w:pPr>
              <w:pStyle w:val="TAC"/>
            </w:pPr>
          </w:p>
        </w:tc>
        <w:tc>
          <w:tcPr>
            <w:tcW w:w="2835" w:type="dxa"/>
          </w:tcPr>
          <w:p w14:paraId="64444E04" w14:textId="77777777" w:rsidR="00405617" w:rsidRPr="00EF5447" w:rsidRDefault="00405617" w:rsidP="00405617">
            <w:pPr>
              <w:pStyle w:val="TAC"/>
              <w:rPr>
                <w:lang w:eastAsia="ja-JP"/>
              </w:rPr>
            </w:pPr>
            <w:r>
              <w:rPr>
                <w:rFonts w:cs="Arial"/>
                <w:lang w:eastAsia="ja-JP"/>
              </w:rPr>
              <w:t>n1</w:t>
            </w:r>
          </w:p>
        </w:tc>
        <w:tc>
          <w:tcPr>
            <w:tcW w:w="2971" w:type="dxa"/>
          </w:tcPr>
          <w:p w14:paraId="2B71EC6F"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05617" w:rsidRPr="00EF5447" w:rsidRDefault="00405617" w:rsidP="004056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05617" w:rsidRDefault="00405617" w:rsidP="00405617">
            <w:pPr>
              <w:pStyle w:val="TAC"/>
              <w:rPr>
                <w:rFonts w:cs="Arial"/>
                <w:lang w:eastAsia="ja-JP"/>
              </w:rPr>
            </w:pPr>
            <w:r>
              <w:rPr>
                <w:lang w:eastAsia="zh-CN"/>
              </w:rPr>
              <w:t>20</w:t>
            </w:r>
          </w:p>
        </w:tc>
        <w:tc>
          <w:tcPr>
            <w:tcW w:w="2971" w:type="dxa"/>
          </w:tcPr>
          <w:p w14:paraId="5BC161FC"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6</w:t>
            </w:r>
          </w:p>
        </w:tc>
      </w:tr>
      <w:tr w:rsidR="00405617"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05617" w:rsidRPr="00EF5447" w:rsidRDefault="00405617" w:rsidP="00405617">
            <w:pPr>
              <w:pStyle w:val="TAC"/>
            </w:pPr>
          </w:p>
        </w:tc>
        <w:tc>
          <w:tcPr>
            <w:tcW w:w="2835" w:type="dxa"/>
          </w:tcPr>
          <w:p w14:paraId="339BA27F" w14:textId="77777777" w:rsidR="00405617" w:rsidRDefault="00405617" w:rsidP="00405617">
            <w:pPr>
              <w:pStyle w:val="TAC"/>
              <w:rPr>
                <w:rFonts w:cs="Arial"/>
                <w:lang w:eastAsia="ja-JP"/>
              </w:rPr>
            </w:pPr>
            <w:r>
              <w:rPr>
                <w:rFonts w:eastAsia="Malgun Gothic"/>
                <w:lang w:val="x-none" w:eastAsia="ko-KR"/>
              </w:rPr>
              <w:t>38</w:t>
            </w:r>
          </w:p>
        </w:tc>
        <w:tc>
          <w:tcPr>
            <w:tcW w:w="2971" w:type="dxa"/>
          </w:tcPr>
          <w:p w14:paraId="74B5A3C5" w14:textId="77777777" w:rsidR="00405617" w:rsidRDefault="00405617" w:rsidP="00405617">
            <w:pPr>
              <w:pStyle w:val="TAC"/>
              <w:rPr>
                <w:rFonts w:eastAsia="Malgun Gothic" w:cs="Arial"/>
                <w:lang w:eastAsia="ko-KR"/>
              </w:rPr>
            </w:pPr>
            <w:r>
              <w:rPr>
                <w:rFonts w:eastAsia="Malgun Gothic"/>
                <w:lang w:val="x-none" w:eastAsia="ko-KR"/>
              </w:rPr>
              <w:t>0.</w:t>
            </w:r>
            <w:r>
              <w:rPr>
                <w:lang w:eastAsia="zh-CN"/>
              </w:rPr>
              <w:t>5</w:t>
            </w:r>
          </w:p>
        </w:tc>
      </w:tr>
      <w:tr w:rsidR="00405617"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05617" w:rsidRPr="00EF5447" w:rsidRDefault="00405617" w:rsidP="00405617">
            <w:pPr>
              <w:pStyle w:val="TAC"/>
            </w:pPr>
          </w:p>
        </w:tc>
        <w:tc>
          <w:tcPr>
            <w:tcW w:w="2835" w:type="dxa"/>
          </w:tcPr>
          <w:p w14:paraId="165CE5F0" w14:textId="77777777" w:rsidR="00405617" w:rsidRDefault="00405617" w:rsidP="00405617">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05617" w:rsidRDefault="00405617" w:rsidP="00405617">
            <w:pPr>
              <w:pStyle w:val="TAC"/>
              <w:rPr>
                <w:rFonts w:eastAsia="Malgun Gothic" w:cs="Arial"/>
                <w:lang w:eastAsia="ko-KR"/>
              </w:rPr>
            </w:pPr>
            <w:r>
              <w:rPr>
                <w:rFonts w:eastAsia="Malgun Gothic"/>
                <w:lang w:val="x-none" w:eastAsia="ko-KR"/>
              </w:rPr>
              <w:t>0.6</w:t>
            </w:r>
          </w:p>
        </w:tc>
      </w:tr>
      <w:tr w:rsidR="00405617"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05617" w:rsidRPr="00EF5447" w:rsidRDefault="00405617" w:rsidP="00405617">
            <w:pPr>
              <w:pStyle w:val="TAC"/>
            </w:pPr>
          </w:p>
        </w:tc>
        <w:tc>
          <w:tcPr>
            <w:tcW w:w="2835" w:type="dxa"/>
          </w:tcPr>
          <w:p w14:paraId="231AAB07" w14:textId="77777777" w:rsidR="00405617" w:rsidRDefault="00405617" w:rsidP="00405617">
            <w:pPr>
              <w:pStyle w:val="TAC"/>
              <w:rPr>
                <w:rFonts w:cs="Arial"/>
                <w:lang w:eastAsia="ja-JP"/>
              </w:rPr>
            </w:pPr>
            <w:r>
              <w:rPr>
                <w:rFonts w:eastAsia="Malgun Gothic"/>
                <w:lang w:val="x-none" w:eastAsia="ko-KR"/>
              </w:rPr>
              <w:t>n78</w:t>
            </w:r>
          </w:p>
        </w:tc>
        <w:tc>
          <w:tcPr>
            <w:tcW w:w="2971" w:type="dxa"/>
          </w:tcPr>
          <w:p w14:paraId="511FFF03" w14:textId="77777777" w:rsidR="00405617" w:rsidRDefault="00405617" w:rsidP="00405617">
            <w:pPr>
              <w:pStyle w:val="TAC"/>
              <w:rPr>
                <w:rFonts w:eastAsia="Malgun Gothic" w:cs="Arial"/>
                <w:lang w:eastAsia="ko-KR"/>
              </w:rPr>
            </w:pPr>
            <w:r>
              <w:rPr>
                <w:rFonts w:eastAsia="Malgun Gothic"/>
                <w:lang w:val="x-none" w:eastAsia="ko-KR"/>
              </w:rPr>
              <w:t>0.8</w:t>
            </w:r>
          </w:p>
        </w:tc>
      </w:tr>
      <w:tr w:rsidR="00405617"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05617" w:rsidRPr="00EF5447" w:rsidRDefault="00405617" w:rsidP="00405617">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05617" w:rsidRPr="00EF5447" w:rsidRDefault="00405617" w:rsidP="00405617">
            <w:pPr>
              <w:pStyle w:val="TAC"/>
              <w:rPr>
                <w:lang w:eastAsia="ja-JP"/>
              </w:rPr>
            </w:pPr>
            <w:r>
              <w:rPr>
                <w:lang w:val="en-US" w:eastAsia="ja-JP"/>
              </w:rPr>
              <w:t>21</w:t>
            </w:r>
          </w:p>
        </w:tc>
        <w:tc>
          <w:tcPr>
            <w:tcW w:w="2971" w:type="dxa"/>
            <w:vAlign w:val="center"/>
          </w:tcPr>
          <w:p w14:paraId="177B9F6B"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05617" w:rsidRPr="00EF5447" w:rsidRDefault="00405617" w:rsidP="00405617">
            <w:pPr>
              <w:pStyle w:val="TAC"/>
            </w:pPr>
          </w:p>
        </w:tc>
        <w:tc>
          <w:tcPr>
            <w:tcW w:w="2835" w:type="dxa"/>
            <w:vAlign w:val="center"/>
          </w:tcPr>
          <w:p w14:paraId="5D51C242"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2496417C"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05617" w:rsidRPr="00EF5447" w:rsidRDefault="00405617" w:rsidP="00405617">
            <w:pPr>
              <w:pStyle w:val="TAC"/>
            </w:pPr>
          </w:p>
        </w:tc>
        <w:tc>
          <w:tcPr>
            <w:tcW w:w="2835" w:type="dxa"/>
            <w:vAlign w:val="center"/>
          </w:tcPr>
          <w:p w14:paraId="5F6F04D6" w14:textId="77777777" w:rsidR="00405617" w:rsidRPr="00EF5447" w:rsidRDefault="00405617" w:rsidP="00405617">
            <w:pPr>
              <w:pStyle w:val="TAC"/>
              <w:rPr>
                <w:lang w:eastAsia="ja-JP"/>
              </w:rPr>
            </w:pPr>
            <w:r>
              <w:rPr>
                <w:lang w:val="en-US" w:eastAsia="ja-JP"/>
              </w:rPr>
              <w:t>n77</w:t>
            </w:r>
          </w:p>
        </w:tc>
        <w:tc>
          <w:tcPr>
            <w:tcW w:w="2971" w:type="dxa"/>
            <w:vAlign w:val="center"/>
          </w:tcPr>
          <w:p w14:paraId="41197DE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05617" w:rsidRPr="00EF5447" w:rsidRDefault="00405617" w:rsidP="00405617">
            <w:pPr>
              <w:pStyle w:val="TAC"/>
            </w:pPr>
          </w:p>
        </w:tc>
        <w:tc>
          <w:tcPr>
            <w:tcW w:w="2835" w:type="dxa"/>
            <w:vAlign w:val="center"/>
          </w:tcPr>
          <w:p w14:paraId="69E263A1" w14:textId="77777777" w:rsidR="00405617" w:rsidRPr="00EF5447" w:rsidRDefault="00405617" w:rsidP="00405617">
            <w:pPr>
              <w:pStyle w:val="TAC"/>
              <w:rPr>
                <w:lang w:eastAsia="ja-JP"/>
              </w:rPr>
            </w:pPr>
            <w:r>
              <w:rPr>
                <w:lang w:val="en-US" w:eastAsia="ja-JP"/>
              </w:rPr>
              <w:t>n79</w:t>
            </w:r>
          </w:p>
        </w:tc>
        <w:tc>
          <w:tcPr>
            <w:tcW w:w="2971" w:type="dxa"/>
          </w:tcPr>
          <w:p w14:paraId="2D1502C9"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05617" w:rsidRPr="00EF5447" w:rsidRDefault="00405617" w:rsidP="00405617">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05617" w:rsidRPr="00EF5447" w:rsidRDefault="00405617" w:rsidP="00405617">
            <w:pPr>
              <w:pStyle w:val="TAC"/>
              <w:rPr>
                <w:lang w:eastAsia="ja-JP"/>
              </w:rPr>
            </w:pPr>
            <w:r>
              <w:rPr>
                <w:lang w:val="en-US" w:eastAsia="ja-JP"/>
              </w:rPr>
              <w:t>21</w:t>
            </w:r>
          </w:p>
        </w:tc>
        <w:tc>
          <w:tcPr>
            <w:tcW w:w="2971" w:type="dxa"/>
            <w:vAlign w:val="center"/>
          </w:tcPr>
          <w:p w14:paraId="186A2541"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4</w:t>
            </w:r>
          </w:p>
        </w:tc>
      </w:tr>
      <w:tr w:rsidR="00405617"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05617" w:rsidRPr="00EF5447" w:rsidRDefault="00405617" w:rsidP="00405617">
            <w:pPr>
              <w:pStyle w:val="TAC"/>
            </w:pPr>
          </w:p>
        </w:tc>
        <w:tc>
          <w:tcPr>
            <w:tcW w:w="2835" w:type="dxa"/>
            <w:vAlign w:val="center"/>
          </w:tcPr>
          <w:p w14:paraId="72654860" w14:textId="77777777" w:rsidR="00405617" w:rsidRPr="00EF5447" w:rsidRDefault="00405617" w:rsidP="00405617">
            <w:pPr>
              <w:pStyle w:val="TAC"/>
              <w:rPr>
                <w:lang w:eastAsia="ja-JP"/>
              </w:rPr>
            </w:pPr>
            <w:r>
              <w:rPr>
                <w:rFonts w:hint="eastAsia"/>
                <w:lang w:val="en-US" w:eastAsia="ja-JP"/>
              </w:rPr>
              <w:t>n1</w:t>
            </w:r>
          </w:p>
        </w:tc>
        <w:tc>
          <w:tcPr>
            <w:tcW w:w="2971" w:type="dxa"/>
            <w:vAlign w:val="center"/>
          </w:tcPr>
          <w:p w14:paraId="32969139"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6</w:t>
            </w:r>
          </w:p>
        </w:tc>
      </w:tr>
      <w:tr w:rsidR="00405617"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05617" w:rsidRPr="00EF5447" w:rsidRDefault="00405617" w:rsidP="00405617">
            <w:pPr>
              <w:pStyle w:val="TAC"/>
            </w:pPr>
          </w:p>
        </w:tc>
        <w:tc>
          <w:tcPr>
            <w:tcW w:w="2835" w:type="dxa"/>
            <w:vAlign w:val="center"/>
          </w:tcPr>
          <w:p w14:paraId="7DF9AD81" w14:textId="77777777" w:rsidR="00405617" w:rsidRPr="00EF5447" w:rsidRDefault="00405617" w:rsidP="00405617">
            <w:pPr>
              <w:pStyle w:val="TAC"/>
              <w:rPr>
                <w:lang w:eastAsia="ja-JP"/>
              </w:rPr>
            </w:pPr>
            <w:r>
              <w:rPr>
                <w:lang w:val="en-US" w:eastAsia="ja-JP"/>
              </w:rPr>
              <w:t>n78</w:t>
            </w:r>
          </w:p>
        </w:tc>
        <w:tc>
          <w:tcPr>
            <w:tcW w:w="2971" w:type="dxa"/>
            <w:vAlign w:val="center"/>
          </w:tcPr>
          <w:p w14:paraId="6E82327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05617" w:rsidRPr="00EF5447" w:rsidRDefault="00405617" w:rsidP="00405617">
            <w:pPr>
              <w:pStyle w:val="TAC"/>
            </w:pPr>
          </w:p>
        </w:tc>
        <w:tc>
          <w:tcPr>
            <w:tcW w:w="2835" w:type="dxa"/>
            <w:vAlign w:val="center"/>
          </w:tcPr>
          <w:p w14:paraId="15DE998D" w14:textId="77777777" w:rsidR="00405617" w:rsidRPr="00EF5447" w:rsidRDefault="00405617" w:rsidP="00405617">
            <w:pPr>
              <w:pStyle w:val="TAC"/>
              <w:rPr>
                <w:lang w:eastAsia="ja-JP"/>
              </w:rPr>
            </w:pPr>
            <w:r>
              <w:rPr>
                <w:lang w:val="en-US" w:eastAsia="ja-JP"/>
              </w:rPr>
              <w:t>n79</w:t>
            </w:r>
          </w:p>
        </w:tc>
        <w:tc>
          <w:tcPr>
            <w:tcW w:w="2971" w:type="dxa"/>
          </w:tcPr>
          <w:p w14:paraId="17B56EA5" w14:textId="77777777" w:rsidR="00405617" w:rsidRPr="00EF5447" w:rsidRDefault="00405617" w:rsidP="00405617">
            <w:pPr>
              <w:pStyle w:val="TAC"/>
              <w:rPr>
                <w:lang w:eastAsia="ja-JP"/>
              </w:rPr>
            </w:pPr>
            <w:r>
              <w:rPr>
                <w:rFonts w:eastAsia="Yu Mincho" w:hint="eastAsia"/>
                <w:lang w:val="en-US" w:eastAsia="ja-JP"/>
              </w:rPr>
              <w:t>0</w:t>
            </w:r>
            <w:r>
              <w:rPr>
                <w:rFonts w:eastAsia="Yu Mincho"/>
                <w:lang w:val="en-US" w:eastAsia="ja-JP"/>
              </w:rPr>
              <w:t>.5</w:t>
            </w:r>
          </w:p>
        </w:tc>
      </w:tr>
      <w:tr w:rsidR="00405617"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05617" w:rsidRPr="00EF5447" w:rsidRDefault="00405617" w:rsidP="00405617">
            <w:pPr>
              <w:pStyle w:val="TAC"/>
            </w:pPr>
            <w:r w:rsidRPr="00EF5447">
              <w:t>DC_</w:t>
            </w:r>
            <w:r w:rsidRPr="00EF5447">
              <w:rPr>
                <w:lang w:eastAsia="ja-JP"/>
              </w:rPr>
              <w:t>21-28-42_n77</w:t>
            </w:r>
          </w:p>
        </w:tc>
        <w:tc>
          <w:tcPr>
            <w:tcW w:w="2835" w:type="dxa"/>
          </w:tcPr>
          <w:p w14:paraId="6381D17A" w14:textId="77777777" w:rsidR="00405617" w:rsidRPr="00EF5447" w:rsidRDefault="00405617" w:rsidP="00405617">
            <w:pPr>
              <w:pStyle w:val="TAC"/>
              <w:rPr>
                <w:lang w:eastAsia="ja-JP"/>
              </w:rPr>
            </w:pPr>
            <w:r w:rsidRPr="00EF5447">
              <w:rPr>
                <w:lang w:eastAsia="ja-JP"/>
              </w:rPr>
              <w:t>21</w:t>
            </w:r>
          </w:p>
        </w:tc>
        <w:tc>
          <w:tcPr>
            <w:tcW w:w="2971" w:type="dxa"/>
          </w:tcPr>
          <w:p w14:paraId="064E2531" w14:textId="77777777" w:rsidR="00405617" w:rsidRPr="00EF5447" w:rsidRDefault="00405617" w:rsidP="00405617">
            <w:pPr>
              <w:pStyle w:val="TAC"/>
            </w:pPr>
            <w:r w:rsidRPr="00EF5447">
              <w:rPr>
                <w:lang w:eastAsia="ja-JP"/>
              </w:rPr>
              <w:t>0.4</w:t>
            </w:r>
          </w:p>
        </w:tc>
      </w:tr>
      <w:tr w:rsidR="00405617"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05617" w:rsidRPr="00EF5447" w:rsidRDefault="00405617" w:rsidP="00405617">
            <w:pPr>
              <w:pStyle w:val="TAC"/>
            </w:pPr>
          </w:p>
        </w:tc>
        <w:tc>
          <w:tcPr>
            <w:tcW w:w="2835" w:type="dxa"/>
          </w:tcPr>
          <w:p w14:paraId="25FAAB17" w14:textId="77777777" w:rsidR="00405617" w:rsidRPr="00EF5447" w:rsidRDefault="00405617" w:rsidP="00405617">
            <w:pPr>
              <w:pStyle w:val="TAC"/>
              <w:rPr>
                <w:lang w:eastAsia="ja-JP"/>
              </w:rPr>
            </w:pPr>
            <w:r w:rsidRPr="00EF5447">
              <w:rPr>
                <w:lang w:eastAsia="ja-JP"/>
              </w:rPr>
              <w:t>28</w:t>
            </w:r>
          </w:p>
        </w:tc>
        <w:tc>
          <w:tcPr>
            <w:tcW w:w="2971" w:type="dxa"/>
          </w:tcPr>
          <w:p w14:paraId="1C826487"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05617" w:rsidRPr="00EF5447" w:rsidRDefault="00405617" w:rsidP="00405617">
            <w:pPr>
              <w:pStyle w:val="TAC"/>
            </w:pPr>
          </w:p>
        </w:tc>
        <w:tc>
          <w:tcPr>
            <w:tcW w:w="2835" w:type="dxa"/>
          </w:tcPr>
          <w:p w14:paraId="55268188" w14:textId="77777777" w:rsidR="00405617" w:rsidRPr="00EF5447" w:rsidRDefault="00405617" w:rsidP="00405617">
            <w:pPr>
              <w:pStyle w:val="TAC"/>
              <w:rPr>
                <w:lang w:eastAsia="ja-JP"/>
              </w:rPr>
            </w:pPr>
            <w:r w:rsidRPr="00EF5447">
              <w:rPr>
                <w:lang w:eastAsia="zh-CN"/>
              </w:rPr>
              <w:t>42</w:t>
            </w:r>
          </w:p>
        </w:tc>
        <w:tc>
          <w:tcPr>
            <w:tcW w:w="2971" w:type="dxa"/>
          </w:tcPr>
          <w:p w14:paraId="414410AE"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05617" w:rsidRPr="00EF5447" w:rsidRDefault="00405617" w:rsidP="00405617">
            <w:pPr>
              <w:pStyle w:val="TAC"/>
            </w:pPr>
          </w:p>
        </w:tc>
        <w:tc>
          <w:tcPr>
            <w:tcW w:w="2835" w:type="dxa"/>
          </w:tcPr>
          <w:p w14:paraId="72444859" w14:textId="77777777" w:rsidR="00405617" w:rsidRPr="00EF5447" w:rsidRDefault="00405617" w:rsidP="00405617">
            <w:pPr>
              <w:pStyle w:val="TAC"/>
              <w:rPr>
                <w:lang w:eastAsia="ja-JP"/>
              </w:rPr>
            </w:pPr>
            <w:r w:rsidRPr="00EF5447">
              <w:rPr>
                <w:lang w:eastAsia="ja-JP"/>
              </w:rPr>
              <w:t>n77</w:t>
            </w:r>
          </w:p>
        </w:tc>
        <w:tc>
          <w:tcPr>
            <w:tcW w:w="2971" w:type="dxa"/>
          </w:tcPr>
          <w:p w14:paraId="40987ADD" w14:textId="77777777" w:rsidR="00405617" w:rsidRPr="00EF5447" w:rsidRDefault="00405617" w:rsidP="00405617">
            <w:pPr>
              <w:pStyle w:val="TAC"/>
            </w:pPr>
            <w:r w:rsidRPr="00EF5447">
              <w:rPr>
                <w:lang w:eastAsia="ja-JP"/>
              </w:rPr>
              <w:t>0.8</w:t>
            </w:r>
          </w:p>
        </w:tc>
      </w:tr>
      <w:tr w:rsidR="00405617"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05617" w:rsidRPr="00EF5447" w:rsidRDefault="00405617" w:rsidP="00405617">
            <w:pPr>
              <w:pStyle w:val="TAC"/>
            </w:pPr>
            <w:r w:rsidRPr="00EF5447">
              <w:t>DC_</w:t>
            </w:r>
            <w:r w:rsidRPr="00EF5447">
              <w:rPr>
                <w:lang w:eastAsia="ja-JP"/>
              </w:rPr>
              <w:t>21-28-42_n78</w:t>
            </w:r>
          </w:p>
        </w:tc>
        <w:tc>
          <w:tcPr>
            <w:tcW w:w="2835" w:type="dxa"/>
          </w:tcPr>
          <w:p w14:paraId="2DDF3620" w14:textId="77777777" w:rsidR="00405617" w:rsidRPr="00EF5447" w:rsidRDefault="00405617" w:rsidP="00405617">
            <w:pPr>
              <w:pStyle w:val="TAC"/>
              <w:rPr>
                <w:lang w:eastAsia="ja-JP"/>
              </w:rPr>
            </w:pPr>
            <w:r w:rsidRPr="00EF5447">
              <w:rPr>
                <w:lang w:eastAsia="ja-JP"/>
              </w:rPr>
              <w:t>21</w:t>
            </w:r>
          </w:p>
        </w:tc>
        <w:tc>
          <w:tcPr>
            <w:tcW w:w="2971" w:type="dxa"/>
          </w:tcPr>
          <w:p w14:paraId="672C22DE" w14:textId="77777777" w:rsidR="00405617" w:rsidRPr="00EF5447" w:rsidRDefault="00405617" w:rsidP="00405617">
            <w:pPr>
              <w:pStyle w:val="TAC"/>
            </w:pPr>
            <w:r w:rsidRPr="00EF5447">
              <w:rPr>
                <w:lang w:eastAsia="ja-JP"/>
              </w:rPr>
              <w:t>0.4</w:t>
            </w:r>
          </w:p>
        </w:tc>
      </w:tr>
      <w:tr w:rsidR="00405617"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05617" w:rsidRPr="00EF5447" w:rsidRDefault="00405617" w:rsidP="00405617">
            <w:pPr>
              <w:pStyle w:val="TAC"/>
            </w:pPr>
          </w:p>
        </w:tc>
        <w:tc>
          <w:tcPr>
            <w:tcW w:w="2835" w:type="dxa"/>
          </w:tcPr>
          <w:p w14:paraId="03283CBA" w14:textId="77777777" w:rsidR="00405617" w:rsidRPr="00EF5447" w:rsidRDefault="00405617" w:rsidP="00405617">
            <w:pPr>
              <w:pStyle w:val="TAC"/>
              <w:rPr>
                <w:lang w:eastAsia="ja-JP"/>
              </w:rPr>
            </w:pPr>
            <w:r w:rsidRPr="00EF5447">
              <w:rPr>
                <w:lang w:eastAsia="ja-JP"/>
              </w:rPr>
              <w:t>28</w:t>
            </w:r>
          </w:p>
        </w:tc>
        <w:tc>
          <w:tcPr>
            <w:tcW w:w="2971" w:type="dxa"/>
          </w:tcPr>
          <w:p w14:paraId="39AE4E5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05617" w:rsidRPr="00EF5447" w:rsidRDefault="00405617" w:rsidP="00405617">
            <w:pPr>
              <w:pStyle w:val="TAC"/>
            </w:pPr>
          </w:p>
        </w:tc>
        <w:tc>
          <w:tcPr>
            <w:tcW w:w="2835" w:type="dxa"/>
          </w:tcPr>
          <w:p w14:paraId="3BB311FD" w14:textId="77777777" w:rsidR="00405617" w:rsidRPr="00EF5447" w:rsidRDefault="00405617" w:rsidP="00405617">
            <w:pPr>
              <w:pStyle w:val="TAC"/>
              <w:rPr>
                <w:lang w:eastAsia="ja-JP"/>
              </w:rPr>
            </w:pPr>
            <w:r w:rsidRPr="00EF5447">
              <w:rPr>
                <w:lang w:eastAsia="zh-CN"/>
              </w:rPr>
              <w:t>42</w:t>
            </w:r>
          </w:p>
        </w:tc>
        <w:tc>
          <w:tcPr>
            <w:tcW w:w="2971" w:type="dxa"/>
          </w:tcPr>
          <w:p w14:paraId="5FC5FC96"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05617" w:rsidRPr="00EF5447" w:rsidRDefault="00405617" w:rsidP="00405617">
            <w:pPr>
              <w:pStyle w:val="TAC"/>
            </w:pPr>
          </w:p>
        </w:tc>
        <w:tc>
          <w:tcPr>
            <w:tcW w:w="2835" w:type="dxa"/>
          </w:tcPr>
          <w:p w14:paraId="507A6F63" w14:textId="77777777" w:rsidR="00405617" w:rsidRPr="00EF5447" w:rsidRDefault="00405617" w:rsidP="00405617">
            <w:pPr>
              <w:pStyle w:val="TAC"/>
              <w:rPr>
                <w:lang w:eastAsia="ja-JP"/>
              </w:rPr>
            </w:pPr>
            <w:r w:rsidRPr="00EF5447">
              <w:rPr>
                <w:lang w:eastAsia="ja-JP"/>
              </w:rPr>
              <w:t>n78</w:t>
            </w:r>
          </w:p>
        </w:tc>
        <w:tc>
          <w:tcPr>
            <w:tcW w:w="2971" w:type="dxa"/>
          </w:tcPr>
          <w:p w14:paraId="041007C1" w14:textId="77777777" w:rsidR="00405617" w:rsidRPr="00EF5447" w:rsidRDefault="00405617" w:rsidP="00405617">
            <w:pPr>
              <w:pStyle w:val="TAC"/>
            </w:pPr>
            <w:r w:rsidRPr="00EF5447">
              <w:rPr>
                <w:lang w:eastAsia="ja-JP"/>
              </w:rPr>
              <w:t>0.8</w:t>
            </w:r>
          </w:p>
        </w:tc>
      </w:tr>
      <w:tr w:rsidR="00405617"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05617" w:rsidRPr="00EF5447" w:rsidRDefault="00405617" w:rsidP="00405617">
            <w:pPr>
              <w:pStyle w:val="TAC"/>
            </w:pPr>
            <w:r w:rsidRPr="00EF5447">
              <w:t>DC_</w:t>
            </w:r>
            <w:r w:rsidRPr="00EF5447">
              <w:rPr>
                <w:lang w:eastAsia="ja-JP"/>
              </w:rPr>
              <w:t>21-28-42_n79</w:t>
            </w:r>
          </w:p>
        </w:tc>
        <w:tc>
          <w:tcPr>
            <w:tcW w:w="2835" w:type="dxa"/>
          </w:tcPr>
          <w:p w14:paraId="3E24E715" w14:textId="77777777" w:rsidR="00405617" w:rsidRPr="00EF5447" w:rsidRDefault="00405617" w:rsidP="00405617">
            <w:pPr>
              <w:pStyle w:val="TAC"/>
              <w:rPr>
                <w:lang w:eastAsia="ja-JP"/>
              </w:rPr>
            </w:pPr>
            <w:r w:rsidRPr="00EF5447">
              <w:rPr>
                <w:lang w:eastAsia="ja-JP"/>
              </w:rPr>
              <w:t>21</w:t>
            </w:r>
          </w:p>
        </w:tc>
        <w:tc>
          <w:tcPr>
            <w:tcW w:w="2971" w:type="dxa"/>
          </w:tcPr>
          <w:p w14:paraId="28C1E11B" w14:textId="77777777" w:rsidR="00405617" w:rsidRPr="00EF5447" w:rsidRDefault="00405617" w:rsidP="00405617">
            <w:pPr>
              <w:pStyle w:val="TAC"/>
            </w:pPr>
            <w:r w:rsidRPr="00EF5447">
              <w:rPr>
                <w:lang w:eastAsia="ja-JP"/>
              </w:rPr>
              <w:t>0.4</w:t>
            </w:r>
          </w:p>
        </w:tc>
      </w:tr>
      <w:tr w:rsidR="00405617"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05617" w:rsidRPr="00EF5447" w:rsidRDefault="00405617" w:rsidP="00405617">
            <w:pPr>
              <w:pStyle w:val="TAC"/>
            </w:pPr>
          </w:p>
        </w:tc>
        <w:tc>
          <w:tcPr>
            <w:tcW w:w="2835" w:type="dxa"/>
          </w:tcPr>
          <w:p w14:paraId="65C96699" w14:textId="77777777" w:rsidR="00405617" w:rsidRPr="00EF5447" w:rsidRDefault="00405617" w:rsidP="00405617">
            <w:pPr>
              <w:pStyle w:val="TAC"/>
              <w:rPr>
                <w:lang w:eastAsia="ja-JP"/>
              </w:rPr>
            </w:pPr>
            <w:r w:rsidRPr="00EF5447">
              <w:rPr>
                <w:lang w:eastAsia="ja-JP"/>
              </w:rPr>
              <w:t>28</w:t>
            </w:r>
          </w:p>
        </w:tc>
        <w:tc>
          <w:tcPr>
            <w:tcW w:w="2971" w:type="dxa"/>
          </w:tcPr>
          <w:p w14:paraId="7A71D99D"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5</w:t>
            </w:r>
          </w:p>
        </w:tc>
      </w:tr>
      <w:tr w:rsidR="00405617"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05617" w:rsidRPr="00EF5447" w:rsidRDefault="00405617" w:rsidP="00405617">
            <w:pPr>
              <w:pStyle w:val="TAC"/>
            </w:pPr>
          </w:p>
        </w:tc>
        <w:tc>
          <w:tcPr>
            <w:tcW w:w="2835" w:type="dxa"/>
          </w:tcPr>
          <w:p w14:paraId="59DE11E1" w14:textId="77777777" w:rsidR="00405617" w:rsidRPr="00EF5447" w:rsidRDefault="00405617" w:rsidP="00405617">
            <w:pPr>
              <w:pStyle w:val="TAC"/>
              <w:rPr>
                <w:lang w:eastAsia="ja-JP"/>
              </w:rPr>
            </w:pPr>
            <w:r w:rsidRPr="00EF5447">
              <w:rPr>
                <w:lang w:eastAsia="zh-CN"/>
              </w:rPr>
              <w:t>42</w:t>
            </w:r>
          </w:p>
        </w:tc>
        <w:tc>
          <w:tcPr>
            <w:tcW w:w="2971" w:type="dxa"/>
          </w:tcPr>
          <w:p w14:paraId="3760D043" w14:textId="77777777" w:rsidR="00405617" w:rsidRPr="00EF5447" w:rsidRDefault="00405617" w:rsidP="00405617">
            <w:pPr>
              <w:pStyle w:val="TAC"/>
              <w:rPr>
                <w:rFonts w:eastAsia="MS Mincho"/>
                <w:lang w:eastAsia="ja-JP"/>
              </w:rPr>
            </w:pPr>
            <w:r w:rsidRPr="00EF5447">
              <w:rPr>
                <w:lang w:eastAsia="ko-KR"/>
              </w:rPr>
              <w:t>0.</w:t>
            </w:r>
            <w:r w:rsidRPr="00EF5447">
              <w:rPr>
                <w:lang w:eastAsia="ja-JP"/>
              </w:rPr>
              <w:t>8</w:t>
            </w:r>
          </w:p>
        </w:tc>
      </w:tr>
      <w:tr w:rsidR="00405617"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05617" w:rsidRPr="00EF5447" w:rsidRDefault="00405617" w:rsidP="00405617">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05617" w:rsidRPr="00EF5447" w:rsidRDefault="00405617" w:rsidP="00405617">
            <w:pPr>
              <w:pStyle w:val="TAC"/>
              <w:rPr>
                <w:lang w:eastAsia="zh-TW"/>
              </w:rPr>
            </w:pPr>
            <w:r>
              <w:rPr>
                <w:lang w:val="en-US" w:eastAsia="ja-JP"/>
              </w:rPr>
              <w:t>21</w:t>
            </w:r>
          </w:p>
        </w:tc>
        <w:tc>
          <w:tcPr>
            <w:tcW w:w="2971" w:type="dxa"/>
            <w:vAlign w:val="center"/>
          </w:tcPr>
          <w:p w14:paraId="5BC3FC9C"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05617"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05617" w:rsidRPr="00EF5447" w:rsidRDefault="00405617" w:rsidP="00405617">
            <w:pPr>
              <w:pStyle w:val="TAC"/>
              <w:rPr>
                <w:lang w:eastAsia="zh-TW"/>
              </w:rPr>
            </w:pPr>
          </w:p>
        </w:tc>
        <w:tc>
          <w:tcPr>
            <w:tcW w:w="2835" w:type="dxa"/>
            <w:vAlign w:val="center"/>
          </w:tcPr>
          <w:p w14:paraId="7022E565"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05C757C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05617" w:rsidRPr="00EF5447" w:rsidRDefault="00405617" w:rsidP="00405617">
            <w:pPr>
              <w:pStyle w:val="TAC"/>
              <w:rPr>
                <w:lang w:eastAsia="zh-TW"/>
              </w:rPr>
            </w:pPr>
          </w:p>
        </w:tc>
        <w:tc>
          <w:tcPr>
            <w:tcW w:w="2835" w:type="dxa"/>
            <w:vAlign w:val="center"/>
          </w:tcPr>
          <w:p w14:paraId="28227B82" w14:textId="77777777" w:rsidR="00405617" w:rsidRPr="00EF5447" w:rsidRDefault="00405617" w:rsidP="00405617">
            <w:pPr>
              <w:pStyle w:val="TAC"/>
              <w:rPr>
                <w:lang w:eastAsia="zh-TW"/>
              </w:rPr>
            </w:pPr>
            <w:r>
              <w:rPr>
                <w:lang w:val="en-US" w:eastAsia="ja-JP"/>
              </w:rPr>
              <w:t>n77</w:t>
            </w:r>
          </w:p>
        </w:tc>
        <w:tc>
          <w:tcPr>
            <w:tcW w:w="2971" w:type="dxa"/>
            <w:vAlign w:val="center"/>
          </w:tcPr>
          <w:p w14:paraId="4DE8FF1F"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05617" w:rsidRPr="00EF5447" w:rsidRDefault="00405617" w:rsidP="00405617">
            <w:pPr>
              <w:pStyle w:val="TAC"/>
              <w:rPr>
                <w:lang w:eastAsia="zh-TW"/>
              </w:rPr>
            </w:pPr>
          </w:p>
        </w:tc>
        <w:tc>
          <w:tcPr>
            <w:tcW w:w="2835" w:type="dxa"/>
            <w:vAlign w:val="center"/>
          </w:tcPr>
          <w:p w14:paraId="333DEAA0" w14:textId="77777777" w:rsidR="00405617" w:rsidRPr="00EF5447" w:rsidRDefault="00405617" w:rsidP="00405617">
            <w:pPr>
              <w:pStyle w:val="TAC"/>
              <w:rPr>
                <w:lang w:eastAsia="zh-TW"/>
              </w:rPr>
            </w:pPr>
            <w:r>
              <w:rPr>
                <w:lang w:val="en-US" w:eastAsia="ja-JP"/>
              </w:rPr>
              <w:t>n79</w:t>
            </w:r>
          </w:p>
        </w:tc>
        <w:tc>
          <w:tcPr>
            <w:tcW w:w="2971" w:type="dxa"/>
          </w:tcPr>
          <w:p w14:paraId="695ED12B" w14:textId="77777777" w:rsidR="00405617" w:rsidRPr="00EF5447" w:rsidRDefault="00405617" w:rsidP="00405617">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05617"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05617" w:rsidRPr="00EF5447" w:rsidRDefault="00405617" w:rsidP="00405617">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05617" w:rsidRPr="00EF5447" w:rsidRDefault="00405617" w:rsidP="00405617">
            <w:pPr>
              <w:pStyle w:val="TAC"/>
              <w:rPr>
                <w:lang w:eastAsia="zh-TW"/>
              </w:rPr>
            </w:pPr>
            <w:r>
              <w:rPr>
                <w:lang w:val="en-US" w:eastAsia="ja-JP"/>
              </w:rPr>
              <w:t>21</w:t>
            </w:r>
          </w:p>
        </w:tc>
        <w:tc>
          <w:tcPr>
            <w:tcW w:w="2971" w:type="dxa"/>
            <w:vAlign w:val="center"/>
          </w:tcPr>
          <w:p w14:paraId="090466AF" w14:textId="77777777" w:rsidR="00405617" w:rsidRPr="00EF5447" w:rsidRDefault="00405617" w:rsidP="00405617">
            <w:pPr>
              <w:pStyle w:val="TAC"/>
              <w:rPr>
                <w:rFonts w:eastAsia="Malgun Gothic"/>
                <w:szCs w:val="18"/>
                <w:lang w:eastAsia="ko-KR"/>
              </w:rPr>
            </w:pPr>
            <w:r>
              <w:rPr>
                <w:rFonts w:eastAsia="Yu Mincho" w:cs="Arial" w:hint="eastAsia"/>
                <w:lang w:eastAsia="ja-JP"/>
              </w:rPr>
              <w:t>0.4</w:t>
            </w:r>
          </w:p>
        </w:tc>
      </w:tr>
      <w:tr w:rsidR="00405617"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05617" w:rsidRPr="00EF5447" w:rsidRDefault="00405617" w:rsidP="00405617">
            <w:pPr>
              <w:pStyle w:val="TAC"/>
              <w:rPr>
                <w:lang w:eastAsia="zh-TW"/>
              </w:rPr>
            </w:pPr>
          </w:p>
        </w:tc>
        <w:tc>
          <w:tcPr>
            <w:tcW w:w="2835" w:type="dxa"/>
            <w:vAlign w:val="center"/>
          </w:tcPr>
          <w:p w14:paraId="1340E02A" w14:textId="77777777" w:rsidR="00405617" w:rsidRPr="00EF5447" w:rsidRDefault="00405617" w:rsidP="00405617">
            <w:pPr>
              <w:pStyle w:val="TAC"/>
              <w:rPr>
                <w:lang w:eastAsia="zh-TW"/>
              </w:rPr>
            </w:pPr>
            <w:r>
              <w:rPr>
                <w:rFonts w:hint="eastAsia"/>
                <w:lang w:val="en-US" w:eastAsia="ja-JP"/>
              </w:rPr>
              <w:t>n28</w:t>
            </w:r>
          </w:p>
        </w:tc>
        <w:tc>
          <w:tcPr>
            <w:tcW w:w="2971" w:type="dxa"/>
            <w:vAlign w:val="center"/>
          </w:tcPr>
          <w:p w14:paraId="3AE463FB" w14:textId="77777777" w:rsidR="00405617" w:rsidRPr="00EF5447" w:rsidRDefault="00405617" w:rsidP="00405617">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05617"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05617" w:rsidRPr="00EF5447" w:rsidRDefault="00405617" w:rsidP="00405617">
            <w:pPr>
              <w:pStyle w:val="TAC"/>
              <w:rPr>
                <w:lang w:eastAsia="zh-TW"/>
              </w:rPr>
            </w:pPr>
          </w:p>
        </w:tc>
        <w:tc>
          <w:tcPr>
            <w:tcW w:w="2835" w:type="dxa"/>
            <w:vAlign w:val="center"/>
          </w:tcPr>
          <w:p w14:paraId="3277E378" w14:textId="77777777" w:rsidR="00405617" w:rsidRPr="00EF5447" w:rsidRDefault="00405617" w:rsidP="00405617">
            <w:pPr>
              <w:pStyle w:val="TAC"/>
              <w:rPr>
                <w:lang w:eastAsia="zh-TW"/>
              </w:rPr>
            </w:pPr>
            <w:r>
              <w:rPr>
                <w:lang w:val="en-US" w:eastAsia="ja-JP"/>
              </w:rPr>
              <w:t>n78</w:t>
            </w:r>
          </w:p>
        </w:tc>
        <w:tc>
          <w:tcPr>
            <w:tcW w:w="2971" w:type="dxa"/>
            <w:vAlign w:val="center"/>
          </w:tcPr>
          <w:p w14:paraId="3C5E2E03" w14:textId="77777777" w:rsidR="00405617" w:rsidRPr="00EF5447" w:rsidRDefault="00405617" w:rsidP="00405617">
            <w:pPr>
              <w:pStyle w:val="TAC"/>
              <w:rPr>
                <w:rFonts w:eastAsia="Malgun Gothic"/>
                <w:szCs w:val="18"/>
                <w:lang w:eastAsia="ko-KR"/>
              </w:rPr>
            </w:pPr>
            <w:r>
              <w:rPr>
                <w:rFonts w:eastAsia="Yu Mincho" w:cs="Arial" w:hint="eastAsia"/>
                <w:lang w:eastAsia="ja-JP"/>
              </w:rPr>
              <w:t>0.8</w:t>
            </w:r>
          </w:p>
        </w:tc>
      </w:tr>
      <w:tr w:rsidR="00405617"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05617" w:rsidRPr="00EF5447" w:rsidRDefault="00405617" w:rsidP="00405617">
            <w:pPr>
              <w:pStyle w:val="TAC"/>
            </w:pPr>
            <w:r w:rsidRPr="00EF5447">
              <w:rPr>
                <w:lang w:eastAsia="zh-TW"/>
              </w:rPr>
              <w:t>DC_21-42_n1-n77</w:t>
            </w:r>
          </w:p>
        </w:tc>
        <w:tc>
          <w:tcPr>
            <w:tcW w:w="2835" w:type="dxa"/>
          </w:tcPr>
          <w:p w14:paraId="28313F72" w14:textId="77777777" w:rsidR="00405617" w:rsidRPr="00EF5447" w:rsidRDefault="00405617" w:rsidP="00405617">
            <w:pPr>
              <w:pStyle w:val="TAC"/>
              <w:rPr>
                <w:lang w:eastAsia="zh-CN"/>
              </w:rPr>
            </w:pPr>
            <w:r w:rsidRPr="00EF5447">
              <w:rPr>
                <w:lang w:eastAsia="zh-TW"/>
              </w:rPr>
              <w:t>21</w:t>
            </w:r>
          </w:p>
        </w:tc>
        <w:tc>
          <w:tcPr>
            <w:tcW w:w="2971" w:type="dxa"/>
          </w:tcPr>
          <w:p w14:paraId="045BCE83"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05617" w:rsidRPr="00EF5447" w:rsidRDefault="00405617" w:rsidP="00405617">
            <w:pPr>
              <w:pStyle w:val="TAC"/>
            </w:pPr>
          </w:p>
        </w:tc>
        <w:tc>
          <w:tcPr>
            <w:tcW w:w="2835" w:type="dxa"/>
          </w:tcPr>
          <w:p w14:paraId="5AE674BB" w14:textId="77777777" w:rsidR="00405617" w:rsidRPr="00EF5447" w:rsidRDefault="00405617" w:rsidP="00405617">
            <w:pPr>
              <w:pStyle w:val="TAC"/>
              <w:rPr>
                <w:lang w:eastAsia="zh-CN"/>
              </w:rPr>
            </w:pPr>
            <w:r w:rsidRPr="00EF5447">
              <w:rPr>
                <w:lang w:eastAsia="zh-TW"/>
              </w:rPr>
              <w:t>42</w:t>
            </w:r>
          </w:p>
        </w:tc>
        <w:tc>
          <w:tcPr>
            <w:tcW w:w="2971" w:type="dxa"/>
          </w:tcPr>
          <w:p w14:paraId="56190C50"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05617" w:rsidRPr="00EF5447" w:rsidRDefault="00405617" w:rsidP="00405617">
            <w:pPr>
              <w:pStyle w:val="TAC"/>
            </w:pPr>
          </w:p>
        </w:tc>
        <w:tc>
          <w:tcPr>
            <w:tcW w:w="2835" w:type="dxa"/>
          </w:tcPr>
          <w:p w14:paraId="6BCAB595" w14:textId="77777777" w:rsidR="00405617" w:rsidRPr="00EF5447" w:rsidRDefault="00405617" w:rsidP="00405617">
            <w:pPr>
              <w:pStyle w:val="TAC"/>
              <w:rPr>
                <w:lang w:eastAsia="zh-CN"/>
              </w:rPr>
            </w:pPr>
            <w:r w:rsidRPr="00EF5447">
              <w:rPr>
                <w:lang w:eastAsia="zh-TW"/>
              </w:rPr>
              <w:t>n1</w:t>
            </w:r>
          </w:p>
        </w:tc>
        <w:tc>
          <w:tcPr>
            <w:tcW w:w="2971" w:type="dxa"/>
          </w:tcPr>
          <w:p w14:paraId="5AA4F569" w14:textId="77777777" w:rsidR="00405617" w:rsidRPr="00EF5447" w:rsidRDefault="00405617" w:rsidP="00405617">
            <w:pPr>
              <w:pStyle w:val="TAC"/>
              <w:rPr>
                <w:lang w:eastAsia="ko-KR"/>
              </w:rPr>
            </w:pPr>
            <w:r w:rsidRPr="00EF5447">
              <w:rPr>
                <w:rFonts w:eastAsia="Malgun Gothic"/>
                <w:szCs w:val="18"/>
                <w:lang w:eastAsia="ko-KR"/>
              </w:rPr>
              <w:t>0.6</w:t>
            </w:r>
          </w:p>
        </w:tc>
      </w:tr>
      <w:tr w:rsidR="00405617"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05617" w:rsidRPr="00EF5447" w:rsidRDefault="00405617" w:rsidP="00405617">
            <w:pPr>
              <w:pStyle w:val="TAC"/>
            </w:pPr>
          </w:p>
        </w:tc>
        <w:tc>
          <w:tcPr>
            <w:tcW w:w="2835" w:type="dxa"/>
          </w:tcPr>
          <w:p w14:paraId="166901C6" w14:textId="77777777" w:rsidR="00405617" w:rsidRPr="00EF5447" w:rsidRDefault="00405617" w:rsidP="00405617">
            <w:pPr>
              <w:pStyle w:val="TAC"/>
              <w:rPr>
                <w:lang w:eastAsia="zh-CN"/>
              </w:rPr>
            </w:pPr>
            <w:r w:rsidRPr="00EF5447">
              <w:rPr>
                <w:lang w:eastAsia="zh-TW"/>
              </w:rPr>
              <w:t>n77</w:t>
            </w:r>
          </w:p>
        </w:tc>
        <w:tc>
          <w:tcPr>
            <w:tcW w:w="2971" w:type="dxa"/>
          </w:tcPr>
          <w:p w14:paraId="5575D92D"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05617" w:rsidRPr="00EF5447" w:rsidRDefault="00405617" w:rsidP="00405617">
            <w:pPr>
              <w:pStyle w:val="TAC"/>
            </w:pPr>
            <w:r w:rsidRPr="00EF5447">
              <w:rPr>
                <w:lang w:eastAsia="zh-TW"/>
              </w:rPr>
              <w:t>DC_21-42_n1-n78</w:t>
            </w:r>
          </w:p>
        </w:tc>
        <w:tc>
          <w:tcPr>
            <w:tcW w:w="2835" w:type="dxa"/>
          </w:tcPr>
          <w:p w14:paraId="18DB777F" w14:textId="77777777" w:rsidR="00405617" w:rsidRPr="00EF5447" w:rsidRDefault="00405617" w:rsidP="00405617">
            <w:pPr>
              <w:pStyle w:val="TAC"/>
              <w:rPr>
                <w:lang w:eastAsia="zh-CN"/>
              </w:rPr>
            </w:pPr>
            <w:r w:rsidRPr="00EF5447">
              <w:rPr>
                <w:lang w:eastAsia="zh-TW"/>
              </w:rPr>
              <w:t>21</w:t>
            </w:r>
          </w:p>
        </w:tc>
        <w:tc>
          <w:tcPr>
            <w:tcW w:w="2971" w:type="dxa"/>
          </w:tcPr>
          <w:p w14:paraId="3684054D"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05617" w:rsidRPr="00EF5447" w:rsidRDefault="00405617" w:rsidP="00405617">
            <w:pPr>
              <w:pStyle w:val="TAC"/>
            </w:pPr>
          </w:p>
        </w:tc>
        <w:tc>
          <w:tcPr>
            <w:tcW w:w="2835" w:type="dxa"/>
          </w:tcPr>
          <w:p w14:paraId="25401C6A" w14:textId="77777777" w:rsidR="00405617" w:rsidRPr="00EF5447" w:rsidRDefault="00405617" w:rsidP="00405617">
            <w:pPr>
              <w:pStyle w:val="TAC"/>
              <w:rPr>
                <w:lang w:eastAsia="zh-CN"/>
              </w:rPr>
            </w:pPr>
            <w:r w:rsidRPr="00EF5447">
              <w:rPr>
                <w:lang w:eastAsia="zh-TW"/>
              </w:rPr>
              <w:t>42</w:t>
            </w:r>
          </w:p>
        </w:tc>
        <w:tc>
          <w:tcPr>
            <w:tcW w:w="2971" w:type="dxa"/>
          </w:tcPr>
          <w:p w14:paraId="278ECB34"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05617" w:rsidRPr="00EF5447" w:rsidRDefault="00405617" w:rsidP="00405617">
            <w:pPr>
              <w:pStyle w:val="TAC"/>
            </w:pPr>
          </w:p>
        </w:tc>
        <w:tc>
          <w:tcPr>
            <w:tcW w:w="2835" w:type="dxa"/>
          </w:tcPr>
          <w:p w14:paraId="6BE26E76" w14:textId="77777777" w:rsidR="00405617" w:rsidRPr="00EF5447" w:rsidRDefault="00405617" w:rsidP="00405617">
            <w:pPr>
              <w:pStyle w:val="TAC"/>
              <w:rPr>
                <w:lang w:eastAsia="zh-CN"/>
              </w:rPr>
            </w:pPr>
            <w:r w:rsidRPr="00EF5447">
              <w:rPr>
                <w:lang w:eastAsia="zh-TW"/>
              </w:rPr>
              <w:t>n1</w:t>
            </w:r>
          </w:p>
        </w:tc>
        <w:tc>
          <w:tcPr>
            <w:tcW w:w="2971" w:type="dxa"/>
          </w:tcPr>
          <w:p w14:paraId="68B48BE4"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05617" w:rsidRPr="00EF5447" w:rsidRDefault="00405617" w:rsidP="00405617">
            <w:pPr>
              <w:pStyle w:val="TAC"/>
            </w:pPr>
          </w:p>
        </w:tc>
        <w:tc>
          <w:tcPr>
            <w:tcW w:w="2835" w:type="dxa"/>
          </w:tcPr>
          <w:p w14:paraId="029DAADE" w14:textId="77777777" w:rsidR="00405617" w:rsidRPr="00EF5447" w:rsidRDefault="00405617" w:rsidP="00405617">
            <w:pPr>
              <w:pStyle w:val="TAC"/>
              <w:rPr>
                <w:lang w:eastAsia="zh-CN"/>
              </w:rPr>
            </w:pPr>
            <w:r w:rsidRPr="00EF5447">
              <w:rPr>
                <w:lang w:eastAsia="zh-TW"/>
              </w:rPr>
              <w:t>n78</w:t>
            </w:r>
          </w:p>
        </w:tc>
        <w:tc>
          <w:tcPr>
            <w:tcW w:w="2971" w:type="dxa"/>
          </w:tcPr>
          <w:p w14:paraId="75B0B45A"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05617" w:rsidRPr="00EF5447" w:rsidRDefault="00405617" w:rsidP="00405617">
            <w:pPr>
              <w:pStyle w:val="TAC"/>
            </w:pPr>
            <w:r w:rsidRPr="00EF5447">
              <w:rPr>
                <w:lang w:eastAsia="zh-TW"/>
              </w:rPr>
              <w:t>DC_21-42_n1-n79</w:t>
            </w:r>
          </w:p>
        </w:tc>
        <w:tc>
          <w:tcPr>
            <w:tcW w:w="2835" w:type="dxa"/>
          </w:tcPr>
          <w:p w14:paraId="21E836E9" w14:textId="77777777" w:rsidR="00405617" w:rsidRPr="00EF5447" w:rsidRDefault="00405617" w:rsidP="00405617">
            <w:pPr>
              <w:pStyle w:val="TAC"/>
              <w:rPr>
                <w:lang w:eastAsia="zh-CN"/>
              </w:rPr>
            </w:pPr>
            <w:r w:rsidRPr="00EF5447">
              <w:rPr>
                <w:lang w:eastAsia="zh-TW"/>
              </w:rPr>
              <w:t>21</w:t>
            </w:r>
          </w:p>
        </w:tc>
        <w:tc>
          <w:tcPr>
            <w:tcW w:w="2971" w:type="dxa"/>
          </w:tcPr>
          <w:p w14:paraId="648F57D8" w14:textId="77777777" w:rsidR="00405617" w:rsidRPr="00EF5447" w:rsidRDefault="00405617" w:rsidP="00405617">
            <w:pPr>
              <w:pStyle w:val="TAC"/>
              <w:rPr>
                <w:lang w:eastAsia="ko-KR"/>
              </w:rPr>
            </w:pPr>
            <w:r w:rsidRPr="00EF5447">
              <w:rPr>
                <w:rFonts w:eastAsia="Malgun Gothic"/>
                <w:szCs w:val="18"/>
                <w:lang w:eastAsia="ko-KR"/>
              </w:rPr>
              <w:t>0.4</w:t>
            </w:r>
          </w:p>
        </w:tc>
      </w:tr>
      <w:tr w:rsidR="00405617"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05617" w:rsidRPr="00EF5447" w:rsidRDefault="00405617" w:rsidP="00405617">
            <w:pPr>
              <w:pStyle w:val="TAC"/>
            </w:pPr>
          </w:p>
        </w:tc>
        <w:tc>
          <w:tcPr>
            <w:tcW w:w="2835" w:type="dxa"/>
          </w:tcPr>
          <w:p w14:paraId="79CA8B3A" w14:textId="77777777" w:rsidR="00405617" w:rsidRPr="00EF5447" w:rsidRDefault="00405617" w:rsidP="00405617">
            <w:pPr>
              <w:pStyle w:val="TAC"/>
              <w:rPr>
                <w:lang w:eastAsia="zh-CN"/>
              </w:rPr>
            </w:pPr>
            <w:r w:rsidRPr="00EF5447">
              <w:rPr>
                <w:lang w:eastAsia="zh-TW"/>
              </w:rPr>
              <w:t>42</w:t>
            </w:r>
          </w:p>
        </w:tc>
        <w:tc>
          <w:tcPr>
            <w:tcW w:w="2971" w:type="dxa"/>
          </w:tcPr>
          <w:p w14:paraId="6A4C2388" w14:textId="77777777" w:rsidR="00405617" w:rsidRPr="00EF5447" w:rsidRDefault="00405617" w:rsidP="00405617">
            <w:pPr>
              <w:pStyle w:val="TAC"/>
              <w:rPr>
                <w:lang w:eastAsia="ko-KR"/>
              </w:rPr>
            </w:pPr>
            <w:r w:rsidRPr="00EF5447">
              <w:rPr>
                <w:rFonts w:eastAsia="Malgun Gothic"/>
                <w:szCs w:val="18"/>
                <w:lang w:eastAsia="ko-KR"/>
              </w:rPr>
              <w:t>0.8</w:t>
            </w:r>
          </w:p>
        </w:tc>
      </w:tr>
      <w:tr w:rsidR="00405617"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05617" w:rsidRPr="00EF5447" w:rsidRDefault="00405617" w:rsidP="00405617">
            <w:pPr>
              <w:pStyle w:val="TAC"/>
            </w:pPr>
          </w:p>
        </w:tc>
        <w:tc>
          <w:tcPr>
            <w:tcW w:w="2835" w:type="dxa"/>
          </w:tcPr>
          <w:p w14:paraId="3EAC0463" w14:textId="77777777" w:rsidR="00405617" w:rsidRPr="00EF5447" w:rsidRDefault="00405617" w:rsidP="00405617">
            <w:pPr>
              <w:pStyle w:val="TAC"/>
              <w:rPr>
                <w:lang w:eastAsia="zh-CN"/>
              </w:rPr>
            </w:pPr>
            <w:r w:rsidRPr="00EF5447">
              <w:rPr>
                <w:lang w:eastAsia="zh-TW"/>
              </w:rPr>
              <w:t>n1</w:t>
            </w:r>
          </w:p>
        </w:tc>
        <w:tc>
          <w:tcPr>
            <w:tcW w:w="2971" w:type="dxa"/>
          </w:tcPr>
          <w:p w14:paraId="68312D51" w14:textId="77777777" w:rsidR="00405617" w:rsidRPr="00EF5447" w:rsidRDefault="00405617" w:rsidP="00405617">
            <w:pPr>
              <w:pStyle w:val="TAC"/>
              <w:rPr>
                <w:lang w:eastAsia="ko-KR"/>
              </w:rPr>
            </w:pPr>
            <w:r w:rsidRPr="00EF5447">
              <w:rPr>
                <w:rFonts w:eastAsia="Malgun Gothic"/>
                <w:szCs w:val="18"/>
                <w:lang w:eastAsia="ko-KR"/>
              </w:rPr>
              <w:t>0.3</w:t>
            </w:r>
          </w:p>
        </w:tc>
      </w:tr>
      <w:tr w:rsidR="00405617"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05617" w:rsidRPr="00EF5447" w:rsidRDefault="00405617" w:rsidP="00405617">
            <w:pPr>
              <w:pStyle w:val="TAC"/>
            </w:pPr>
            <w:r w:rsidRPr="00EF5447">
              <w:rPr>
                <w:lang w:eastAsia="ko-KR"/>
              </w:rPr>
              <w:t>DC_21-42_n77-n79</w:t>
            </w:r>
          </w:p>
        </w:tc>
        <w:tc>
          <w:tcPr>
            <w:tcW w:w="2835" w:type="dxa"/>
          </w:tcPr>
          <w:p w14:paraId="10C1A861" w14:textId="77777777" w:rsidR="00405617" w:rsidRPr="00EF5447" w:rsidRDefault="00405617" w:rsidP="00405617">
            <w:pPr>
              <w:pStyle w:val="TAC"/>
              <w:rPr>
                <w:lang w:eastAsia="ja-JP"/>
              </w:rPr>
            </w:pPr>
            <w:r w:rsidRPr="00EF5447">
              <w:rPr>
                <w:lang w:eastAsia="ko-KR"/>
              </w:rPr>
              <w:t>21</w:t>
            </w:r>
          </w:p>
        </w:tc>
        <w:tc>
          <w:tcPr>
            <w:tcW w:w="2971" w:type="dxa"/>
          </w:tcPr>
          <w:p w14:paraId="706543BD" w14:textId="77777777" w:rsidR="00405617" w:rsidRPr="00EF5447" w:rsidRDefault="00405617" w:rsidP="00405617">
            <w:pPr>
              <w:pStyle w:val="TAC"/>
            </w:pPr>
            <w:r w:rsidRPr="00EF5447">
              <w:rPr>
                <w:lang w:eastAsia="ko-KR"/>
              </w:rPr>
              <w:t>0.4</w:t>
            </w:r>
          </w:p>
        </w:tc>
      </w:tr>
      <w:tr w:rsidR="00405617"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05617" w:rsidRPr="00EF5447" w:rsidRDefault="00405617" w:rsidP="00405617">
            <w:pPr>
              <w:pStyle w:val="TAC"/>
            </w:pPr>
          </w:p>
        </w:tc>
        <w:tc>
          <w:tcPr>
            <w:tcW w:w="2835" w:type="dxa"/>
          </w:tcPr>
          <w:p w14:paraId="31CE587C" w14:textId="77777777" w:rsidR="00405617" w:rsidRPr="00EF5447" w:rsidRDefault="00405617" w:rsidP="00405617">
            <w:pPr>
              <w:pStyle w:val="TAC"/>
              <w:rPr>
                <w:lang w:eastAsia="ja-JP"/>
              </w:rPr>
            </w:pPr>
            <w:r w:rsidRPr="00EF5447">
              <w:rPr>
                <w:lang w:eastAsia="ko-KR"/>
              </w:rPr>
              <w:t>42</w:t>
            </w:r>
          </w:p>
        </w:tc>
        <w:tc>
          <w:tcPr>
            <w:tcW w:w="2971" w:type="dxa"/>
          </w:tcPr>
          <w:p w14:paraId="54256310"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05617" w:rsidRPr="00EF5447" w:rsidRDefault="00405617" w:rsidP="00405617">
            <w:pPr>
              <w:pStyle w:val="TAC"/>
            </w:pPr>
          </w:p>
        </w:tc>
        <w:tc>
          <w:tcPr>
            <w:tcW w:w="2835" w:type="dxa"/>
          </w:tcPr>
          <w:p w14:paraId="7C2E9BB0" w14:textId="77777777" w:rsidR="00405617" w:rsidRPr="00EF5447" w:rsidRDefault="00405617" w:rsidP="00405617">
            <w:pPr>
              <w:pStyle w:val="TAC"/>
              <w:rPr>
                <w:lang w:eastAsia="ja-JP"/>
              </w:rPr>
            </w:pPr>
            <w:r w:rsidRPr="00EF5447">
              <w:rPr>
                <w:lang w:eastAsia="ko-KR"/>
              </w:rPr>
              <w:t>n77</w:t>
            </w:r>
          </w:p>
        </w:tc>
        <w:tc>
          <w:tcPr>
            <w:tcW w:w="2971" w:type="dxa"/>
          </w:tcPr>
          <w:p w14:paraId="2317BB35"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05617" w:rsidRPr="00EF5447" w:rsidRDefault="00405617" w:rsidP="00405617">
            <w:pPr>
              <w:pStyle w:val="TAC"/>
            </w:pPr>
            <w:r w:rsidRPr="00EF5447">
              <w:rPr>
                <w:lang w:eastAsia="ko-KR"/>
              </w:rPr>
              <w:t>DC_21-42_n78-n79</w:t>
            </w:r>
          </w:p>
        </w:tc>
        <w:tc>
          <w:tcPr>
            <w:tcW w:w="2835" w:type="dxa"/>
          </w:tcPr>
          <w:p w14:paraId="242237F3" w14:textId="77777777" w:rsidR="00405617" w:rsidRPr="00EF5447" w:rsidRDefault="00405617" w:rsidP="00405617">
            <w:pPr>
              <w:pStyle w:val="TAC"/>
              <w:rPr>
                <w:lang w:eastAsia="ja-JP"/>
              </w:rPr>
            </w:pPr>
            <w:r w:rsidRPr="00EF5447">
              <w:rPr>
                <w:lang w:eastAsia="ko-KR"/>
              </w:rPr>
              <w:t>21</w:t>
            </w:r>
          </w:p>
        </w:tc>
        <w:tc>
          <w:tcPr>
            <w:tcW w:w="2971" w:type="dxa"/>
          </w:tcPr>
          <w:p w14:paraId="4FC9397F" w14:textId="77777777" w:rsidR="00405617" w:rsidRPr="00EF5447" w:rsidRDefault="00405617" w:rsidP="00405617">
            <w:pPr>
              <w:pStyle w:val="TAC"/>
            </w:pPr>
            <w:r w:rsidRPr="00EF5447">
              <w:rPr>
                <w:lang w:eastAsia="ko-KR"/>
              </w:rPr>
              <w:t>0.4</w:t>
            </w:r>
          </w:p>
        </w:tc>
      </w:tr>
      <w:tr w:rsidR="00405617"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05617" w:rsidRPr="00EF5447" w:rsidRDefault="00405617" w:rsidP="00405617">
            <w:pPr>
              <w:pStyle w:val="TAC"/>
            </w:pPr>
          </w:p>
        </w:tc>
        <w:tc>
          <w:tcPr>
            <w:tcW w:w="2835" w:type="dxa"/>
          </w:tcPr>
          <w:p w14:paraId="14C96822" w14:textId="77777777" w:rsidR="00405617" w:rsidRPr="00EF5447" w:rsidRDefault="00405617" w:rsidP="00405617">
            <w:pPr>
              <w:pStyle w:val="TAC"/>
              <w:rPr>
                <w:lang w:eastAsia="ja-JP"/>
              </w:rPr>
            </w:pPr>
            <w:r w:rsidRPr="00EF5447">
              <w:rPr>
                <w:lang w:eastAsia="ko-KR"/>
              </w:rPr>
              <w:t>42</w:t>
            </w:r>
          </w:p>
        </w:tc>
        <w:tc>
          <w:tcPr>
            <w:tcW w:w="2971" w:type="dxa"/>
          </w:tcPr>
          <w:p w14:paraId="0DAC8F56"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05617" w:rsidRPr="00EF5447" w:rsidRDefault="00405617" w:rsidP="00405617">
            <w:pPr>
              <w:pStyle w:val="TAC"/>
            </w:pPr>
          </w:p>
        </w:tc>
        <w:tc>
          <w:tcPr>
            <w:tcW w:w="2835" w:type="dxa"/>
          </w:tcPr>
          <w:p w14:paraId="6FE2F292" w14:textId="77777777" w:rsidR="00405617" w:rsidRPr="00EF5447" w:rsidRDefault="00405617" w:rsidP="00405617">
            <w:pPr>
              <w:pStyle w:val="TAC"/>
              <w:rPr>
                <w:lang w:eastAsia="ja-JP"/>
              </w:rPr>
            </w:pPr>
            <w:r w:rsidRPr="00EF5447">
              <w:rPr>
                <w:lang w:eastAsia="ko-KR"/>
              </w:rPr>
              <w:t>n78</w:t>
            </w:r>
          </w:p>
        </w:tc>
        <w:tc>
          <w:tcPr>
            <w:tcW w:w="2971" w:type="dxa"/>
          </w:tcPr>
          <w:p w14:paraId="7080D0A2"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05617" w:rsidRPr="00EF5447" w:rsidRDefault="00405617" w:rsidP="00405617">
            <w:pPr>
              <w:pStyle w:val="TAC"/>
            </w:pPr>
            <w:r>
              <w:t>DC_28-32-38</w:t>
            </w:r>
            <w:r w:rsidRPr="00940479">
              <w:t>_n</w:t>
            </w:r>
            <w:r>
              <w:t>1</w:t>
            </w:r>
          </w:p>
        </w:tc>
        <w:tc>
          <w:tcPr>
            <w:tcW w:w="2835" w:type="dxa"/>
          </w:tcPr>
          <w:p w14:paraId="6F537C2B" w14:textId="77777777" w:rsidR="00405617" w:rsidRPr="00EF5447" w:rsidRDefault="00405617" w:rsidP="00405617">
            <w:pPr>
              <w:pStyle w:val="TAC"/>
              <w:rPr>
                <w:lang w:eastAsia="ja-JP"/>
              </w:rPr>
            </w:pPr>
            <w:r>
              <w:rPr>
                <w:rFonts w:cs="Arial"/>
                <w:lang w:eastAsia="ja-JP"/>
              </w:rPr>
              <w:t>28</w:t>
            </w:r>
          </w:p>
        </w:tc>
        <w:tc>
          <w:tcPr>
            <w:tcW w:w="2971" w:type="dxa"/>
          </w:tcPr>
          <w:p w14:paraId="70CF7AF9" w14:textId="77777777" w:rsidR="00405617" w:rsidRPr="00EF5447" w:rsidRDefault="00405617" w:rsidP="00405617">
            <w:pPr>
              <w:pStyle w:val="TAC"/>
            </w:pPr>
            <w:r>
              <w:rPr>
                <w:rFonts w:eastAsia="Malgun Gothic" w:cs="Arial"/>
                <w:lang w:eastAsia="ko-KR"/>
              </w:rPr>
              <w:t>0.7</w:t>
            </w:r>
          </w:p>
        </w:tc>
      </w:tr>
      <w:tr w:rsidR="00405617"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05617" w:rsidRPr="00EF5447" w:rsidRDefault="00405617" w:rsidP="00405617">
            <w:pPr>
              <w:pStyle w:val="TAC"/>
            </w:pPr>
          </w:p>
        </w:tc>
        <w:tc>
          <w:tcPr>
            <w:tcW w:w="2835" w:type="dxa"/>
          </w:tcPr>
          <w:p w14:paraId="2E65EAC7" w14:textId="77777777" w:rsidR="00405617" w:rsidRPr="00EF5447" w:rsidRDefault="00405617" w:rsidP="00405617">
            <w:pPr>
              <w:pStyle w:val="TAC"/>
              <w:rPr>
                <w:lang w:eastAsia="ja-JP"/>
              </w:rPr>
            </w:pPr>
            <w:r>
              <w:rPr>
                <w:rFonts w:cs="Arial"/>
                <w:lang w:eastAsia="ja-JP"/>
              </w:rPr>
              <w:t>38</w:t>
            </w:r>
          </w:p>
        </w:tc>
        <w:tc>
          <w:tcPr>
            <w:tcW w:w="2971" w:type="dxa"/>
          </w:tcPr>
          <w:p w14:paraId="16ECAF09"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05617" w:rsidRPr="00EF5447" w:rsidRDefault="00405617" w:rsidP="00405617">
            <w:pPr>
              <w:pStyle w:val="TAC"/>
            </w:pPr>
          </w:p>
        </w:tc>
        <w:tc>
          <w:tcPr>
            <w:tcW w:w="2835" w:type="dxa"/>
          </w:tcPr>
          <w:p w14:paraId="7670F4B2" w14:textId="77777777" w:rsidR="00405617" w:rsidRPr="00EF5447" w:rsidRDefault="00405617" w:rsidP="00405617">
            <w:pPr>
              <w:pStyle w:val="TAC"/>
              <w:rPr>
                <w:lang w:eastAsia="ja-JP"/>
              </w:rPr>
            </w:pPr>
            <w:r>
              <w:rPr>
                <w:rFonts w:cs="Arial"/>
                <w:lang w:eastAsia="ja-JP"/>
              </w:rPr>
              <w:t>n1</w:t>
            </w:r>
          </w:p>
        </w:tc>
        <w:tc>
          <w:tcPr>
            <w:tcW w:w="2971" w:type="dxa"/>
          </w:tcPr>
          <w:p w14:paraId="66683EE2" w14:textId="77777777" w:rsidR="00405617" w:rsidRPr="00EF5447" w:rsidRDefault="00405617" w:rsidP="00405617">
            <w:pPr>
              <w:pStyle w:val="TAC"/>
              <w:rPr>
                <w:rFonts w:eastAsia="MS Mincho"/>
                <w:lang w:eastAsia="ja-JP"/>
              </w:rPr>
            </w:pPr>
            <w:r>
              <w:rPr>
                <w:rFonts w:eastAsia="Malgun Gothic" w:cs="Arial"/>
                <w:lang w:eastAsia="ko-KR"/>
              </w:rPr>
              <w:t>0.5</w:t>
            </w:r>
          </w:p>
        </w:tc>
      </w:tr>
      <w:tr w:rsidR="00405617"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05617" w:rsidRPr="00EF5447" w:rsidRDefault="00405617" w:rsidP="00405617">
            <w:pPr>
              <w:pStyle w:val="TAC"/>
            </w:pPr>
            <w:r w:rsidRPr="00EF5447">
              <w:rPr>
                <w:lang w:eastAsia="ja-JP"/>
              </w:rPr>
              <w:t>DC_28-41-42_n78</w:t>
            </w:r>
          </w:p>
        </w:tc>
        <w:tc>
          <w:tcPr>
            <w:tcW w:w="2835" w:type="dxa"/>
          </w:tcPr>
          <w:p w14:paraId="3B19792A" w14:textId="77777777" w:rsidR="00405617" w:rsidRPr="00EF5447" w:rsidRDefault="00405617" w:rsidP="00405617">
            <w:pPr>
              <w:pStyle w:val="TAC"/>
              <w:rPr>
                <w:lang w:eastAsia="ja-JP"/>
              </w:rPr>
            </w:pPr>
            <w:r w:rsidRPr="00EF5447">
              <w:rPr>
                <w:lang w:eastAsia="zh-CN"/>
              </w:rPr>
              <w:t>28</w:t>
            </w:r>
          </w:p>
        </w:tc>
        <w:tc>
          <w:tcPr>
            <w:tcW w:w="2971" w:type="dxa"/>
          </w:tcPr>
          <w:p w14:paraId="5B4A0D95" w14:textId="77777777" w:rsidR="00405617" w:rsidRPr="00EF5447" w:rsidRDefault="00405617" w:rsidP="00405617">
            <w:pPr>
              <w:pStyle w:val="TAC"/>
            </w:pPr>
            <w:r w:rsidRPr="00EF5447">
              <w:rPr>
                <w:lang w:eastAsia="zh-CN"/>
              </w:rPr>
              <w:t>0</w:t>
            </w:r>
            <w:r w:rsidRPr="00EF5447">
              <w:t>.</w:t>
            </w:r>
            <w:r w:rsidRPr="00EF5447">
              <w:rPr>
                <w:lang w:eastAsia="zh-CN"/>
              </w:rPr>
              <w:t>5</w:t>
            </w:r>
          </w:p>
        </w:tc>
      </w:tr>
      <w:tr w:rsidR="00405617"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05617" w:rsidRPr="00EF5447" w:rsidRDefault="00405617" w:rsidP="00405617">
            <w:pPr>
              <w:pStyle w:val="TAC"/>
            </w:pPr>
          </w:p>
        </w:tc>
        <w:tc>
          <w:tcPr>
            <w:tcW w:w="2835" w:type="dxa"/>
          </w:tcPr>
          <w:p w14:paraId="0AD5F43B" w14:textId="77777777" w:rsidR="00405617" w:rsidRPr="00EF5447" w:rsidRDefault="00405617" w:rsidP="00405617">
            <w:pPr>
              <w:pStyle w:val="TAC"/>
              <w:rPr>
                <w:lang w:eastAsia="ja-JP"/>
              </w:rPr>
            </w:pPr>
            <w:r w:rsidRPr="00EF5447">
              <w:rPr>
                <w:lang w:eastAsia="ja-JP"/>
              </w:rPr>
              <w:t>41</w:t>
            </w:r>
          </w:p>
        </w:tc>
        <w:tc>
          <w:tcPr>
            <w:tcW w:w="2971" w:type="dxa"/>
          </w:tcPr>
          <w:p w14:paraId="4D072D7C" w14:textId="77777777" w:rsidR="00405617" w:rsidRPr="00EF5447" w:rsidRDefault="00405617" w:rsidP="00405617">
            <w:pPr>
              <w:pStyle w:val="TAC"/>
              <w:rPr>
                <w:rFonts w:eastAsia="MS Mincho"/>
                <w:lang w:eastAsia="ja-JP"/>
              </w:rPr>
            </w:pPr>
            <w:r w:rsidRPr="00EF5447">
              <w:rPr>
                <w:lang w:eastAsia="zh-CN"/>
              </w:rPr>
              <w:t>0</w:t>
            </w:r>
            <w:r w:rsidRPr="00EF5447">
              <w:t>.3</w:t>
            </w:r>
          </w:p>
        </w:tc>
      </w:tr>
      <w:tr w:rsidR="00405617"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05617" w:rsidRPr="00EF5447" w:rsidRDefault="00405617" w:rsidP="00405617">
            <w:pPr>
              <w:pStyle w:val="TAC"/>
            </w:pPr>
          </w:p>
        </w:tc>
        <w:tc>
          <w:tcPr>
            <w:tcW w:w="2835" w:type="dxa"/>
          </w:tcPr>
          <w:p w14:paraId="4B583A4C" w14:textId="77777777" w:rsidR="00405617" w:rsidRPr="00EF5447" w:rsidRDefault="00405617" w:rsidP="00405617">
            <w:pPr>
              <w:pStyle w:val="TAC"/>
              <w:rPr>
                <w:lang w:eastAsia="ja-JP"/>
              </w:rPr>
            </w:pPr>
            <w:r w:rsidRPr="00EF5447">
              <w:rPr>
                <w:lang w:eastAsia="ja-JP"/>
              </w:rPr>
              <w:t>42</w:t>
            </w:r>
          </w:p>
        </w:tc>
        <w:tc>
          <w:tcPr>
            <w:tcW w:w="2971" w:type="dxa"/>
          </w:tcPr>
          <w:p w14:paraId="12C15DFD" w14:textId="77777777" w:rsidR="00405617" w:rsidRPr="00EF5447" w:rsidRDefault="00405617" w:rsidP="00405617">
            <w:pPr>
              <w:pStyle w:val="TAC"/>
              <w:rPr>
                <w:rFonts w:eastAsia="MS Mincho"/>
                <w:lang w:eastAsia="ja-JP"/>
              </w:rPr>
            </w:pPr>
            <w:r w:rsidRPr="00EF5447">
              <w:t>0.</w:t>
            </w:r>
            <w:r w:rsidRPr="00EF5447">
              <w:rPr>
                <w:lang w:eastAsia="zh-CN"/>
              </w:rPr>
              <w:t>8</w:t>
            </w:r>
          </w:p>
        </w:tc>
      </w:tr>
      <w:tr w:rsidR="00405617"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05617" w:rsidRPr="00EF5447" w:rsidRDefault="00405617" w:rsidP="00405617">
            <w:pPr>
              <w:pStyle w:val="TAC"/>
            </w:pPr>
          </w:p>
        </w:tc>
        <w:tc>
          <w:tcPr>
            <w:tcW w:w="2835" w:type="dxa"/>
          </w:tcPr>
          <w:p w14:paraId="19A36830" w14:textId="77777777" w:rsidR="00405617" w:rsidRPr="00EF5447" w:rsidRDefault="00405617" w:rsidP="00405617">
            <w:pPr>
              <w:pStyle w:val="TAC"/>
              <w:rPr>
                <w:lang w:eastAsia="ja-JP"/>
              </w:rPr>
            </w:pPr>
            <w:r w:rsidRPr="00EF5447">
              <w:rPr>
                <w:lang w:eastAsia="ja-JP"/>
              </w:rPr>
              <w:t>n78</w:t>
            </w:r>
          </w:p>
        </w:tc>
        <w:tc>
          <w:tcPr>
            <w:tcW w:w="2971" w:type="dxa"/>
          </w:tcPr>
          <w:p w14:paraId="2CE0A62C" w14:textId="77777777" w:rsidR="00405617" w:rsidRPr="00EF5447" w:rsidRDefault="00405617" w:rsidP="00405617">
            <w:pPr>
              <w:pStyle w:val="TAC"/>
            </w:pPr>
            <w:r w:rsidRPr="00EF5447">
              <w:rPr>
                <w:rFonts w:eastAsia="Malgun Gothic"/>
              </w:rPr>
              <w:t>0.8</w:t>
            </w:r>
          </w:p>
        </w:tc>
      </w:tr>
      <w:tr w:rsidR="00405617"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05617" w:rsidRPr="00EF5447" w:rsidRDefault="00405617" w:rsidP="00405617">
            <w:pPr>
              <w:pStyle w:val="TAC"/>
              <w:rPr>
                <w:lang w:eastAsia="ja-JP"/>
              </w:rPr>
            </w:pPr>
            <w:r w:rsidRPr="00EF5447">
              <w:rPr>
                <w:lang w:eastAsia="ja-JP"/>
              </w:rPr>
              <w:t>DC_29-30-66_n2</w:t>
            </w:r>
          </w:p>
          <w:p w14:paraId="11B139ED" w14:textId="77777777" w:rsidR="00405617" w:rsidRPr="00EF5447" w:rsidRDefault="00405617" w:rsidP="00405617">
            <w:pPr>
              <w:pStyle w:val="TAC"/>
              <w:rPr>
                <w:szCs w:val="16"/>
                <w:lang w:eastAsia="zh-CN"/>
              </w:rPr>
            </w:pPr>
            <w:r w:rsidRPr="00EF5447">
              <w:rPr>
                <w:lang w:eastAsia="ja-JP"/>
              </w:rPr>
              <w:t>DC_29-30-66-66_n2</w:t>
            </w:r>
          </w:p>
        </w:tc>
        <w:tc>
          <w:tcPr>
            <w:tcW w:w="2835" w:type="dxa"/>
          </w:tcPr>
          <w:p w14:paraId="5707E887"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65705C0E" w14:textId="77777777" w:rsidR="00405617" w:rsidRPr="00EF5447" w:rsidRDefault="00405617" w:rsidP="00405617">
            <w:pPr>
              <w:pStyle w:val="TAC"/>
              <w:rPr>
                <w:lang w:eastAsia="ja-JP"/>
              </w:rPr>
            </w:pPr>
            <w:r w:rsidRPr="00EF5447">
              <w:t>0.3</w:t>
            </w:r>
          </w:p>
        </w:tc>
      </w:tr>
      <w:tr w:rsidR="00405617"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05617" w:rsidRPr="00EF5447" w:rsidRDefault="00405617" w:rsidP="00405617">
            <w:pPr>
              <w:pStyle w:val="TAC"/>
              <w:rPr>
                <w:szCs w:val="16"/>
                <w:lang w:eastAsia="zh-CN"/>
              </w:rPr>
            </w:pPr>
          </w:p>
        </w:tc>
        <w:tc>
          <w:tcPr>
            <w:tcW w:w="2835" w:type="dxa"/>
          </w:tcPr>
          <w:p w14:paraId="1BEE29C9"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1AC5D026" w14:textId="77777777" w:rsidR="00405617" w:rsidRPr="00EF5447" w:rsidRDefault="00405617" w:rsidP="00405617">
            <w:pPr>
              <w:pStyle w:val="TAC"/>
              <w:rPr>
                <w:lang w:eastAsia="ja-JP"/>
              </w:rPr>
            </w:pPr>
            <w:r w:rsidRPr="00EF5447">
              <w:t>0.5</w:t>
            </w:r>
          </w:p>
        </w:tc>
      </w:tr>
      <w:tr w:rsidR="00405617"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05617" w:rsidRPr="00EF5447" w:rsidRDefault="00405617" w:rsidP="00405617">
            <w:pPr>
              <w:pStyle w:val="TAC"/>
              <w:rPr>
                <w:szCs w:val="16"/>
                <w:lang w:eastAsia="zh-CN"/>
              </w:rPr>
            </w:pPr>
          </w:p>
        </w:tc>
        <w:tc>
          <w:tcPr>
            <w:tcW w:w="2835" w:type="dxa"/>
          </w:tcPr>
          <w:p w14:paraId="42251BCA" w14:textId="77777777" w:rsidR="00405617" w:rsidRPr="00EF5447" w:rsidRDefault="00405617" w:rsidP="00405617">
            <w:pPr>
              <w:pStyle w:val="TAC"/>
              <w:rPr>
                <w:rFonts w:eastAsia="Malgun Gothic"/>
                <w:lang w:eastAsia="ko-KR"/>
              </w:rPr>
            </w:pPr>
            <w:r w:rsidRPr="00EF5447">
              <w:rPr>
                <w:lang w:eastAsia="ja-JP"/>
              </w:rPr>
              <w:t>n2</w:t>
            </w:r>
          </w:p>
        </w:tc>
        <w:tc>
          <w:tcPr>
            <w:tcW w:w="2971" w:type="dxa"/>
          </w:tcPr>
          <w:p w14:paraId="24A7FEDC" w14:textId="77777777" w:rsidR="00405617" w:rsidRPr="00EF5447" w:rsidRDefault="00405617" w:rsidP="00405617">
            <w:pPr>
              <w:pStyle w:val="TAC"/>
              <w:rPr>
                <w:lang w:eastAsia="ja-JP"/>
              </w:rPr>
            </w:pPr>
            <w:r w:rsidRPr="00EF5447">
              <w:t>0.5</w:t>
            </w:r>
          </w:p>
        </w:tc>
      </w:tr>
      <w:tr w:rsidR="00405617"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05617" w:rsidRPr="00EF5447" w:rsidRDefault="00405617" w:rsidP="00405617">
            <w:pPr>
              <w:pStyle w:val="TAC"/>
              <w:rPr>
                <w:szCs w:val="16"/>
                <w:lang w:eastAsia="zh-CN"/>
              </w:rPr>
            </w:pPr>
            <w:r w:rsidRPr="00EF5447">
              <w:rPr>
                <w:lang w:eastAsia="ja-JP"/>
              </w:rPr>
              <w:t>DC_29-30-66_n66</w:t>
            </w:r>
          </w:p>
        </w:tc>
        <w:tc>
          <w:tcPr>
            <w:tcW w:w="2835" w:type="dxa"/>
          </w:tcPr>
          <w:p w14:paraId="20B9F7BB" w14:textId="77777777" w:rsidR="00405617" w:rsidRPr="00EF5447" w:rsidRDefault="00405617" w:rsidP="00405617">
            <w:pPr>
              <w:pStyle w:val="TAC"/>
              <w:rPr>
                <w:rFonts w:eastAsia="Malgun Gothic"/>
                <w:lang w:eastAsia="ko-KR"/>
              </w:rPr>
            </w:pPr>
            <w:r w:rsidRPr="00EF5447">
              <w:rPr>
                <w:lang w:eastAsia="ja-JP"/>
              </w:rPr>
              <w:t>30</w:t>
            </w:r>
          </w:p>
        </w:tc>
        <w:tc>
          <w:tcPr>
            <w:tcW w:w="2971" w:type="dxa"/>
          </w:tcPr>
          <w:p w14:paraId="19617E27" w14:textId="77777777" w:rsidR="00405617" w:rsidRPr="00EF5447" w:rsidRDefault="00405617" w:rsidP="00405617">
            <w:pPr>
              <w:pStyle w:val="TAC"/>
              <w:rPr>
                <w:lang w:eastAsia="ja-JP"/>
              </w:rPr>
            </w:pPr>
            <w:r w:rsidRPr="00EF5447">
              <w:t>0.3</w:t>
            </w:r>
          </w:p>
        </w:tc>
      </w:tr>
      <w:tr w:rsidR="00405617"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05617" w:rsidRPr="00EF5447" w:rsidRDefault="00405617" w:rsidP="00405617">
            <w:pPr>
              <w:pStyle w:val="TAC"/>
              <w:rPr>
                <w:szCs w:val="16"/>
                <w:lang w:eastAsia="zh-CN"/>
              </w:rPr>
            </w:pPr>
          </w:p>
        </w:tc>
        <w:tc>
          <w:tcPr>
            <w:tcW w:w="2835" w:type="dxa"/>
          </w:tcPr>
          <w:p w14:paraId="03524404"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607F565" w14:textId="77777777" w:rsidR="00405617" w:rsidRPr="00EF5447" w:rsidRDefault="00405617" w:rsidP="00405617">
            <w:pPr>
              <w:pStyle w:val="TAC"/>
              <w:rPr>
                <w:lang w:eastAsia="ja-JP"/>
              </w:rPr>
            </w:pPr>
            <w:r w:rsidRPr="00EF5447">
              <w:t>0.5</w:t>
            </w:r>
          </w:p>
        </w:tc>
      </w:tr>
      <w:tr w:rsidR="00405617"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05617" w:rsidRPr="00EF5447" w:rsidRDefault="00405617" w:rsidP="00405617">
            <w:pPr>
              <w:pStyle w:val="TAC"/>
              <w:rPr>
                <w:szCs w:val="16"/>
                <w:lang w:eastAsia="zh-CN"/>
              </w:rPr>
            </w:pPr>
          </w:p>
        </w:tc>
        <w:tc>
          <w:tcPr>
            <w:tcW w:w="2835" w:type="dxa"/>
          </w:tcPr>
          <w:p w14:paraId="28C30D76" w14:textId="77777777" w:rsidR="00405617" w:rsidRPr="00EF5447" w:rsidRDefault="00405617" w:rsidP="00405617">
            <w:pPr>
              <w:pStyle w:val="TAC"/>
              <w:rPr>
                <w:rFonts w:eastAsia="Malgun Gothic"/>
                <w:lang w:eastAsia="ko-KR"/>
              </w:rPr>
            </w:pPr>
            <w:r w:rsidRPr="00EF5447">
              <w:rPr>
                <w:lang w:eastAsia="ja-JP"/>
              </w:rPr>
              <w:t>n66</w:t>
            </w:r>
          </w:p>
        </w:tc>
        <w:tc>
          <w:tcPr>
            <w:tcW w:w="2971" w:type="dxa"/>
          </w:tcPr>
          <w:p w14:paraId="5DE81F3D" w14:textId="77777777" w:rsidR="00405617" w:rsidRPr="00EF5447" w:rsidRDefault="00405617" w:rsidP="00405617">
            <w:pPr>
              <w:pStyle w:val="TAC"/>
              <w:rPr>
                <w:lang w:eastAsia="ja-JP"/>
              </w:rPr>
            </w:pPr>
            <w:r w:rsidRPr="00EF5447">
              <w:t>0.5</w:t>
            </w:r>
          </w:p>
        </w:tc>
      </w:tr>
      <w:tr w:rsidR="00405617" w:rsidRPr="00EF5447" w14:paraId="63E77C9B" w14:textId="77777777" w:rsidTr="00CE49D5">
        <w:trPr>
          <w:trHeight w:val="187"/>
          <w:jc w:val="center"/>
        </w:trPr>
        <w:tc>
          <w:tcPr>
            <w:tcW w:w="2268" w:type="dxa"/>
            <w:tcBorders>
              <w:bottom w:val="nil"/>
            </w:tcBorders>
            <w:shd w:val="clear" w:color="auto" w:fill="auto"/>
          </w:tcPr>
          <w:p w14:paraId="72377F48" w14:textId="77777777" w:rsidR="00405617" w:rsidRPr="00EF5447" w:rsidRDefault="00405617" w:rsidP="00405617">
            <w:pPr>
              <w:pStyle w:val="TAC"/>
              <w:rPr>
                <w:szCs w:val="16"/>
                <w:lang w:eastAsia="zh-CN"/>
              </w:rPr>
            </w:pPr>
            <w:r w:rsidRPr="005D1F57">
              <w:t>DC_</w:t>
            </w:r>
            <w:r>
              <w:t>29-30-66</w:t>
            </w:r>
            <w:r w:rsidRPr="005D1F57">
              <w:t>_n77</w:t>
            </w:r>
          </w:p>
        </w:tc>
        <w:tc>
          <w:tcPr>
            <w:tcW w:w="2835" w:type="dxa"/>
          </w:tcPr>
          <w:p w14:paraId="561ACEDD" w14:textId="77777777" w:rsidR="00405617" w:rsidRPr="00EF5447" w:rsidRDefault="00405617" w:rsidP="00405617">
            <w:pPr>
              <w:pStyle w:val="TAC"/>
              <w:rPr>
                <w:rFonts w:eastAsia="Malgun Gothic"/>
                <w:lang w:eastAsia="ko-KR"/>
              </w:rPr>
            </w:pPr>
            <w:r>
              <w:rPr>
                <w:lang w:val="fi-FI" w:eastAsia="ja-JP"/>
              </w:rPr>
              <w:t>30</w:t>
            </w:r>
          </w:p>
        </w:tc>
        <w:tc>
          <w:tcPr>
            <w:tcW w:w="2977" w:type="dxa"/>
            <w:gridSpan w:val="2"/>
          </w:tcPr>
          <w:p w14:paraId="5D7EC8BA" w14:textId="77777777" w:rsidR="00405617" w:rsidRPr="00EF5447" w:rsidRDefault="00405617" w:rsidP="00405617">
            <w:pPr>
              <w:pStyle w:val="TAC"/>
              <w:rPr>
                <w:lang w:eastAsia="ja-JP"/>
              </w:rPr>
            </w:pPr>
            <w:r>
              <w:rPr>
                <w:rFonts w:eastAsia="Yu Mincho"/>
                <w:lang w:eastAsia="ja-JP"/>
              </w:rPr>
              <w:t>0.3</w:t>
            </w:r>
          </w:p>
        </w:tc>
      </w:tr>
      <w:tr w:rsidR="00405617"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05617" w:rsidRPr="00EF5447" w:rsidRDefault="00405617" w:rsidP="00405617">
            <w:pPr>
              <w:pStyle w:val="TAC"/>
              <w:rPr>
                <w:szCs w:val="16"/>
                <w:lang w:eastAsia="zh-CN"/>
              </w:rPr>
            </w:pPr>
          </w:p>
        </w:tc>
        <w:tc>
          <w:tcPr>
            <w:tcW w:w="2835" w:type="dxa"/>
          </w:tcPr>
          <w:p w14:paraId="3199B3A1" w14:textId="77777777" w:rsidR="00405617" w:rsidRPr="00EF5447" w:rsidRDefault="00405617" w:rsidP="00405617">
            <w:pPr>
              <w:pStyle w:val="TAC"/>
              <w:rPr>
                <w:rFonts w:eastAsia="Malgun Gothic"/>
                <w:lang w:eastAsia="ko-KR"/>
              </w:rPr>
            </w:pPr>
            <w:r>
              <w:rPr>
                <w:lang w:val="fi-FI" w:eastAsia="ja-JP"/>
              </w:rPr>
              <w:t>66</w:t>
            </w:r>
          </w:p>
        </w:tc>
        <w:tc>
          <w:tcPr>
            <w:tcW w:w="2977" w:type="dxa"/>
            <w:gridSpan w:val="2"/>
          </w:tcPr>
          <w:p w14:paraId="708CE441" w14:textId="77777777" w:rsidR="00405617" w:rsidRPr="00EF5447" w:rsidRDefault="00405617" w:rsidP="00405617">
            <w:pPr>
              <w:pStyle w:val="TAC"/>
              <w:rPr>
                <w:lang w:eastAsia="ja-JP"/>
              </w:rPr>
            </w:pPr>
            <w:r>
              <w:rPr>
                <w:rFonts w:eastAsia="Yu Mincho"/>
                <w:lang w:eastAsia="ja-JP"/>
              </w:rPr>
              <w:t>0.6</w:t>
            </w:r>
          </w:p>
        </w:tc>
      </w:tr>
      <w:tr w:rsidR="00405617"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05617" w:rsidRPr="00EF5447" w:rsidRDefault="00405617" w:rsidP="00405617">
            <w:pPr>
              <w:pStyle w:val="TAC"/>
              <w:rPr>
                <w:szCs w:val="16"/>
                <w:lang w:eastAsia="zh-CN"/>
              </w:rPr>
            </w:pPr>
          </w:p>
        </w:tc>
        <w:tc>
          <w:tcPr>
            <w:tcW w:w="2835" w:type="dxa"/>
          </w:tcPr>
          <w:p w14:paraId="3A90134F" w14:textId="77777777" w:rsidR="00405617" w:rsidRPr="00EF5447" w:rsidRDefault="00405617" w:rsidP="00405617">
            <w:pPr>
              <w:pStyle w:val="TAC"/>
              <w:rPr>
                <w:rFonts w:eastAsia="Malgun Gothic"/>
                <w:lang w:eastAsia="ko-KR"/>
              </w:rPr>
            </w:pPr>
            <w:r>
              <w:rPr>
                <w:lang w:val="fi-FI" w:eastAsia="ja-JP"/>
              </w:rPr>
              <w:t>n77</w:t>
            </w:r>
          </w:p>
        </w:tc>
        <w:tc>
          <w:tcPr>
            <w:tcW w:w="2977" w:type="dxa"/>
            <w:gridSpan w:val="2"/>
          </w:tcPr>
          <w:p w14:paraId="444198E3" w14:textId="77777777" w:rsidR="00405617" w:rsidRPr="00EF5447" w:rsidRDefault="00405617" w:rsidP="00405617">
            <w:pPr>
              <w:pStyle w:val="TAC"/>
              <w:rPr>
                <w:lang w:eastAsia="ja-JP"/>
              </w:rPr>
            </w:pPr>
            <w:r>
              <w:rPr>
                <w:rFonts w:eastAsia="Yu Mincho"/>
                <w:lang w:eastAsia="ja-JP"/>
              </w:rPr>
              <w:t>0.8</w:t>
            </w:r>
          </w:p>
        </w:tc>
      </w:tr>
      <w:tr w:rsidR="00405617" w:rsidRPr="00EF5447" w14:paraId="5A5B4C14" w14:textId="77777777" w:rsidTr="00CE49D5">
        <w:trPr>
          <w:trHeight w:val="187"/>
          <w:jc w:val="center"/>
        </w:trPr>
        <w:tc>
          <w:tcPr>
            <w:tcW w:w="2268" w:type="dxa"/>
            <w:tcBorders>
              <w:bottom w:val="nil"/>
            </w:tcBorders>
            <w:shd w:val="clear" w:color="auto" w:fill="auto"/>
          </w:tcPr>
          <w:p w14:paraId="5D1EDC42" w14:textId="77777777" w:rsidR="00405617" w:rsidRPr="00EF5447" w:rsidRDefault="00405617" w:rsidP="00405617">
            <w:pPr>
              <w:pStyle w:val="TAC"/>
              <w:rPr>
                <w:szCs w:val="16"/>
                <w:lang w:eastAsia="zh-CN"/>
              </w:rPr>
            </w:pPr>
            <w:r w:rsidRPr="005D1F57">
              <w:t>DC_</w:t>
            </w:r>
            <w:r>
              <w:t>30-66-(n)5</w:t>
            </w:r>
          </w:p>
        </w:tc>
        <w:tc>
          <w:tcPr>
            <w:tcW w:w="2835" w:type="dxa"/>
          </w:tcPr>
          <w:p w14:paraId="03F4A4F3" w14:textId="77777777" w:rsidR="00405617" w:rsidRDefault="00405617" w:rsidP="00405617">
            <w:pPr>
              <w:pStyle w:val="TAC"/>
              <w:rPr>
                <w:lang w:val="fi-FI" w:eastAsia="ja-JP"/>
              </w:rPr>
            </w:pPr>
            <w:r>
              <w:rPr>
                <w:lang w:val="fi-FI" w:eastAsia="ja-JP"/>
              </w:rPr>
              <w:t>5</w:t>
            </w:r>
          </w:p>
        </w:tc>
        <w:tc>
          <w:tcPr>
            <w:tcW w:w="2977" w:type="dxa"/>
            <w:gridSpan w:val="2"/>
          </w:tcPr>
          <w:p w14:paraId="5B68B101"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05617" w:rsidRPr="00EF5447" w:rsidRDefault="00405617" w:rsidP="00405617">
            <w:pPr>
              <w:pStyle w:val="TAC"/>
              <w:rPr>
                <w:szCs w:val="16"/>
                <w:lang w:eastAsia="zh-CN"/>
              </w:rPr>
            </w:pPr>
          </w:p>
        </w:tc>
        <w:tc>
          <w:tcPr>
            <w:tcW w:w="2835" w:type="dxa"/>
          </w:tcPr>
          <w:p w14:paraId="572F5A57" w14:textId="77777777" w:rsidR="00405617" w:rsidRDefault="00405617" w:rsidP="00405617">
            <w:pPr>
              <w:pStyle w:val="TAC"/>
              <w:rPr>
                <w:lang w:val="fi-FI" w:eastAsia="ja-JP"/>
              </w:rPr>
            </w:pPr>
            <w:r>
              <w:rPr>
                <w:lang w:val="fi-FI" w:eastAsia="ja-JP"/>
              </w:rPr>
              <w:t>30</w:t>
            </w:r>
          </w:p>
        </w:tc>
        <w:tc>
          <w:tcPr>
            <w:tcW w:w="2977" w:type="dxa"/>
            <w:gridSpan w:val="2"/>
          </w:tcPr>
          <w:p w14:paraId="4EA9AAB9"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05617" w:rsidRPr="00EF5447" w:rsidRDefault="00405617" w:rsidP="00405617">
            <w:pPr>
              <w:pStyle w:val="TAC"/>
              <w:rPr>
                <w:szCs w:val="16"/>
                <w:lang w:eastAsia="zh-CN"/>
              </w:rPr>
            </w:pPr>
          </w:p>
        </w:tc>
        <w:tc>
          <w:tcPr>
            <w:tcW w:w="2835" w:type="dxa"/>
          </w:tcPr>
          <w:p w14:paraId="09DD306A" w14:textId="77777777" w:rsidR="00405617" w:rsidRDefault="00405617" w:rsidP="00405617">
            <w:pPr>
              <w:pStyle w:val="TAC"/>
              <w:rPr>
                <w:lang w:val="fi-FI" w:eastAsia="ja-JP"/>
              </w:rPr>
            </w:pPr>
            <w:r>
              <w:rPr>
                <w:lang w:val="fi-FI" w:eastAsia="ja-JP"/>
              </w:rPr>
              <w:t>66</w:t>
            </w:r>
          </w:p>
        </w:tc>
        <w:tc>
          <w:tcPr>
            <w:tcW w:w="2977" w:type="dxa"/>
            <w:gridSpan w:val="2"/>
          </w:tcPr>
          <w:p w14:paraId="05971B91" w14:textId="77777777" w:rsidR="00405617" w:rsidRDefault="00405617" w:rsidP="00405617">
            <w:pPr>
              <w:pStyle w:val="TAC"/>
              <w:rPr>
                <w:rFonts w:eastAsia="Yu Mincho"/>
                <w:lang w:eastAsia="ja-JP"/>
              </w:rPr>
            </w:pPr>
            <w:r>
              <w:rPr>
                <w:rFonts w:eastAsia="Yu Mincho"/>
                <w:lang w:eastAsia="ja-JP"/>
              </w:rPr>
              <w:t>0.5</w:t>
            </w:r>
          </w:p>
        </w:tc>
      </w:tr>
      <w:tr w:rsidR="00405617"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05617" w:rsidRPr="00EF5447" w:rsidRDefault="00405617" w:rsidP="00405617">
            <w:pPr>
              <w:pStyle w:val="TAC"/>
              <w:rPr>
                <w:szCs w:val="16"/>
                <w:lang w:eastAsia="zh-CN"/>
              </w:rPr>
            </w:pPr>
          </w:p>
        </w:tc>
        <w:tc>
          <w:tcPr>
            <w:tcW w:w="2835" w:type="dxa"/>
          </w:tcPr>
          <w:p w14:paraId="635B73EB" w14:textId="77777777" w:rsidR="00405617" w:rsidRDefault="00405617" w:rsidP="00405617">
            <w:pPr>
              <w:pStyle w:val="TAC"/>
              <w:rPr>
                <w:lang w:val="fi-FI" w:eastAsia="ja-JP"/>
              </w:rPr>
            </w:pPr>
            <w:r>
              <w:rPr>
                <w:lang w:val="fi-FI" w:eastAsia="ja-JP"/>
              </w:rPr>
              <w:t>n5</w:t>
            </w:r>
          </w:p>
        </w:tc>
        <w:tc>
          <w:tcPr>
            <w:tcW w:w="2977" w:type="dxa"/>
            <w:gridSpan w:val="2"/>
          </w:tcPr>
          <w:p w14:paraId="467ADFB4"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05617" w:rsidRPr="00EF5447" w:rsidRDefault="00405617" w:rsidP="00405617">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60338D8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05617" w:rsidRPr="00EF5447" w:rsidRDefault="00405617" w:rsidP="00405617">
            <w:pPr>
              <w:pStyle w:val="TAC"/>
              <w:rPr>
                <w:lang w:eastAsia="zh-CN"/>
              </w:rPr>
            </w:pPr>
          </w:p>
        </w:tc>
        <w:tc>
          <w:tcPr>
            <w:tcW w:w="2835" w:type="dxa"/>
            <w:vAlign w:val="center"/>
          </w:tcPr>
          <w:p w14:paraId="247CF784"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05617" w:rsidRPr="00EF5447" w:rsidRDefault="00405617" w:rsidP="00405617">
            <w:pPr>
              <w:pStyle w:val="TAC"/>
              <w:rPr>
                <w:lang w:eastAsia="ja-JP"/>
              </w:rPr>
            </w:pPr>
            <w:r>
              <w:rPr>
                <w:rFonts w:eastAsia="Yu Mincho" w:cs="Arial" w:hint="eastAsia"/>
                <w:lang w:eastAsia="ja-JP"/>
              </w:rPr>
              <w:t>0.6</w:t>
            </w:r>
          </w:p>
        </w:tc>
      </w:tr>
      <w:tr w:rsidR="00405617"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05617" w:rsidRPr="00EF5447" w:rsidRDefault="00405617" w:rsidP="00405617">
            <w:pPr>
              <w:pStyle w:val="TAC"/>
              <w:rPr>
                <w:lang w:eastAsia="zh-CN"/>
              </w:rPr>
            </w:pPr>
          </w:p>
        </w:tc>
        <w:tc>
          <w:tcPr>
            <w:tcW w:w="2835" w:type="dxa"/>
            <w:vAlign w:val="center"/>
          </w:tcPr>
          <w:p w14:paraId="583A5ED4"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5254D63D"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05617" w:rsidRPr="00EF5447" w:rsidRDefault="00405617" w:rsidP="00405617">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05617" w:rsidRPr="00EF5447" w:rsidRDefault="00405617" w:rsidP="00405617">
            <w:pPr>
              <w:pStyle w:val="TAC"/>
              <w:rPr>
                <w:rFonts w:eastAsia="Malgun Gothic"/>
                <w:lang w:eastAsia="ko-KR"/>
              </w:rPr>
            </w:pPr>
            <w:r>
              <w:rPr>
                <w:lang w:val="en-US" w:eastAsia="ja-JP"/>
              </w:rPr>
              <w:t>42</w:t>
            </w:r>
          </w:p>
        </w:tc>
        <w:tc>
          <w:tcPr>
            <w:tcW w:w="2971" w:type="dxa"/>
            <w:vAlign w:val="center"/>
          </w:tcPr>
          <w:p w14:paraId="0560501A"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05617" w:rsidRPr="00EF5447" w:rsidRDefault="00405617" w:rsidP="00405617">
            <w:pPr>
              <w:pStyle w:val="TAC"/>
              <w:rPr>
                <w:lang w:eastAsia="zh-CN"/>
              </w:rPr>
            </w:pPr>
          </w:p>
        </w:tc>
        <w:tc>
          <w:tcPr>
            <w:tcW w:w="2835" w:type="dxa"/>
            <w:vAlign w:val="center"/>
          </w:tcPr>
          <w:p w14:paraId="4A589E88" w14:textId="77777777" w:rsidR="00405617" w:rsidRPr="00EF5447" w:rsidRDefault="00405617" w:rsidP="00405617">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05617" w:rsidRPr="00EF5447" w:rsidRDefault="00405617" w:rsidP="00405617">
            <w:pPr>
              <w:pStyle w:val="TAC"/>
              <w:rPr>
                <w:lang w:eastAsia="ja-JP"/>
              </w:rPr>
            </w:pPr>
            <w:r>
              <w:rPr>
                <w:rFonts w:eastAsia="Yu Mincho" w:cs="Arial" w:hint="eastAsia"/>
                <w:lang w:eastAsia="ja-JP"/>
              </w:rPr>
              <w:t>0.</w:t>
            </w:r>
            <w:r>
              <w:rPr>
                <w:rFonts w:eastAsia="Yu Mincho" w:cs="Arial"/>
                <w:lang w:eastAsia="ja-JP"/>
              </w:rPr>
              <w:t>3</w:t>
            </w:r>
          </w:p>
        </w:tc>
      </w:tr>
      <w:tr w:rsidR="00405617"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05617" w:rsidRPr="00EF5447" w:rsidRDefault="00405617" w:rsidP="00405617">
            <w:pPr>
              <w:pStyle w:val="TAC"/>
              <w:rPr>
                <w:lang w:eastAsia="zh-CN"/>
              </w:rPr>
            </w:pPr>
          </w:p>
        </w:tc>
        <w:tc>
          <w:tcPr>
            <w:tcW w:w="2835" w:type="dxa"/>
            <w:vAlign w:val="center"/>
          </w:tcPr>
          <w:p w14:paraId="2F1B899C"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4E7AFE9C" w14:textId="77777777" w:rsidR="00405617" w:rsidRPr="00EF5447" w:rsidRDefault="00405617" w:rsidP="00405617">
            <w:pPr>
              <w:pStyle w:val="TAC"/>
              <w:rPr>
                <w:lang w:eastAsia="ja-JP"/>
              </w:rPr>
            </w:pPr>
            <w:r>
              <w:rPr>
                <w:rFonts w:eastAsia="Yu Mincho" w:cs="Arial" w:hint="eastAsia"/>
                <w:lang w:eastAsia="ja-JP"/>
              </w:rPr>
              <w:t>0.8</w:t>
            </w:r>
          </w:p>
        </w:tc>
      </w:tr>
      <w:tr w:rsidR="00405617"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05617" w:rsidRPr="00EF5447" w:rsidRDefault="00405617" w:rsidP="00405617">
            <w:pPr>
              <w:pStyle w:val="TAC"/>
              <w:rPr>
                <w:lang w:eastAsia="zh-CN"/>
              </w:rPr>
            </w:pPr>
            <w:r>
              <w:t>DC_42_n3-n28-n77</w:t>
            </w:r>
          </w:p>
        </w:tc>
        <w:tc>
          <w:tcPr>
            <w:tcW w:w="2835" w:type="dxa"/>
            <w:vAlign w:val="center"/>
          </w:tcPr>
          <w:p w14:paraId="0B97CEBB" w14:textId="77777777" w:rsidR="00405617" w:rsidRPr="00EF5447" w:rsidRDefault="00405617" w:rsidP="00405617">
            <w:pPr>
              <w:pStyle w:val="TAC"/>
              <w:rPr>
                <w:rFonts w:eastAsia="Malgun Gothic"/>
                <w:lang w:eastAsia="ko-KR"/>
              </w:rPr>
            </w:pPr>
            <w:r>
              <w:t>42</w:t>
            </w:r>
          </w:p>
        </w:tc>
        <w:tc>
          <w:tcPr>
            <w:tcW w:w="2971" w:type="dxa"/>
            <w:vAlign w:val="center"/>
          </w:tcPr>
          <w:p w14:paraId="59E28538" w14:textId="77777777" w:rsidR="00405617" w:rsidRPr="00EF5447" w:rsidRDefault="00405617" w:rsidP="00405617">
            <w:pPr>
              <w:pStyle w:val="TAC"/>
              <w:rPr>
                <w:lang w:eastAsia="ja-JP"/>
              </w:rPr>
            </w:pPr>
            <w:r>
              <w:rPr>
                <w:rFonts w:hint="eastAsia"/>
              </w:rPr>
              <w:t>0</w:t>
            </w:r>
            <w:r>
              <w:t>.8</w:t>
            </w:r>
          </w:p>
        </w:tc>
      </w:tr>
      <w:tr w:rsidR="00405617"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05617" w:rsidRPr="00EF5447" w:rsidRDefault="00405617" w:rsidP="00405617">
            <w:pPr>
              <w:pStyle w:val="TAC"/>
              <w:rPr>
                <w:lang w:eastAsia="zh-CN"/>
              </w:rPr>
            </w:pPr>
          </w:p>
        </w:tc>
        <w:tc>
          <w:tcPr>
            <w:tcW w:w="2835" w:type="dxa"/>
            <w:vAlign w:val="center"/>
          </w:tcPr>
          <w:p w14:paraId="76A47512" w14:textId="77777777" w:rsidR="00405617" w:rsidRPr="00EF5447" w:rsidRDefault="00405617" w:rsidP="00405617">
            <w:pPr>
              <w:pStyle w:val="TAC"/>
              <w:rPr>
                <w:rFonts w:eastAsia="Malgun Gothic"/>
                <w:lang w:eastAsia="ko-KR"/>
              </w:rPr>
            </w:pPr>
            <w:r>
              <w:t>n3</w:t>
            </w:r>
          </w:p>
        </w:tc>
        <w:tc>
          <w:tcPr>
            <w:tcW w:w="2971" w:type="dxa"/>
            <w:vAlign w:val="center"/>
          </w:tcPr>
          <w:p w14:paraId="1E2C383D" w14:textId="77777777" w:rsidR="00405617" w:rsidRPr="00EF5447" w:rsidRDefault="00405617" w:rsidP="00405617">
            <w:pPr>
              <w:pStyle w:val="TAC"/>
              <w:rPr>
                <w:lang w:eastAsia="ja-JP"/>
              </w:rPr>
            </w:pPr>
            <w:r>
              <w:rPr>
                <w:rFonts w:hint="eastAsia"/>
              </w:rPr>
              <w:t>0</w:t>
            </w:r>
            <w:r>
              <w:t>.6</w:t>
            </w:r>
          </w:p>
        </w:tc>
      </w:tr>
      <w:tr w:rsidR="00405617"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05617" w:rsidRPr="00EF5447" w:rsidRDefault="00405617" w:rsidP="00405617">
            <w:pPr>
              <w:pStyle w:val="TAC"/>
              <w:rPr>
                <w:lang w:eastAsia="zh-CN"/>
              </w:rPr>
            </w:pPr>
          </w:p>
        </w:tc>
        <w:tc>
          <w:tcPr>
            <w:tcW w:w="2835" w:type="dxa"/>
            <w:vAlign w:val="center"/>
          </w:tcPr>
          <w:p w14:paraId="3739E45E" w14:textId="77777777" w:rsidR="00405617" w:rsidRPr="00EF5447" w:rsidRDefault="00405617" w:rsidP="00405617">
            <w:pPr>
              <w:pStyle w:val="TAC"/>
              <w:rPr>
                <w:rFonts w:eastAsia="Malgun Gothic"/>
                <w:lang w:eastAsia="ko-KR"/>
              </w:rPr>
            </w:pPr>
            <w:r>
              <w:t>n28</w:t>
            </w:r>
          </w:p>
        </w:tc>
        <w:tc>
          <w:tcPr>
            <w:tcW w:w="2971" w:type="dxa"/>
          </w:tcPr>
          <w:p w14:paraId="42FAC928" w14:textId="77777777" w:rsidR="00405617" w:rsidRPr="00EF5447" w:rsidRDefault="00405617" w:rsidP="00405617">
            <w:pPr>
              <w:pStyle w:val="TAC"/>
              <w:rPr>
                <w:lang w:eastAsia="ja-JP"/>
              </w:rPr>
            </w:pPr>
            <w:r>
              <w:rPr>
                <w:rFonts w:hint="eastAsia"/>
              </w:rPr>
              <w:t>0</w:t>
            </w:r>
            <w:r>
              <w:t>.8</w:t>
            </w:r>
          </w:p>
        </w:tc>
      </w:tr>
      <w:tr w:rsidR="00405617"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05617" w:rsidRPr="00EF5447" w:rsidRDefault="00405617" w:rsidP="00405617">
            <w:pPr>
              <w:pStyle w:val="TAC"/>
              <w:rPr>
                <w:lang w:eastAsia="zh-CN"/>
              </w:rPr>
            </w:pPr>
          </w:p>
        </w:tc>
        <w:tc>
          <w:tcPr>
            <w:tcW w:w="2835" w:type="dxa"/>
            <w:vAlign w:val="center"/>
          </w:tcPr>
          <w:p w14:paraId="57495588" w14:textId="77777777" w:rsidR="00405617" w:rsidRPr="00EF5447" w:rsidRDefault="00405617" w:rsidP="00405617">
            <w:pPr>
              <w:pStyle w:val="TAC"/>
              <w:rPr>
                <w:rFonts w:eastAsia="Malgun Gothic"/>
                <w:lang w:eastAsia="ko-KR"/>
              </w:rPr>
            </w:pPr>
            <w:r>
              <w:rPr>
                <w:rFonts w:hint="eastAsia"/>
              </w:rPr>
              <w:t>n</w:t>
            </w:r>
            <w:r>
              <w:t>77</w:t>
            </w:r>
          </w:p>
        </w:tc>
        <w:tc>
          <w:tcPr>
            <w:tcW w:w="2971" w:type="dxa"/>
          </w:tcPr>
          <w:p w14:paraId="336327C9" w14:textId="77777777" w:rsidR="00405617" w:rsidRPr="00EF5447" w:rsidRDefault="00405617" w:rsidP="00405617">
            <w:pPr>
              <w:pStyle w:val="TAC"/>
              <w:rPr>
                <w:lang w:eastAsia="ja-JP"/>
              </w:rPr>
            </w:pPr>
            <w:r>
              <w:rPr>
                <w:rFonts w:hint="eastAsia"/>
              </w:rPr>
              <w:t>0</w:t>
            </w:r>
            <w:r>
              <w:t>.8</w:t>
            </w:r>
          </w:p>
        </w:tc>
      </w:tr>
      <w:tr w:rsidR="00405617"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05617" w:rsidRPr="00EF5447" w:rsidRDefault="00405617" w:rsidP="00405617">
            <w:pPr>
              <w:pStyle w:val="TAC"/>
            </w:pPr>
            <w:r w:rsidRPr="00EF5447">
              <w:rPr>
                <w:lang w:eastAsia="zh-CN"/>
              </w:rPr>
              <w:t>DC_46-66_n25-n41</w:t>
            </w:r>
          </w:p>
        </w:tc>
        <w:tc>
          <w:tcPr>
            <w:tcW w:w="2835" w:type="dxa"/>
          </w:tcPr>
          <w:p w14:paraId="7D034021"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00C025E8" w14:textId="77777777" w:rsidR="00405617" w:rsidRPr="00EF5447" w:rsidRDefault="00405617" w:rsidP="00405617">
            <w:pPr>
              <w:pStyle w:val="TAC"/>
              <w:rPr>
                <w:rFonts w:eastAsia="Malgun Gothic"/>
              </w:rPr>
            </w:pPr>
            <w:r w:rsidRPr="00EF5447">
              <w:rPr>
                <w:lang w:eastAsia="ja-JP"/>
              </w:rPr>
              <w:t>0.5</w:t>
            </w:r>
          </w:p>
        </w:tc>
      </w:tr>
      <w:tr w:rsidR="00405617"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05617" w:rsidRPr="00EF5447" w:rsidRDefault="00405617" w:rsidP="00405617">
            <w:pPr>
              <w:pStyle w:val="TAC"/>
            </w:pPr>
          </w:p>
        </w:tc>
        <w:tc>
          <w:tcPr>
            <w:tcW w:w="2835" w:type="dxa"/>
            <w:tcBorders>
              <w:bottom w:val="single" w:sz="4" w:space="0" w:color="auto"/>
            </w:tcBorders>
          </w:tcPr>
          <w:p w14:paraId="7CEA92A8" w14:textId="77777777" w:rsidR="00405617" w:rsidRPr="00EF5447" w:rsidRDefault="00405617" w:rsidP="00405617">
            <w:pPr>
              <w:pStyle w:val="TAC"/>
              <w:rPr>
                <w:rFonts w:eastAsia="Malgun Gothic"/>
                <w:lang w:eastAsia="ko-KR"/>
              </w:rPr>
            </w:pPr>
            <w:r w:rsidRPr="00EF5447">
              <w:rPr>
                <w:rFonts w:eastAsia="Malgun Gothic"/>
                <w:lang w:eastAsia="ko-KR"/>
              </w:rPr>
              <w:t>n25</w:t>
            </w:r>
          </w:p>
        </w:tc>
        <w:tc>
          <w:tcPr>
            <w:tcW w:w="2971" w:type="dxa"/>
          </w:tcPr>
          <w:p w14:paraId="4E09239A" w14:textId="77777777" w:rsidR="00405617" w:rsidRPr="00EF5447" w:rsidRDefault="00405617" w:rsidP="00405617">
            <w:pPr>
              <w:pStyle w:val="TAC"/>
              <w:rPr>
                <w:rFonts w:eastAsia="Malgun Gothic"/>
              </w:rPr>
            </w:pPr>
            <w:r w:rsidRPr="00EF5447">
              <w:rPr>
                <w:lang w:eastAsia="ja-JP"/>
              </w:rPr>
              <w:t>0.5</w:t>
            </w:r>
          </w:p>
        </w:tc>
      </w:tr>
      <w:tr w:rsidR="00405617"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05617" w:rsidRPr="00EF5447" w:rsidRDefault="00405617" w:rsidP="00405617">
            <w:pPr>
              <w:pStyle w:val="TAC"/>
            </w:pPr>
          </w:p>
        </w:tc>
        <w:tc>
          <w:tcPr>
            <w:tcW w:w="2835" w:type="dxa"/>
            <w:tcBorders>
              <w:bottom w:val="nil"/>
            </w:tcBorders>
            <w:shd w:val="clear" w:color="auto" w:fill="auto"/>
          </w:tcPr>
          <w:p w14:paraId="74228489"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6B437048"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05617" w:rsidRPr="00EF5447" w:rsidRDefault="00405617" w:rsidP="00405617">
            <w:pPr>
              <w:pStyle w:val="TAC"/>
            </w:pPr>
          </w:p>
        </w:tc>
        <w:tc>
          <w:tcPr>
            <w:tcW w:w="2835" w:type="dxa"/>
            <w:tcBorders>
              <w:top w:val="nil"/>
            </w:tcBorders>
            <w:shd w:val="clear" w:color="auto" w:fill="auto"/>
          </w:tcPr>
          <w:p w14:paraId="6D5C9997" w14:textId="77777777" w:rsidR="00405617" w:rsidRPr="00EF5447" w:rsidRDefault="00405617" w:rsidP="00405617">
            <w:pPr>
              <w:pStyle w:val="TAC"/>
              <w:rPr>
                <w:lang w:eastAsia="ja-JP"/>
              </w:rPr>
            </w:pPr>
          </w:p>
        </w:tc>
        <w:tc>
          <w:tcPr>
            <w:tcW w:w="2971" w:type="dxa"/>
          </w:tcPr>
          <w:p w14:paraId="147D3084"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05617" w:rsidRPr="00EF5447" w:rsidRDefault="00405617" w:rsidP="00405617">
            <w:pPr>
              <w:pStyle w:val="TAC"/>
              <w:rPr>
                <w:lang w:eastAsia="zh-CN"/>
              </w:rPr>
            </w:pPr>
            <w:r w:rsidRPr="00EF5447">
              <w:t>DC_46-66_n25-n71</w:t>
            </w:r>
          </w:p>
        </w:tc>
        <w:tc>
          <w:tcPr>
            <w:tcW w:w="2835" w:type="dxa"/>
          </w:tcPr>
          <w:p w14:paraId="4B6F3CC7" w14:textId="77777777" w:rsidR="00405617" w:rsidRPr="00EF5447" w:rsidRDefault="00405617" w:rsidP="00405617">
            <w:pPr>
              <w:pStyle w:val="TAC"/>
              <w:rPr>
                <w:rFonts w:eastAsia="Malgun Gothic"/>
                <w:lang w:eastAsia="ko-KR"/>
              </w:rPr>
            </w:pPr>
            <w:r w:rsidRPr="00EF5447">
              <w:rPr>
                <w:lang w:eastAsia="ja-JP"/>
              </w:rPr>
              <w:t>66</w:t>
            </w:r>
          </w:p>
        </w:tc>
        <w:tc>
          <w:tcPr>
            <w:tcW w:w="2971" w:type="dxa"/>
          </w:tcPr>
          <w:p w14:paraId="057B88D8" w14:textId="77777777" w:rsidR="00405617" w:rsidRPr="00EF5447" w:rsidRDefault="00405617" w:rsidP="00405617">
            <w:pPr>
              <w:pStyle w:val="TAC"/>
              <w:rPr>
                <w:lang w:eastAsia="ja-JP"/>
              </w:rPr>
            </w:pPr>
            <w:r w:rsidRPr="00EF5447">
              <w:rPr>
                <w:lang w:eastAsia="ja-JP"/>
              </w:rPr>
              <w:t>0.5</w:t>
            </w:r>
          </w:p>
        </w:tc>
      </w:tr>
      <w:tr w:rsidR="00405617"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05617" w:rsidRPr="00EF5447" w:rsidRDefault="00405617" w:rsidP="00405617">
            <w:pPr>
              <w:pStyle w:val="TAC"/>
              <w:rPr>
                <w:lang w:eastAsia="zh-CN"/>
              </w:rPr>
            </w:pPr>
          </w:p>
        </w:tc>
        <w:tc>
          <w:tcPr>
            <w:tcW w:w="2835" w:type="dxa"/>
          </w:tcPr>
          <w:p w14:paraId="62F1017B" w14:textId="77777777" w:rsidR="00405617" w:rsidRPr="00EF5447" w:rsidRDefault="00405617" w:rsidP="00405617">
            <w:pPr>
              <w:pStyle w:val="TAC"/>
              <w:rPr>
                <w:rFonts w:eastAsia="Malgun Gothic"/>
                <w:lang w:eastAsia="ko-KR"/>
              </w:rPr>
            </w:pPr>
            <w:r w:rsidRPr="00EF5447">
              <w:rPr>
                <w:lang w:eastAsia="ja-JP"/>
              </w:rPr>
              <w:t>n25</w:t>
            </w:r>
          </w:p>
        </w:tc>
        <w:tc>
          <w:tcPr>
            <w:tcW w:w="2971" w:type="dxa"/>
          </w:tcPr>
          <w:p w14:paraId="52D2ABBE" w14:textId="77777777" w:rsidR="00405617" w:rsidRPr="00EF5447" w:rsidRDefault="00405617" w:rsidP="00405617">
            <w:pPr>
              <w:pStyle w:val="TAC"/>
              <w:rPr>
                <w:lang w:eastAsia="ja-JP"/>
              </w:rPr>
            </w:pPr>
            <w:r w:rsidRPr="00EF5447">
              <w:rPr>
                <w:lang w:eastAsia="ja-JP"/>
              </w:rPr>
              <w:t>0.5</w:t>
            </w:r>
          </w:p>
        </w:tc>
      </w:tr>
      <w:tr w:rsidR="00405617"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05617" w:rsidRPr="00EF5447" w:rsidRDefault="00405617" w:rsidP="00405617">
            <w:pPr>
              <w:pStyle w:val="TAC"/>
              <w:rPr>
                <w:lang w:eastAsia="zh-CN"/>
              </w:rPr>
            </w:pPr>
          </w:p>
        </w:tc>
        <w:tc>
          <w:tcPr>
            <w:tcW w:w="2835" w:type="dxa"/>
          </w:tcPr>
          <w:p w14:paraId="4CCB280C" w14:textId="77777777" w:rsidR="00405617" w:rsidRPr="00EF5447" w:rsidRDefault="00405617" w:rsidP="00405617">
            <w:pPr>
              <w:pStyle w:val="TAC"/>
              <w:rPr>
                <w:rFonts w:eastAsia="Malgun Gothic"/>
                <w:lang w:eastAsia="ko-KR"/>
              </w:rPr>
            </w:pPr>
            <w:r w:rsidRPr="00EF5447">
              <w:rPr>
                <w:lang w:eastAsia="ja-JP"/>
              </w:rPr>
              <w:t>n71</w:t>
            </w:r>
          </w:p>
        </w:tc>
        <w:tc>
          <w:tcPr>
            <w:tcW w:w="2971" w:type="dxa"/>
          </w:tcPr>
          <w:p w14:paraId="28CC2EBA" w14:textId="77777777" w:rsidR="00405617" w:rsidRPr="00EF5447" w:rsidRDefault="00405617" w:rsidP="00405617">
            <w:pPr>
              <w:pStyle w:val="TAC"/>
              <w:rPr>
                <w:lang w:eastAsia="ja-JP"/>
              </w:rPr>
            </w:pPr>
            <w:r w:rsidRPr="00EF5447">
              <w:rPr>
                <w:lang w:eastAsia="ja-JP"/>
              </w:rPr>
              <w:t>0.3</w:t>
            </w:r>
          </w:p>
        </w:tc>
      </w:tr>
      <w:tr w:rsidR="00405617"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05617" w:rsidRPr="00EF5447" w:rsidRDefault="00405617" w:rsidP="00405617">
            <w:pPr>
              <w:pStyle w:val="TAC"/>
            </w:pPr>
            <w:r w:rsidRPr="00EF5447">
              <w:rPr>
                <w:lang w:eastAsia="zh-CN"/>
              </w:rPr>
              <w:t>DC_46-66_n41-n71</w:t>
            </w:r>
          </w:p>
        </w:tc>
        <w:tc>
          <w:tcPr>
            <w:tcW w:w="2835" w:type="dxa"/>
            <w:tcBorders>
              <w:bottom w:val="single" w:sz="4" w:space="0" w:color="auto"/>
            </w:tcBorders>
          </w:tcPr>
          <w:p w14:paraId="35612C04" w14:textId="77777777" w:rsidR="00405617" w:rsidRPr="00EF5447" w:rsidRDefault="00405617" w:rsidP="00405617">
            <w:pPr>
              <w:pStyle w:val="TAC"/>
              <w:rPr>
                <w:rFonts w:eastAsia="Malgun Gothic"/>
                <w:lang w:eastAsia="ko-KR"/>
              </w:rPr>
            </w:pPr>
            <w:r w:rsidRPr="00EF5447">
              <w:rPr>
                <w:rFonts w:eastAsia="Malgun Gothic"/>
                <w:lang w:eastAsia="ko-KR"/>
              </w:rPr>
              <w:t>66</w:t>
            </w:r>
          </w:p>
        </w:tc>
        <w:tc>
          <w:tcPr>
            <w:tcW w:w="2971" w:type="dxa"/>
          </w:tcPr>
          <w:p w14:paraId="6BE26EEA" w14:textId="77777777" w:rsidR="00405617" w:rsidRPr="00EF5447" w:rsidRDefault="00405617" w:rsidP="00405617">
            <w:pPr>
              <w:pStyle w:val="TAC"/>
              <w:rPr>
                <w:rFonts w:eastAsia="Malgun Gothic"/>
              </w:rPr>
            </w:pPr>
            <w:r w:rsidRPr="00EF5447">
              <w:rPr>
                <w:lang w:eastAsia="ja-JP"/>
              </w:rPr>
              <w:t>0.5</w:t>
            </w:r>
          </w:p>
        </w:tc>
      </w:tr>
      <w:tr w:rsidR="00405617"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05617" w:rsidRPr="00EF5447" w:rsidRDefault="00405617" w:rsidP="00405617">
            <w:pPr>
              <w:pStyle w:val="TAC"/>
            </w:pPr>
          </w:p>
        </w:tc>
        <w:tc>
          <w:tcPr>
            <w:tcW w:w="2835" w:type="dxa"/>
            <w:tcBorders>
              <w:bottom w:val="nil"/>
            </w:tcBorders>
            <w:shd w:val="clear" w:color="auto" w:fill="auto"/>
          </w:tcPr>
          <w:p w14:paraId="06E24EED" w14:textId="77777777" w:rsidR="00405617" w:rsidRPr="00EF5447" w:rsidRDefault="00405617" w:rsidP="00405617">
            <w:pPr>
              <w:pStyle w:val="TAC"/>
              <w:rPr>
                <w:rFonts w:eastAsia="Malgun Gothic"/>
                <w:lang w:eastAsia="ko-KR"/>
              </w:rPr>
            </w:pPr>
            <w:r w:rsidRPr="00EF5447">
              <w:rPr>
                <w:rFonts w:eastAsia="Malgun Gothic"/>
                <w:lang w:eastAsia="ko-KR"/>
              </w:rPr>
              <w:t>n41</w:t>
            </w:r>
          </w:p>
        </w:tc>
        <w:tc>
          <w:tcPr>
            <w:tcW w:w="2971" w:type="dxa"/>
          </w:tcPr>
          <w:p w14:paraId="32FA8CFA" w14:textId="77777777" w:rsidR="00405617" w:rsidRPr="00EF5447" w:rsidRDefault="00405617" w:rsidP="00405617">
            <w:pPr>
              <w:pStyle w:val="TAC"/>
              <w:rPr>
                <w:rFonts w:eastAsia="Malgun Gothic"/>
              </w:rPr>
            </w:pPr>
            <w:r w:rsidRPr="00EF5447">
              <w:rPr>
                <w:lang w:eastAsia="ja-JP"/>
              </w:rPr>
              <w:t>0.4</w:t>
            </w:r>
            <w:r w:rsidRPr="00EF5447">
              <w:rPr>
                <w:vertAlign w:val="superscript"/>
                <w:lang w:eastAsia="ja-JP"/>
              </w:rPr>
              <w:t>1</w:t>
            </w:r>
          </w:p>
        </w:tc>
      </w:tr>
      <w:tr w:rsidR="00405617"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05617" w:rsidRPr="00EF5447" w:rsidRDefault="00405617" w:rsidP="00405617">
            <w:pPr>
              <w:pStyle w:val="TAC"/>
            </w:pPr>
          </w:p>
        </w:tc>
        <w:tc>
          <w:tcPr>
            <w:tcW w:w="2835" w:type="dxa"/>
            <w:tcBorders>
              <w:top w:val="nil"/>
            </w:tcBorders>
            <w:shd w:val="clear" w:color="auto" w:fill="auto"/>
          </w:tcPr>
          <w:p w14:paraId="0D7355DA" w14:textId="77777777" w:rsidR="00405617" w:rsidRPr="00EF5447" w:rsidRDefault="00405617" w:rsidP="00405617">
            <w:pPr>
              <w:pStyle w:val="TAC"/>
              <w:rPr>
                <w:lang w:eastAsia="ja-JP"/>
              </w:rPr>
            </w:pPr>
          </w:p>
        </w:tc>
        <w:tc>
          <w:tcPr>
            <w:tcW w:w="2971" w:type="dxa"/>
          </w:tcPr>
          <w:p w14:paraId="1CB14DC3" w14:textId="77777777" w:rsidR="00405617" w:rsidRPr="00EF5447" w:rsidRDefault="00405617" w:rsidP="00405617">
            <w:pPr>
              <w:pStyle w:val="TAC"/>
              <w:rPr>
                <w:rFonts w:eastAsia="Malgun Gothic"/>
              </w:rPr>
            </w:pPr>
            <w:r w:rsidRPr="00EF5447">
              <w:rPr>
                <w:lang w:eastAsia="ja-JP"/>
              </w:rPr>
              <w:t>0.9</w:t>
            </w:r>
            <w:r w:rsidRPr="00EF5447">
              <w:rPr>
                <w:vertAlign w:val="superscript"/>
                <w:lang w:eastAsia="ja-JP"/>
              </w:rPr>
              <w:t>2</w:t>
            </w:r>
          </w:p>
        </w:tc>
      </w:tr>
      <w:tr w:rsidR="00405617"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05617" w:rsidRPr="00EF5447" w:rsidRDefault="00405617" w:rsidP="00405617">
            <w:pPr>
              <w:pStyle w:val="TAC"/>
            </w:pPr>
          </w:p>
        </w:tc>
        <w:tc>
          <w:tcPr>
            <w:tcW w:w="2835" w:type="dxa"/>
          </w:tcPr>
          <w:p w14:paraId="5630C014" w14:textId="77777777" w:rsidR="00405617" w:rsidRPr="00EF5447" w:rsidRDefault="00405617" w:rsidP="00405617">
            <w:pPr>
              <w:pStyle w:val="TAC"/>
              <w:rPr>
                <w:rFonts w:eastAsia="Malgun Gothic"/>
                <w:lang w:eastAsia="ko-KR"/>
              </w:rPr>
            </w:pPr>
            <w:r w:rsidRPr="00EF5447">
              <w:rPr>
                <w:rFonts w:eastAsia="Malgun Gothic"/>
                <w:lang w:eastAsia="ko-KR"/>
              </w:rPr>
              <w:t>n71</w:t>
            </w:r>
          </w:p>
        </w:tc>
        <w:tc>
          <w:tcPr>
            <w:tcW w:w="2971" w:type="dxa"/>
          </w:tcPr>
          <w:p w14:paraId="2745A77E" w14:textId="77777777" w:rsidR="00405617" w:rsidRPr="00EF5447" w:rsidRDefault="00405617" w:rsidP="00405617">
            <w:pPr>
              <w:pStyle w:val="TAC"/>
              <w:rPr>
                <w:lang w:eastAsia="ja-JP"/>
              </w:rPr>
            </w:pPr>
            <w:r w:rsidRPr="00EF5447">
              <w:rPr>
                <w:lang w:eastAsia="ja-JP"/>
              </w:rPr>
              <w:t>0.6</w:t>
            </w:r>
          </w:p>
        </w:tc>
      </w:tr>
      <w:tr w:rsidR="00405617"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05617" w:rsidRPr="00EF5447" w:rsidRDefault="00405617" w:rsidP="00405617">
            <w:pPr>
              <w:pStyle w:val="TAC"/>
            </w:pPr>
            <w:r w:rsidRPr="00EF5447">
              <w:rPr>
                <w:lang w:eastAsia="ko-KR"/>
              </w:rPr>
              <w:t>DC_48-66_n25-n48</w:t>
            </w:r>
          </w:p>
        </w:tc>
        <w:tc>
          <w:tcPr>
            <w:tcW w:w="2835" w:type="dxa"/>
          </w:tcPr>
          <w:p w14:paraId="68A3780E" w14:textId="77777777" w:rsidR="00405617" w:rsidRPr="00EF5447" w:rsidRDefault="00405617" w:rsidP="00405617">
            <w:pPr>
              <w:pStyle w:val="TAC"/>
              <w:rPr>
                <w:lang w:eastAsia="ko-KR"/>
              </w:rPr>
            </w:pPr>
            <w:r w:rsidRPr="00EF5447">
              <w:rPr>
                <w:lang w:eastAsia="ko-KR"/>
              </w:rPr>
              <w:t>48</w:t>
            </w:r>
          </w:p>
        </w:tc>
        <w:tc>
          <w:tcPr>
            <w:tcW w:w="2971" w:type="dxa"/>
          </w:tcPr>
          <w:p w14:paraId="6241B196" w14:textId="77777777" w:rsidR="00405617" w:rsidRPr="00EF5447" w:rsidRDefault="00405617" w:rsidP="00405617">
            <w:pPr>
              <w:pStyle w:val="TAC"/>
              <w:rPr>
                <w:lang w:eastAsia="ja-JP"/>
              </w:rPr>
            </w:pPr>
            <w:r w:rsidRPr="00EF5447">
              <w:rPr>
                <w:lang w:eastAsia="ko-KR"/>
              </w:rPr>
              <w:t>0.8</w:t>
            </w:r>
          </w:p>
        </w:tc>
      </w:tr>
      <w:tr w:rsidR="00405617"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05617" w:rsidRPr="00EF5447" w:rsidRDefault="00405617" w:rsidP="00405617">
            <w:pPr>
              <w:pStyle w:val="TAC"/>
            </w:pPr>
          </w:p>
        </w:tc>
        <w:tc>
          <w:tcPr>
            <w:tcW w:w="2835" w:type="dxa"/>
          </w:tcPr>
          <w:p w14:paraId="3926C2DB" w14:textId="77777777" w:rsidR="00405617" w:rsidRPr="00EF5447" w:rsidRDefault="00405617" w:rsidP="00405617">
            <w:pPr>
              <w:pStyle w:val="TAC"/>
              <w:rPr>
                <w:lang w:eastAsia="ko-KR"/>
              </w:rPr>
            </w:pPr>
            <w:r w:rsidRPr="00EF5447">
              <w:rPr>
                <w:lang w:eastAsia="ko-KR"/>
              </w:rPr>
              <w:t>66</w:t>
            </w:r>
          </w:p>
        </w:tc>
        <w:tc>
          <w:tcPr>
            <w:tcW w:w="2971" w:type="dxa"/>
          </w:tcPr>
          <w:p w14:paraId="1F0E2F97" w14:textId="77777777" w:rsidR="00405617" w:rsidRPr="00EF5447" w:rsidRDefault="00405617" w:rsidP="00405617">
            <w:pPr>
              <w:pStyle w:val="TAC"/>
              <w:rPr>
                <w:lang w:eastAsia="ja-JP"/>
              </w:rPr>
            </w:pPr>
            <w:r w:rsidRPr="00EF5447">
              <w:rPr>
                <w:lang w:eastAsia="ko-KR"/>
              </w:rPr>
              <w:t>0.6</w:t>
            </w:r>
          </w:p>
        </w:tc>
      </w:tr>
      <w:tr w:rsidR="00405617"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05617" w:rsidRPr="00EF5447" w:rsidRDefault="00405617" w:rsidP="00405617">
            <w:pPr>
              <w:pStyle w:val="TAC"/>
            </w:pPr>
          </w:p>
        </w:tc>
        <w:tc>
          <w:tcPr>
            <w:tcW w:w="2835" w:type="dxa"/>
          </w:tcPr>
          <w:p w14:paraId="5A48423E" w14:textId="77777777" w:rsidR="00405617" w:rsidRPr="00EF5447" w:rsidRDefault="00405617" w:rsidP="00405617">
            <w:pPr>
              <w:pStyle w:val="TAC"/>
              <w:rPr>
                <w:lang w:eastAsia="ko-KR"/>
              </w:rPr>
            </w:pPr>
            <w:r w:rsidRPr="00EF5447">
              <w:rPr>
                <w:lang w:eastAsia="ko-KR"/>
              </w:rPr>
              <w:t>n25</w:t>
            </w:r>
          </w:p>
        </w:tc>
        <w:tc>
          <w:tcPr>
            <w:tcW w:w="2971" w:type="dxa"/>
          </w:tcPr>
          <w:p w14:paraId="21222B07" w14:textId="77777777" w:rsidR="00405617" w:rsidRPr="00EF5447" w:rsidRDefault="00405617" w:rsidP="00405617">
            <w:pPr>
              <w:pStyle w:val="TAC"/>
              <w:rPr>
                <w:lang w:eastAsia="ja-JP"/>
              </w:rPr>
            </w:pPr>
            <w:r w:rsidRPr="00EF5447">
              <w:rPr>
                <w:lang w:eastAsia="ko-KR"/>
              </w:rPr>
              <w:t>0.6</w:t>
            </w:r>
          </w:p>
        </w:tc>
      </w:tr>
      <w:tr w:rsidR="00405617"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05617" w:rsidRPr="00EF5447" w:rsidRDefault="00405617" w:rsidP="00405617">
            <w:pPr>
              <w:pStyle w:val="TAC"/>
            </w:pPr>
          </w:p>
        </w:tc>
        <w:tc>
          <w:tcPr>
            <w:tcW w:w="2835" w:type="dxa"/>
          </w:tcPr>
          <w:p w14:paraId="33986DAF" w14:textId="77777777" w:rsidR="00405617" w:rsidRPr="00EF5447" w:rsidRDefault="00405617" w:rsidP="00405617">
            <w:pPr>
              <w:pStyle w:val="TAC"/>
              <w:rPr>
                <w:lang w:eastAsia="ko-KR"/>
              </w:rPr>
            </w:pPr>
            <w:r w:rsidRPr="00EF5447">
              <w:rPr>
                <w:lang w:eastAsia="ja-JP"/>
              </w:rPr>
              <w:t>n48</w:t>
            </w:r>
          </w:p>
        </w:tc>
        <w:tc>
          <w:tcPr>
            <w:tcW w:w="2971" w:type="dxa"/>
          </w:tcPr>
          <w:p w14:paraId="79B4B0FB" w14:textId="77777777" w:rsidR="00405617" w:rsidRPr="00EF5447" w:rsidRDefault="00405617" w:rsidP="00405617">
            <w:pPr>
              <w:pStyle w:val="TAC"/>
              <w:rPr>
                <w:lang w:eastAsia="ja-JP"/>
              </w:rPr>
            </w:pPr>
            <w:r w:rsidRPr="00EF5447">
              <w:rPr>
                <w:lang w:eastAsia="ko-KR"/>
              </w:rPr>
              <w:t>0.8</w:t>
            </w:r>
          </w:p>
        </w:tc>
      </w:tr>
      <w:tr w:rsidR="00405617"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05617" w:rsidRPr="00EF5447" w:rsidRDefault="00405617" w:rsidP="004056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05617" w:rsidRPr="00EF5447" w:rsidRDefault="00405617" w:rsidP="00405617">
            <w:pPr>
              <w:pStyle w:val="TAC"/>
              <w:rPr>
                <w:lang w:eastAsia="ja-JP"/>
              </w:rPr>
            </w:pPr>
            <w:r>
              <w:rPr>
                <w:lang w:val="sv-SE"/>
              </w:rPr>
              <w:t>66</w:t>
            </w:r>
          </w:p>
        </w:tc>
        <w:tc>
          <w:tcPr>
            <w:tcW w:w="2971" w:type="dxa"/>
          </w:tcPr>
          <w:p w14:paraId="630D72A2"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05617" w:rsidRPr="00EF5447" w:rsidRDefault="00405617" w:rsidP="00405617">
            <w:pPr>
              <w:pStyle w:val="TAC"/>
            </w:pPr>
          </w:p>
        </w:tc>
        <w:tc>
          <w:tcPr>
            <w:tcW w:w="2835" w:type="dxa"/>
            <w:vAlign w:val="center"/>
          </w:tcPr>
          <w:p w14:paraId="71197F50" w14:textId="77777777" w:rsidR="00405617" w:rsidRPr="00EF5447" w:rsidRDefault="00405617" w:rsidP="00405617">
            <w:pPr>
              <w:pStyle w:val="TAC"/>
              <w:rPr>
                <w:lang w:eastAsia="ja-JP"/>
              </w:rPr>
            </w:pPr>
            <w:r>
              <w:rPr>
                <w:lang w:val="sv-SE"/>
              </w:rPr>
              <w:t>71</w:t>
            </w:r>
          </w:p>
        </w:tc>
        <w:tc>
          <w:tcPr>
            <w:tcW w:w="2971" w:type="dxa"/>
          </w:tcPr>
          <w:p w14:paraId="7A3624E8" w14:textId="77777777" w:rsidR="00405617" w:rsidRPr="00EF5447" w:rsidRDefault="00405617" w:rsidP="00405617">
            <w:pPr>
              <w:pStyle w:val="TAC"/>
              <w:rPr>
                <w:lang w:eastAsia="ko-KR"/>
              </w:rPr>
            </w:pPr>
            <w:r>
              <w:rPr>
                <w:rFonts w:cs="Arial"/>
              </w:rPr>
              <w:t>0.</w:t>
            </w:r>
            <w:r>
              <w:rPr>
                <w:rFonts w:cs="Arial"/>
                <w:lang w:val="sv-SE" w:eastAsia="zh-CN"/>
              </w:rPr>
              <w:t>3</w:t>
            </w:r>
          </w:p>
        </w:tc>
      </w:tr>
      <w:tr w:rsidR="00405617"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05617" w:rsidRPr="00EF5447" w:rsidRDefault="00405617" w:rsidP="00405617">
            <w:pPr>
              <w:pStyle w:val="TAC"/>
            </w:pPr>
          </w:p>
        </w:tc>
        <w:tc>
          <w:tcPr>
            <w:tcW w:w="2835" w:type="dxa"/>
            <w:vAlign w:val="center"/>
          </w:tcPr>
          <w:p w14:paraId="0541B344" w14:textId="77777777" w:rsidR="00405617" w:rsidRPr="00EF5447" w:rsidRDefault="00405617" w:rsidP="00405617">
            <w:pPr>
              <w:pStyle w:val="TAC"/>
              <w:rPr>
                <w:lang w:eastAsia="ja-JP"/>
              </w:rPr>
            </w:pPr>
            <w:r>
              <w:rPr>
                <w:lang w:val="sv-SE"/>
              </w:rPr>
              <w:t>n2</w:t>
            </w:r>
          </w:p>
        </w:tc>
        <w:tc>
          <w:tcPr>
            <w:tcW w:w="2971" w:type="dxa"/>
          </w:tcPr>
          <w:p w14:paraId="4486E52F" w14:textId="77777777" w:rsidR="00405617" w:rsidRPr="00EF5447" w:rsidRDefault="00405617" w:rsidP="00405617">
            <w:pPr>
              <w:pStyle w:val="TAC"/>
              <w:rPr>
                <w:lang w:eastAsia="ko-KR"/>
              </w:rPr>
            </w:pPr>
            <w:r>
              <w:rPr>
                <w:rFonts w:cs="Arial"/>
                <w:lang w:val="x-none" w:eastAsia="ja-JP"/>
              </w:rPr>
              <w:t>0.</w:t>
            </w:r>
            <w:r>
              <w:rPr>
                <w:rFonts w:cs="Arial"/>
                <w:lang w:val="sv-SE" w:eastAsia="zh-CN"/>
              </w:rPr>
              <w:t>5</w:t>
            </w:r>
          </w:p>
        </w:tc>
      </w:tr>
      <w:tr w:rsidR="00405617"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05617" w:rsidRPr="00EF5447" w:rsidRDefault="00405617" w:rsidP="00405617">
            <w:pPr>
              <w:pStyle w:val="TAC"/>
            </w:pPr>
          </w:p>
        </w:tc>
        <w:tc>
          <w:tcPr>
            <w:tcW w:w="2835" w:type="dxa"/>
            <w:vAlign w:val="center"/>
          </w:tcPr>
          <w:p w14:paraId="0B9CB348" w14:textId="77777777" w:rsidR="00405617" w:rsidRPr="00EF5447" w:rsidRDefault="00405617" w:rsidP="00405617">
            <w:pPr>
              <w:pStyle w:val="TAC"/>
              <w:rPr>
                <w:lang w:eastAsia="ja-JP"/>
              </w:rPr>
            </w:pPr>
            <w:r>
              <w:t>n</w:t>
            </w:r>
            <w:r>
              <w:rPr>
                <w:lang w:val="sv-SE"/>
              </w:rPr>
              <w:t>78</w:t>
            </w:r>
          </w:p>
        </w:tc>
        <w:tc>
          <w:tcPr>
            <w:tcW w:w="2971" w:type="dxa"/>
          </w:tcPr>
          <w:p w14:paraId="159683BC" w14:textId="77777777" w:rsidR="00405617" w:rsidRPr="00EF5447" w:rsidRDefault="00405617" w:rsidP="00405617">
            <w:pPr>
              <w:pStyle w:val="TAC"/>
              <w:rPr>
                <w:lang w:eastAsia="ko-KR"/>
              </w:rPr>
            </w:pPr>
            <w:r>
              <w:t>0.</w:t>
            </w:r>
            <w:r>
              <w:rPr>
                <w:lang w:val="sv-SE"/>
              </w:rPr>
              <w:t>5</w:t>
            </w:r>
          </w:p>
        </w:tc>
      </w:tr>
      <w:tr w:rsidR="00405617" w:rsidRPr="00EF5447" w14:paraId="26BD2BDE" w14:textId="77777777" w:rsidTr="00CE49D5">
        <w:trPr>
          <w:gridAfter w:val="1"/>
          <w:wAfter w:w="6" w:type="dxa"/>
          <w:jc w:val="center"/>
        </w:trPr>
        <w:tc>
          <w:tcPr>
            <w:tcW w:w="8074" w:type="dxa"/>
            <w:gridSpan w:val="3"/>
            <w:vAlign w:val="center"/>
          </w:tcPr>
          <w:p w14:paraId="5C7F5361" w14:textId="77777777" w:rsidR="00405617" w:rsidRPr="00EF5447" w:rsidRDefault="00405617" w:rsidP="00405617">
            <w:pPr>
              <w:pStyle w:val="TAN"/>
            </w:pPr>
            <w:r w:rsidRPr="00EF5447">
              <w:t>NOTE 1:</w:t>
            </w:r>
            <w:r w:rsidRPr="00EF5447">
              <w:tab/>
              <w:t>The requirement is applied for UE transmitting on the frequency range of 2545 - 2690 MHz.</w:t>
            </w:r>
          </w:p>
          <w:p w14:paraId="1BAEA055" w14:textId="77777777" w:rsidR="00405617" w:rsidRPr="00EF5447" w:rsidRDefault="00405617" w:rsidP="00405617">
            <w:pPr>
              <w:pStyle w:val="TAN"/>
            </w:pPr>
            <w:r w:rsidRPr="00EF5447">
              <w:t>NOTE 2:</w:t>
            </w:r>
            <w:r w:rsidRPr="00EF5447">
              <w:tab/>
              <w:t>The requirement is applied for UE transmitting on the frequency range of 2496 - 2545 MHz.</w:t>
            </w:r>
          </w:p>
          <w:p w14:paraId="1549AC88" w14:textId="77777777" w:rsidR="00405617" w:rsidRPr="00EF5447" w:rsidRDefault="00405617" w:rsidP="00405617">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05617" w:rsidRPr="00EF5447" w:rsidRDefault="00405617" w:rsidP="00405617">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05617" w:rsidRPr="00EF5447" w:rsidRDefault="00405617" w:rsidP="00405617">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05617" w:rsidRPr="00EF5447" w:rsidRDefault="00405617" w:rsidP="00405617">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05617" w:rsidRPr="00EF5447" w:rsidRDefault="00405617" w:rsidP="00405617">
            <w:pPr>
              <w:pStyle w:val="TAN"/>
            </w:pPr>
            <w:r w:rsidRPr="00EF5447">
              <w:t>NOTE 7:</w:t>
            </w:r>
            <w:r w:rsidRPr="00EF5447">
              <w:tab/>
            </w:r>
            <w:r>
              <w:t>Void</w:t>
            </w:r>
            <w:r w:rsidRPr="00EF5447">
              <w:t>.</w:t>
            </w:r>
          </w:p>
          <w:p w14:paraId="2785B213" w14:textId="77777777" w:rsidR="00405617" w:rsidRDefault="00405617" w:rsidP="00405617">
            <w:pPr>
              <w:pStyle w:val="TAN"/>
            </w:pPr>
            <w:r w:rsidRPr="00EF5447">
              <w:t>NOTE 8:</w:t>
            </w:r>
            <w:r w:rsidRPr="00EF5447">
              <w:tab/>
            </w:r>
            <w:r>
              <w:t>Void</w:t>
            </w:r>
            <w:r w:rsidRPr="00EF5447">
              <w:t>.</w:t>
            </w:r>
          </w:p>
          <w:p w14:paraId="4F0D4B35" w14:textId="77777777" w:rsidR="00405617" w:rsidRDefault="00405617" w:rsidP="00405617">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05617" w:rsidRDefault="00405617" w:rsidP="00405617">
            <w:pPr>
              <w:pStyle w:val="TAN"/>
            </w:pPr>
            <w:r>
              <w:t>NOTE 10: The requirement is applied for UE transmitting on the frequency range of 2515 - 2690 MHz.</w:t>
            </w:r>
          </w:p>
          <w:p w14:paraId="602FD9A3" w14:textId="77777777" w:rsidR="00405617" w:rsidRPr="00EF5447" w:rsidRDefault="00405617" w:rsidP="00405617">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34384" w14:textId="77777777" w:rsidR="007613ED" w:rsidRDefault="007613ED">
      <w:r>
        <w:separator/>
      </w:r>
    </w:p>
  </w:endnote>
  <w:endnote w:type="continuationSeparator" w:id="0">
    <w:p w14:paraId="00927688" w14:textId="77777777" w:rsidR="007613ED" w:rsidRDefault="007613ED">
      <w:r>
        <w:continuationSeparator/>
      </w:r>
    </w:p>
  </w:endnote>
  <w:endnote w:type="continuationNotice" w:id="1">
    <w:p w14:paraId="74AC54D4" w14:textId="77777777" w:rsidR="005562D2" w:rsidRDefault="00556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5824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fill o:detectmouseclick="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58241"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fill o:detectmouseclick="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2073F" w14:textId="77777777" w:rsidR="007613ED" w:rsidRDefault="007613ED">
      <w:r>
        <w:separator/>
      </w:r>
    </w:p>
  </w:footnote>
  <w:footnote w:type="continuationSeparator" w:id="0">
    <w:p w14:paraId="3F54B3DE" w14:textId="77777777" w:rsidR="007613ED" w:rsidRDefault="007613ED">
      <w:r>
        <w:continuationSeparator/>
      </w:r>
    </w:p>
  </w:footnote>
  <w:footnote w:type="continuationNotice" w:id="1">
    <w:p w14:paraId="0B600730" w14:textId="77777777" w:rsidR="005562D2" w:rsidRDefault="00556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D72B4"/>
    <w:rsid w:val="000F5017"/>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35924"/>
    <w:rsid w:val="002424DB"/>
    <w:rsid w:val="00253B7F"/>
    <w:rsid w:val="0025419E"/>
    <w:rsid w:val="002675F0"/>
    <w:rsid w:val="00270C16"/>
    <w:rsid w:val="00275EF2"/>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562D2"/>
    <w:rsid w:val="005601BE"/>
    <w:rsid w:val="00563205"/>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2BCC"/>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16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6F7E3-3CBB-459F-90C3-DAED694D1DBB}">
  <ds:schemaRefs>
    <ds:schemaRef ds:uri="http://schemas.microsoft.com/sharepoint/v3/contenttype/form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15300</Words>
  <Characters>87211</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16</cp:revision>
  <cp:lastPrinted>2019-02-25T14:05:00Z</cp:lastPrinted>
  <dcterms:created xsi:type="dcterms:W3CDTF">2022-10-03T16:04:00Z</dcterms:created>
  <dcterms:modified xsi:type="dcterms:W3CDTF">2022-11-07T12:59:00Z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